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66824AF0" w:rsidR="005A223E" w:rsidRDefault="005A223E" w:rsidP="005A223E">
      <w:pPr>
        <w:pStyle w:val="CRCoverPage"/>
        <w:tabs>
          <w:tab w:val="right" w:pos="9639"/>
        </w:tabs>
        <w:spacing w:after="0"/>
        <w:rPr>
          <w:b/>
          <w:i/>
          <w:noProof/>
          <w:sz w:val="28"/>
        </w:rPr>
      </w:pPr>
      <w:bookmarkStart w:id="0" w:name="_Hlk54365105"/>
      <w:r>
        <w:rPr>
          <w:b/>
          <w:noProof/>
          <w:sz w:val="24"/>
        </w:rPr>
        <w:t>3GPP TSG-</w:t>
      </w:r>
      <w:r w:rsidR="009C57B0">
        <w:fldChar w:fldCharType="begin"/>
      </w:r>
      <w:r w:rsidR="009C57B0">
        <w:instrText xml:space="preserve"> DOCPROPERTY  TSG/WGRef  \* MERGEFORMAT </w:instrText>
      </w:r>
      <w:r w:rsidR="009C57B0">
        <w:fldChar w:fldCharType="separate"/>
      </w:r>
      <w:r>
        <w:rPr>
          <w:b/>
          <w:noProof/>
          <w:sz w:val="24"/>
        </w:rPr>
        <w:t>RAN WG4</w:t>
      </w:r>
      <w:r w:rsidR="009C57B0">
        <w:rPr>
          <w:b/>
          <w:noProof/>
          <w:sz w:val="24"/>
        </w:rPr>
        <w:fldChar w:fldCharType="end"/>
      </w:r>
      <w:r>
        <w:rPr>
          <w:b/>
          <w:noProof/>
          <w:sz w:val="24"/>
        </w:rPr>
        <w:t xml:space="preserve"> Meeting #</w:t>
      </w:r>
      <w:r w:rsidR="0075615C">
        <w:rPr>
          <w:b/>
          <w:noProof/>
          <w:sz w:val="24"/>
        </w:rPr>
        <w:t>100</w:t>
      </w:r>
      <w:r>
        <w:rPr>
          <w:b/>
          <w:noProof/>
          <w:sz w:val="24"/>
        </w:rPr>
        <w:t>-e</w:t>
      </w:r>
      <w:r>
        <w:rPr>
          <w:b/>
          <w:i/>
          <w:noProof/>
          <w:sz w:val="28"/>
        </w:rPr>
        <w:tab/>
      </w:r>
      <w:r w:rsidR="009C57B0">
        <w:fldChar w:fldCharType="begin"/>
      </w:r>
      <w:r w:rsidR="009C57B0">
        <w:instrText xml:space="preserve"> DOCPROPERTY  Tdoc#  \* MERGEFORMAT </w:instrText>
      </w:r>
      <w:r w:rsidR="009C57B0">
        <w:fldChar w:fldCharType="separate"/>
      </w:r>
      <w:r>
        <w:rPr>
          <w:b/>
          <w:i/>
          <w:noProof/>
          <w:sz w:val="28"/>
        </w:rPr>
        <w:t>R4-2</w:t>
      </w:r>
      <w:r w:rsidR="00C82F33">
        <w:rPr>
          <w:b/>
          <w:i/>
          <w:noProof/>
          <w:sz w:val="28"/>
        </w:rPr>
        <w:t>1</w:t>
      </w:r>
      <w:r w:rsidR="0085375E">
        <w:rPr>
          <w:b/>
          <w:i/>
          <w:noProof/>
          <w:sz w:val="28"/>
        </w:rPr>
        <w:t>1524</w:t>
      </w:r>
      <w:r w:rsidR="005D0918">
        <w:rPr>
          <w:b/>
          <w:i/>
          <w:noProof/>
          <w:sz w:val="28"/>
        </w:rPr>
        <w:t>3</w:t>
      </w:r>
      <w:r w:rsidR="009C57B0">
        <w:rPr>
          <w:b/>
          <w:i/>
          <w:noProof/>
          <w:sz w:val="28"/>
        </w:rPr>
        <w:fldChar w:fldCharType="end"/>
      </w:r>
    </w:p>
    <w:p w14:paraId="306E0C8D" w14:textId="7096C0AB" w:rsidR="005A223E" w:rsidRPr="00A925FD" w:rsidRDefault="00D961E8" w:rsidP="00A925FD">
      <w:pPr>
        <w:rPr>
          <w:rFonts w:ascii="Arial" w:hAnsi="Arial" w:cs="Arial"/>
          <w:b/>
          <w:bCs/>
          <w:noProof/>
          <w:sz w:val="24"/>
          <w:szCs w:val="24"/>
        </w:rPr>
      </w:pPr>
      <w:r w:rsidRPr="00A925FD">
        <w:rPr>
          <w:rFonts w:ascii="Arial" w:hAnsi="Arial" w:cs="Arial"/>
          <w:b/>
          <w:bCs/>
          <w:sz w:val="24"/>
          <w:szCs w:val="24"/>
        </w:rPr>
        <w:fldChar w:fldCharType="begin"/>
      </w:r>
      <w:r w:rsidRPr="00A925FD">
        <w:rPr>
          <w:rFonts w:ascii="Arial" w:hAnsi="Arial" w:cs="Arial"/>
          <w:b/>
          <w:bCs/>
          <w:sz w:val="24"/>
          <w:szCs w:val="24"/>
        </w:rPr>
        <w:instrText xml:space="preserve"> DOCPROPERTY  Location  \* MERGEFORMAT </w:instrText>
      </w:r>
      <w:r w:rsidRPr="00A925FD">
        <w:rPr>
          <w:rFonts w:ascii="Arial" w:hAnsi="Arial" w:cs="Arial"/>
          <w:b/>
          <w:bCs/>
          <w:sz w:val="24"/>
          <w:szCs w:val="24"/>
        </w:rPr>
        <w:fldChar w:fldCharType="separate"/>
      </w:r>
      <w:r w:rsidR="005A223E" w:rsidRPr="00A925FD">
        <w:rPr>
          <w:rFonts w:ascii="Arial" w:hAnsi="Arial" w:cs="Arial"/>
          <w:b/>
          <w:bCs/>
          <w:sz w:val="24"/>
          <w:szCs w:val="24"/>
        </w:rPr>
        <w:t>Electronic</w:t>
      </w:r>
      <w:r w:rsidR="005A223E" w:rsidRPr="00A925FD">
        <w:rPr>
          <w:rFonts w:ascii="Arial" w:hAnsi="Arial" w:cs="Arial"/>
          <w:b/>
          <w:bCs/>
          <w:noProof/>
          <w:sz w:val="24"/>
          <w:szCs w:val="24"/>
        </w:rPr>
        <w:t xml:space="preserve"> Meeting</w:t>
      </w:r>
      <w:r w:rsidRPr="00A925FD">
        <w:rPr>
          <w:rFonts w:ascii="Arial" w:hAnsi="Arial" w:cs="Arial"/>
          <w:b/>
          <w:bCs/>
          <w:noProof/>
          <w:sz w:val="24"/>
          <w:szCs w:val="24"/>
        </w:rPr>
        <w:fldChar w:fldCharType="end"/>
      </w:r>
      <w:r w:rsidR="005A223E" w:rsidRPr="00A925FD">
        <w:rPr>
          <w:rFonts w:ascii="Arial" w:hAnsi="Arial" w:cs="Arial"/>
          <w:b/>
          <w:bCs/>
          <w:noProof/>
          <w:sz w:val="24"/>
          <w:szCs w:val="24"/>
        </w:rPr>
        <w:t xml:space="preserve">, </w:t>
      </w:r>
      <w:r w:rsidR="0075615C">
        <w:rPr>
          <w:rFonts w:ascii="Arial" w:hAnsi="Arial" w:cs="Arial"/>
          <w:b/>
          <w:bCs/>
          <w:noProof/>
          <w:sz w:val="24"/>
          <w:szCs w:val="24"/>
        </w:rPr>
        <w:t>August</w:t>
      </w:r>
      <w:r w:rsidR="005A223E" w:rsidRPr="00A925FD">
        <w:rPr>
          <w:rFonts w:ascii="Arial" w:hAnsi="Arial" w:cs="Arial"/>
          <w:b/>
          <w:bCs/>
          <w:noProof/>
          <w:sz w:val="24"/>
          <w:szCs w:val="24"/>
        </w:rPr>
        <w:t xml:space="preserve"> </w:t>
      </w:r>
      <w:r w:rsidR="00877566" w:rsidRPr="00A925FD">
        <w:rPr>
          <w:rFonts w:ascii="Arial" w:hAnsi="Arial" w:cs="Arial"/>
          <w:b/>
          <w:bCs/>
          <w:noProof/>
          <w:sz w:val="24"/>
          <w:szCs w:val="24"/>
        </w:rPr>
        <w:t>1</w:t>
      </w:r>
      <w:r w:rsidR="00392A34">
        <w:rPr>
          <w:rFonts w:ascii="Arial" w:hAnsi="Arial" w:cs="Arial"/>
          <w:b/>
          <w:bCs/>
          <w:noProof/>
          <w:sz w:val="24"/>
          <w:szCs w:val="24"/>
        </w:rPr>
        <w:t>6</w:t>
      </w:r>
      <w:r w:rsidR="005A223E" w:rsidRPr="00A925FD">
        <w:rPr>
          <w:rFonts w:ascii="Arial" w:hAnsi="Arial" w:cs="Arial"/>
          <w:b/>
          <w:bCs/>
          <w:noProof/>
          <w:sz w:val="24"/>
          <w:szCs w:val="24"/>
        </w:rPr>
        <w:t xml:space="preserve"> – </w:t>
      </w:r>
      <w:r w:rsidR="00877566" w:rsidRPr="00A925FD">
        <w:rPr>
          <w:rFonts w:ascii="Arial" w:hAnsi="Arial" w:cs="Arial"/>
          <w:b/>
          <w:bCs/>
          <w:noProof/>
          <w:sz w:val="24"/>
          <w:szCs w:val="24"/>
        </w:rPr>
        <w:t>2</w:t>
      </w:r>
      <w:r w:rsidR="00EF696C">
        <w:rPr>
          <w:rFonts w:ascii="Arial" w:hAnsi="Arial" w:cs="Arial"/>
          <w:b/>
          <w:bCs/>
          <w:noProof/>
          <w:sz w:val="24"/>
          <w:szCs w:val="24"/>
        </w:rPr>
        <w:t>7</w:t>
      </w:r>
      <w:r w:rsidR="005A223E" w:rsidRPr="00A925FD">
        <w:rPr>
          <w:rFonts w:ascii="Arial" w:hAnsi="Arial" w:cs="Arial"/>
          <w:b/>
          <w:bCs/>
          <w:noProof/>
          <w:sz w:val="24"/>
          <w:szCs w:val="24"/>
        </w:rPr>
        <w:t>, 202</w:t>
      </w:r>
      <w:r w:rsidR="00732800" w:rsidRPr="00A925FD">
        <w:rPr>
          <w:rFonts w:ascii="Arial" w:hAnsi="Arial" w:cs="Arial"/>
          <w:b/>
          <w:bCs/>
          <w:noProof/>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2764CF">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2764CF">
            <w:pPr>
              <w:pStyle w:val="CRCoverPage"/>
              <w:spacing w:after="0"/>
              <w:jc w:val="right"/>
              <w:rPr>
                <w:i/>
                <w:noProof/>
              </w:rPr>
            </w:pPr>
            <w:r>
              <w:rPr>
                <w:i/>
                <w:noProof/>
                <w:sz w:val="14"/>
              </w:rPr>
              <w:t>CR-Form-v12.1</w:t>
            </w:r>
          </w:p>
        </w:tc>
      </w:tr>
      <w:tr w:rsidR="005A223E" w14:paraId="248B83E4" w14:textId="77777777" w:rsidTr="002764CF">
        <w:tc>
          <w:tcPr>
            <w:tcW w:w="9641" w:type="dxa"/>
            <w:gridSpan w:val="9"/>
            <w:tcBorders>
              <w:left w:val="single" w:sz="4" w:space="0" w:color="auto"/>
              <w:right w:val="single" w:sz="4" w:space="0" w:color="auto"/>
            </w:tcBorders>
          </w:tcPr>
          <w:p w14:paraId="488EACE4" w14:textId="77777777" w:rsidR="005A223E" w:rsidRDefault="005A223E" w:rsidP="002764CF">
            <w:pPr>
              <w:pStyle w:val="CRCoverPage"/>
              <w:spacing w:after="0"/>
              <w:jc w:val="center"/>
              <w:rPr>
                <w:noProof/>
              </w:rPr>
            </w:pPr>
            <w:r>
              <w:rPr>
                <w:b/>
                <w:noProof/>
                <w:sz w:val="32"/>
              </w:rPr>
              <w:t>CHANGE REQUEST</w:t>
            </w:r>
          </w:p>
        </w:tc>
      </w:tr>
      <w:tr w:rsidR="005A223E" w14:paraId="61C39B6F" w14:textId="77777777" w:rsidTr="002764CF">
        <w:tc>
          <w:tcPr>
            <w:tcW w:w="9641" w:type="dxa"/>
            <w:gridSpan w:val="9"/>
            <w:tcBorders>
              <w:left w:val="single" w:sz="4" w:space="0" w:color="auto"/>
              <w:right w:val="single" w:sz="4" w:space="0" w:color="auto"/>
            </w:tcBorders>
          </w:tcPr>
          <w:p w14:paraId="174F8C3C" w14:textId="77777777" w:rsidR="005A223E" w:rsidRDefault="005A223E" w:rsidP="002764CF">
            <w:pPr>
              <w:pStyle w:val="CRCoverPage"/>
              <w:spacing w:after="0"/>
              <w:rPr>
                <w:noProof/>
                <w:sz w:val="8"/>
                <w:szCs w:val="8"/>
              </w:rPr>
            </w:pPr>
          </w:p>
        </w:tc>
      </w:tr>
      <w:tr w:rsidR="005A223E" w14:paraId="716A64C8" w14:textId="77777777" w:rsidTr="002764CF">
        <w:tc>
          <w:tcPr>
            <w:tcW w:w="142" w:type="dxa"/>
            <w:tcBorders>
              <w:left w:val="single" w:sz="4" w:space="0" w:color="auto"/>
            </w:tcBorders>
          </w:tcPr>
          <w:p w14:paraId="282ECFA9" w14:textId="77777777" w:rsidR="005A223E" w:rsidRDefault="005A223E" w:rsidP="002764CF">
            <w:pPr>
              <w:pStyle w:val="CRCoverPage"/>
              <w:spacing w:after="0"/>
              <w:jc w:val="right"/>
              <w:rPr>
                <w:noProof/>
              </w:rPr>
            </w:pPr>
          </w:p>
        </w:tc>
        <w:tc>
          <w:tcPr>
            <w:tcW w:w="1559" w:type="dxa"/>
            <w:shd w:val="pct30" w:color="FFFF00" w:fill="auto"/>
          </w:tcPr>
          <w:p w14:paraId="26E1542C" w14:textId="3F2C5B4E" w:rsidR="005A223E" w:rsidRPr="00410371" w:rsidRDefault="009C57B0" w:rsidP="002764CF">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38.133</w:t>
            </w:r>
            <w:r>
              <w:rPr>
                <w:b/>
                <w:noProof/>
                <w:sz w:val="28"/>
              </w:rPr>
              <w:fldChar w:fldCharType="end"/>
            </w:r>
            <w:r>
              <w:rPr>
                <w:b/>
                <w:noProof/>
                <w:sz w:val="28"/>
              </w:rPr>
              <w:fldChar w:fldCharType="end"/>
            </w:r>
          </w:p>
        </w:tc>
        <w:tc>
          <w:tcPr>
            <w:tcW w:w="709" w:type="dxa"/>
          </w:tcPr>
          <w:p w14:paraId="2D66E44B" w14:textId="77777777" w:rsidR="005A223E" w:rsidRDefault="005A223E" w:rsidP="002764CF">
            <w:pPr>
              <w:pStyle w:val="CRCoverPage"/>
              <w:spacing w:after="0"/>
              <w:jc w:val="center"/>
              <w:rPr>
                <w:noProof/>
              </w:rPr>
            </w:pPr>
            <w:r>
              <w:rPr>
                <w:b/>
                <w:noProof/>
                <w:sz w:val="28"/>
              </w:rPr>
              <w:t>CR</w:t>
            </w:r>
          </w:p>
        </w:tc>
        <w:tc>
          <w:tcPr>
            <w:tcW w:w="1276" w:type="dxa"/>
            <w:shd w:val="pct30" w:color="FFFF00" w:fill="auto"/>
          </w:tcPr>
          <w:p w14:paraId="5F50CF96" w14:textId="5EBCBEE8" w:rsidR="005A223E" w:rsidRPr="00410371" w:rsidRDefault="009C57B0" w:rsidP="002764CF">
            <w:pPr>
              <w:pStyle w:val="CRCoverPage"/>
              <w:spacing w:after="0"/>
              <w:rPr>
                <w:noProof/>
              </w:rPr>
            </w:pPr>
            <w:r>
              <w:fldChar w:fldCharType="begin"/>
            </w:r>
            <w:r>
              <w:instrText xml:space="preserve"> DOCPROPERTY  Cr#  \* MERGEFORMAT </w:instrText>
            </w:r>
            <w:r>
              <w:fldChar w:fldCharType="separate"/>
            </w:r>
            <w:r w:rsidR="00392A34">
              <w:rPr>
                <w:b/>
                <w:noProof/>
                <w:sz w:val="28"/>
              </w:rPr>
              <w:t>DraftCR</w:t>
            </w:r>
            <w:r>
              <w:rPr>
                <w:b/>
                <w:noProof/>
                <w:sz w:val="28"/>
              </w:rPr>
              <w:fldChar w:fldCharType="end"/>
            </w:r>
          </w:p>
        </w:tc>
        <w:tc>
          <w:tcPr>
            <w:tcW w:w="709" w:type="dxa"/>
          </w:tcPr>
          <w:p w14:paraId="3A388C21" w14:textId="77777777" w:rsidR="005A223E" w:rsidRDefault="005A223E" w:rsidP="002764CF">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1A00505A" w:rsidR="005A223E" w:rsidRPr="00410371" w:rsidRDefault="0075615C" w:rsidP="002764CF">
            <w:pPr>
              <w:pStyle w:val="CRCoverPage"/>
              <w:spacing w:after="0"/>
              <w:jc w:val="center"/>
              <w:rPr>
                <w:b/>
                <w:noProof/>
              </w:rPr>
            </w:pPr>
            <w:r>
              <w:rPr>
                <w:b/>
                <w:noProof/>
                <w:sz w:val="28"/>
              </w:rPr>
              <w:t>-</w:t>
            </w:r>
          </w:p>
        </w:tc>
        <w:tc>
          <w:tcPr>
            <w:tcW w:w="2410" w:type="dxa"/>
          </w:tcPr>
          <w:p w14:paraId="7B26089C" w14:textId="77777777" w:rsidR="005A223E" w:rsidRDefault="005A223E" w:rsidP="002764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61B0614C" w:rsidR="005A223E" w:rsidRPr="00410371" w:rsidRDefault="009C57B0" w:rsidP="002764CF">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74C49">
              <w:rPr>
                <w:b/>
                <w:noProof/>
                <w:sz w:val="28"/>
              </w:rPr>
              <w:t>1</w:t>
            </w:r>
            <w:r w:rsidR="005D0918">
              <w:rPr>
                <w:b/>
                <w:noProof/>
                <w:sz w:val="28"/>
              </w:rPr>
              <w:t>7</w:t>
            </w:r>
            <w:r w:rsidR="005A223E" w:rsidRPr="00074C49">
              <w:rPr>
                <w:b/>
                <w:noProof/>
                <w:sz w:val="28"/>
              </w:rPr>
              <w:t>.</w:t>
            </w:r>
            <w:r w:rsidR="005D0918">
              <w:rPr>
                <w:b/>
                <w:noProof/>
                <w:sz w:val="28"/>
              </w:rPr>
              <w:t>2</w:t>
            </w:r>
            <w:r w:rsidR="005A223E" w:rsidRPr="00074C49">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2764CF">
            <w:pPr>
              <w:pStyle w:val="CRCoverPage"/>
              <w:spacing w:after="0"/>
              <w:rPr>
                <w:noProof/>
              </w:rPr>
            </w:pPr>
          </w:p>
        </w:tc>
      </w:tr>
      <w:tr w:rsidR="005A223E" w14:paraId="0C082780" w14:textId="77777777" w:rsidTr="002764CF">
        <w:tc>
          <w:tcPr>
            <w:tcW w:w="9641" w:type="dxa"/>
            <w:gridSpan w:val="9"/>
            <w:tcBorders>
              <w:left w:val="single" w:sz="4" w:space="0" w:color="auto"/>
              <w:right w:val="single" w:sz="4" w:space="0" w:color="auto"/>
            </w:tcBorders>
          </w:tcPr>
          <w:p w14:paraId="19A9394E" w14:textId="77777777" w:rsidR="005A223E" w:rsidRDefault="005A223E" w:rsidP="002764CF">
            <w:pPr>
              <w:pStyle w:val="CRCoverPage"/>
              <w:spacing w:after="0"/>
              <w:rPr>
                <w:noProof/>
              </w:rPr>
            </w:pPr>
          </w:p>
        </w:tc>
      </w:tr>
      <w:tr w:rsidR="005A223E" w14:paraId="439AAAC2" w14:textId="77777777" w:rsidTr="002764CF">
        <w:tc>
          <w:tcPr>
            <w:tcW w:w="9641" w:type="dxa"/>
            <w:gridSpan w:val="9"/>
            <w:tcBorders>
              <w:top w:val="single" w:sz="4" w:space="0" w:color="auto"/>
            </w:tcBorders>
          </w:tcPr>
          <w:p w14:paraId="2FE01BE3" w14:textId="77777777" w:rsidR="005A223E" w:rsidRPr="00F25D98" w:rsidRDefault="005A223E" w:rsidP="002764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2764CF">
        <w:tc>
          <w:tcPr>
            <w:tcW w:w="9641" w:type="dxa"/>
            <w:gridSpan w:val="9"/>
          </w:tcPr>
          <w:p w14:paraId="1F959F68" w14:textId="77777777" w:rsidR="005A223E" w:rsidRDefault="005A223E" w:rsidP="002764CF">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2764CF">
        <w:tc>
          <w:tcPr>
            <w:tcW w:w="2835" w:type="dxa"/>
          </w:tcPr>
          <w:p w14:paraId="4CB992D5" w14:textId="77777777" w:rsidR="005A223E" w:rsidRDefault="005A223E" w:rsidP="002764CF">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2764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2764CF">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2764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2764CF">
            <w:pPr>
              <w:pStyle w:val="CRCoverPage"/>
              <w:spacing w:after="0"/>
              <w:jc w:val="center"/>
              <w:rPr>
                <w:b/>
                <w:caps/>
                <w:noProof/>
              </w:rPr>
            </w:pPr>
            <w:r>
              <w:rPr>
                <w:b/>
                <w:caps/>
                <w:noProof/>
              </w:rPr>
              <w:t>x</w:t>
            </w:r>
          </w:p>
        </w:tc>
        <w:tc>
          <w:tcPr>
            <w:tcW w:w="2126" w:type="dxa"/>
          </w:tcPr>
          <w:p w14:paraId="0F341B9A" w14:textId="77777777" w:rsidR="005A223E" w:rsidRDefault="005A223E" w:rsidP="002764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2764CF">
            <w:pPr>
              <w:pStyle w:val="CRCoverPage"/>
              <w:spacing w:after="0"/>
              <w:jc w:val="center"/>
              <w:rPr>
                <w:b/>
                <w:caps/>
                <w:noProof/>
              </w:rPr>
            </w:pPr>
          </w:p>
        </w:tc>
        <w:tc>
          <w:tcPr>
            <w:tcW w:w="1418" w:type="dxa"/>
            <w:tcBorders>
              <w:left w:val="nil"/>
            </w:tcBorders>
          </w:tcPr>
          <w:p w14:paraId="53AC7CD6" w14:textId="77777777" w:rsidR="005A223E" w:rsidRDefault="005A223E" w:rsidP="002764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2764CF">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2764CF">
        <w:tc>
          <w:tcPr>
            <w:tcW w:w="9640" w:type="dxa"/>
            <w:gridSpan w:val="11"/>
          </w:tcPr>
          <w:p w14:paraId="1AC1B57F" w14:textId="77777777" w:rsidR="005A223E" w:rsidRDefault="005A223E" w:rsidP="002764CF">
            <w:pPr>
              <w:pStyle w:val="CRCoverPage"/>
              <w:spacing w:after="0"/>
              <w:rPr>
                <w:noProof/>
                <w:sz w:val="8"/>
                <w:szCs w:val="8"/>
              </w:rPr>
            </w:pPr>
          </w:p>
        </w:tc>
      </w:tr>
      <w:tr w:rsidR="005A223E" w14:paraId="535FAF04" w14:textId="77777777" w:rsidTr="002764CF">
        <w:tc>
          <w:tcPr>
            <w:tcW w:w="1843" w:type="dxa"/>
            <w:tcBorders>
              <w:top w:val="single" w:sz="4" w:space="0" w:color="auto"/>
              <w:left w:val="single" w:sz="4" w:space="0" w:color="auto"/>
            </w:tcBorders>
          </w:tcPr>
          <w:p w14:paraId="3AF1A709" w14:textId="77777777" w:rsidR="005A223E" w:rsidRDefault="005A223E" w:rsidP="002764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334D32ED" w:rsidR="005A223E" w:rsidRDefault="005A751A" w:rsidP="00AE4FC7">
            <w:pPr>
              <w:pStyle w:val="CRCoverPage"/>
              <w:spacing w:after="0"/>
              <w:ind w:left="100"/>
              <w:rPr>
                <w:noProof/>
              </w:rPr>
            </w:pPr>
            <w:r w:rsidRPr="005A751A">
              <w:rPr>
                <w:noProof/>
              </w:rPr>
              <w:t>DraftCR (R1</w:t>
            </w:r>
            <w:r w:rsidR="00785879">
              <w:rPr>
                <w:noProof/>
              </w:rPr>
              <w:t>7</w:t>
            </w:r>
            <w:r w:rsidRPr="005A751A">
              <w:rPr>
                <w:noProof/>
              </w:rPr>
              <w:t xml:space="preserve">) </w:t>
            </w:r>
            <w:r w:rsidR="0085375E" w:rsidRPr="0085375E">
              <w:rPr>
                <w:noProof/>
              </w:rPr>
              <w:t>on modification of LTE/FR1+FR2 tests</w:t>
            </w:r>
          </w:p>
        </w:tc>
      </w:tr>
      <w:tr w:rsidR="005A223E" w14:paraId="003640CD" w14:textId="77777777" w:rsidTr="002764CF">
        <w:tc>
          <w:tcPr>
            <w:tcW w:w="1843" w:type="dxa"/>
            <w:tcBorders>
              <w:left w:val="single" w:sz="4" w:space="0" w:color="auto"/>
            </w:tcBorders>
          </w:tcPr>
          <w:p w14:paraId="18CA113C"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2764CF">
            <w:pPr>
              <w:pStyle w:val="CRCoverPage"/>
              <w:spacing w:after="0"/>
              <w:rPr>
                <w:noProof/>
                <w:sz w:val="8"/>
                <w:szCs w:val="8"/>
              </w:rPr>
            </w:pPr>
          </w:p>
        </w:tc>
      </w:tr>
      <w:tr w:rsidR="005A223E" w14:paraId="494F132A" w14:textId="77777777" w:rsidTr="002764CF">
        <w:tc>
          <w:tcPr>
            <w:tcW w:w="1843" w:type="dxa"/>
            <w:tcBorders>
              <w:left w:val="single" w:sz="4" w:space="0" w:color="auto"/>
            </w:tcBorders>
          </w:tcPr>
          <w:p w14:paraId="3C60B0AB" w14:textId="77777777" w:rsidR="005A223E" w:rsidRDefault="005A223E" w:rsidP="002764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9C57B0" w:rsidP="002764CF">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2764CF">
        <w:tc>
          <w:tcPr>
            <w:tcW w:w="1843" w:type="dxa"/>
            <w:tcBorders>
              <w:left w:val="single" w:sz="4" w:space="0" w:color="auto"/>
            </w:tcBorders>
          </w:tcPr>
          <w:p w14:paraId="799F1349" w14:textId="77777777" w:rsidR="005A223E" w:rsidRDefault="005A223E" w:rsidP="002764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9C57B0" w:rsidP="002764CF">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2764CF">
        <w:tc>
          <w:tcPr>
            <w:tcW w:w="1843" w:type="dxa"/>
            <w:tcBorders>
              <w:left w:val="single" w:sz="4" w:space="0" w:color="auto"/>
            </w:tcBorders>
          </w:tcPr>
          <w:p w14:paraId="58FAD34B" w14:textId="77777777" w:rsidR="005A223E" w:rsidRDefault="005A223E" w:rsidP="002764CF">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2764CF">
            <w:pPr>
              <w:pStyle w:val="CRCoverPage"/>
              <w:spacing w:after="0"/>
              <w:rPr>
                <w:noProof/>
                <w:sz w:val="8"/>
                <w:szCs w:val="8"/>
              </w:rPr>
            </w:pPr>
          </w:p>
        </w:tc>
      </w:tr>
      <w:tr w:rsidR="005A223E" w14:paraId="250F7C6F" w14:textId="77777777" w:rsidTr="002764CF">
        <w:tc>
          <w:tcPr>
            <w:tcW w:w="1843" w:type="dxa"/>
            <w:tcBorders>
              <w:left w:val="single" w:sz="4" w:space="0" w:color="auto"/>
            </w:tcBorders>
          </w:tcPr>
          <w:p w14:paraId="30364441" w14:textId="77777777" w:rsidR="005A223E" w:rsidRDefault="005A223E" w:rsidP="002764CF">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2D2B63B0" w:rsidR="005A223E" w:rsidRDefault="005F2EEE" w:rsidP="002764CF">
            <w:pPr>
              <w:pStyle w:val="CRCoverPage"/>
              <w:spacing w:after="0"/>
              <w:ind w:left="100"/>
              <w:rPr>
                <w:noProof/>
              </w:rPr>
            </w:pPr>
            <w:r w:rsidRPr="005F2EEE">
              <w:t>NR_newRAT-Perf</w:t>
            </w:r>
          </w:p>
        </w:tc>
        <w:tc>
          <w:tcPr>
            <w:tcW w:w="567" w:type="dxa"/>
            <w:tcBorders>
              <w:left w:val="nil"/>
            </w:tcBorders>
          </w:tcPr>
          <w:p w14:paraId="71F7308C" w14:textId="77777777" w:rsidR="005A223E" w:rsidRDefault="005A223E" w:rsidP="002764CF">
            <w:pPr>
              <w:pStyle w:val="CRCoverPage"/>
              <w:spacing w:after="0"/>
              <w:ind w:right="100"/>
              <w:rPr>
                <w:noProof/>
              </w:rPr>
            </w:pPr>
          </w:p>
        </w:tc>
        <w:tc>
          <w:tcPr>
            <w:tcW w:w="1417" w:type="dxa"/>
            <w:gridSpan w:val="3"/>
            <w:tcBorders>
              <w:left w:val="nil"/>
            </w:tcBorders>
          </w:tcPr>
          <w:p w14:paraId="330E5885" w14:textId="77777777" w:rsidR="005A223E" w:rsidRDefault="005A223E" w:rsidP="002764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53A13CA6" w:rsidR="005A223E" w:rsidRDefault="009C57B0" w:rsidP="002764CF">
            <w:pPr>
              <w:pStyle w:val="CRCoverPage"/>
              <w:spacing w:after="0"/>
              <w:ind w:left="100"/>
              <w:rPr>
                <w:noProof/>
              </w:rPr>
            </w:pPr>
            <w:r>
              <w:fldChar w:fldCharType="begin"/>
            </w:r>
            <w:r>
              <w:instrText xml:space="preserve"> DOCPROPERTY  ResDate  \* MERGEFORMAT </w:instrText>
            </w:r>
            <w:r>
              <w:fldChar w:fldCharType="separate"/>
            </w:r>
            <w:r w:rsidR="005A223E" w:rsidRPr="00ED7F32">
              <w:rPr>
                <w:noProof/>
              </w:rPr>
              <w:t>202</w:t>
            </w:r>
            <w:r w:rsidR="00C82F33" w:rsidRPr="00ED7F32">
              <w:rPr>
                <w:noProof/>
              </w:rPr>
              <w:t>1</w:t>
            </w:r>
            <w:r w:rsidR="005A223E" w:rsidRPr="00ED7F32">
              <w:rPr>
                <w:noProof/>
              </w:rPr>
              <w:t>-</w:t>
            </w:r>
            <w:r w:rsidR="00C82F33" w:rsidRPr="00ED7F32">
              <w:rPr>
                <w:noProof/>
              </w:rPr>
              <w:t>0</w:t>
            </w:r>
            <w:r w:rsidR="0075615C">
              <w:rPr>
                <w:noProof/>
              </w:rPr>
              <w:t>8</w:t>
            </w:r>
            <w:r w:rsidR="005A223E" w:rsidRPr="00ED7F32">
              <w:rPr>
                <w:noProof/>
              </w:rPr>
              <w:t>-</w:t>
            </w:r>
            <w:r w:rsidR="000F5879">
              <w:rPr>
                <w:noProof/>
              </w:rPr>
              <w:t>2</w:t>
            </w:r>
            <w:r w:rsidR="00485E3A">
              <w:rPr>
                <w:noProof/>
              </w:rPr>
              <w:t>6</w:t>
            </w:r>
            <w:r>
              <w:rPr>
                <w:noProof/>
              </w:rPr>
              <w:fldChar w:fldCharType="end"/>
            </w:r>
          </w:p>
        </w:tc>
      </w:tr>
      <w:tr w:rsidR="005A223E" w14:paraId="34B944FD" w14:textId="77777777" w:rsidTr="002764CF">
        <w:tc>
          <w:tcPr>
            <w:tcW w:w="1843" w:type="dxa"/>
            <w:tcBorders>
              <w:left w:val="single" w:sz="4" w:space="0" w:color="auto"/>
            </w:tcBorders>
          </w:tcPr>
          <w:p w14:paraId="5E257DAC" w14:textId="77777777" w:rsidR="005A223E" w:rsidRDefault="005A223E" w:rsidP="002764CF">
            <w:pPr>
              <w:pStyle w:val="CRCoverPage"/>
              <w:spacing w:after="0"/>
              <w:rPr>
                <w:b/>
                <w:i/>
                <w:noProof/>
                <w:sz w:val="8"/>
                <w:szCs w:val="8"/>
              </w:rPr>
            </w:pPr>
          </w:p>
        </w:tc>
        <w:tc>
          <w:tcPr>
            <w:tcW w:w="1986" w:type="dxa"/>
            <w:gridSpan w:val="4"/>
          </w:tcPr>
          <w:p w14:paraId="5F531709" w14:textId="77777777" w:rsidR="005A223E" w:rsidRDefault="005A223E" w:rsidP="002764CF">
            <w:pPr>
              <w:pStyle w:val="CRCoverPage"/>
              <w:spacing w:after="0"/>
              <w:rPr>
                <w:noProof/>
                <w:sz w:val="8"/>
                <w:szCs w:val="8"/>
              </w:rPr>
            </w:pPr>
          </w:p>
        </w:tc>
        <w:tc>
          <w:tcPr>
            <w:tcW w:w="2267" w:type="dxa"/>
            <w:gridSpan w:val="2"/>
          </w:tcPr>
          <w:p w14:paraId="11A78F29" w14:textId="77777777" w:rsidR="005A223E" w:rsidRDefault="005A223E" w:rsidP="002764CF">
            <w:pPr>
              <w:pStyle w:val="CRCoverPage"/>
              <w:spacing w:after="0"/>
              <w:rPr>
                <w:noProof/>
                <w:sz w:val="8"/>
                <w:szCs w:val="8"/>
              </w:rPr>
            </w:pPr>
          </w:p>
        </w:tc>
        <w:tc>
          <w:tcPr>
            <w:tcW w:w="1417" w:type="dxa"/>
            <w:gridSpan w:val="3"/>
          </w:tcPr>
          <w:p w14:paraId="642BD808" w14:textId="77777777" w:rsidR="005A223E" w:rsidRDefault="005A223E" w:rsidP="002764CF">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2764CF">
            <w:pPr>
              <w:pStyle w:val="CRCoverPage"/>
              <w:spacing w:after="0"/>
              <w:rPr>
                <w:noProof/>
                <w:sz w:val="8"/>
                <w:szCs w:val="8"/>
              </w:rPr>
            </w:pPr>
          </w:p>
        </w:tc>
      </w:tr>
      <w:tr w:rsidR="005A223E" w14:paraId="6353820B" w14:textId="77777777" w:rsidTr="002764CF">
        <w:trPr>
          <w:cantSplit/>
        </w:trPr>
        <w:tc>
          <w:tcPr>
            <w:tcW w:w="1843" w:type="dxa"/>
            <w:tcBorders>
              <w:left w:val="single" w:sz="4" w:space="0" w:color="auto"/>
            </w:tcBorders>
          </w:tcPr>
          <w:p w14:paraId="42985EB9" w14:textId="77777777" w:rsidR="005A223E" w:rsidRDefault="005A223E" w:rsidP="002764CF">
            <w:pPr>
              <w:pStyle w:val="CRCoverPage"/>
              <w:tabs>
                <w:tab w:val="right" w:pos="1759"/>
              </w:tabs>
              <w:spacing w:after="0"/>
              <w:rPr>
                <w:b/>
                <w:i/>
                <w:noProof/>
              </w:rPr>
            </w:pPr>
            <w:r>
              <w:rPr>
                <w:b/>
                <w:i/>
                <w:noProof/>
              </w:rPr>
              <w:t>Category:</w:t>
            </w:r>
          </w:p>
        </w:tc>
        <w:tc>
          <w:tcPr>
            <w:tcW w:w="851" w:type="dxa"/>
            <w:shd w:val="pct30" w:color="FFFF00" w:fill="auto"/>
          </w:tcPr>
          <w:p w14:paraId="6A76C91E" w14:textId="583C8DDD" w:rsidR="005A223E" w:rsidRDefault="00451C30" w:rsidP="002764CF">
            <w:pPr>
              <w:pStyle w:val="CRCoverPage"/>
              <w:spacing w:after="0"/>
              <w:ind w:left="100" w:right="-609"/>
              <w:rPr>
                <w:b/>
                <w:noProof/>
              </w:rPr>
            </w:pPr>
            <w:r>
              <w:t>A</w:t>
            </w:r>
          </w:p>
        </w:tc>
        <w:tc>
          <w:tcPr>
            <w:tcW w:w="3402" w:type="dxa"/>
            <w:gridSpan w:val="5"/>
            <w:tcBorders>
              <w:left w:val="nil"/>
            </w:tcBorders>
          </w:tcPr>
          <w:p w14:paraId="6A0E6740" w14:textId="77777777" w:rsidR="005A223E" w:rsidRDefault="005A223E" w:rsidP="002764CF">
            <w:pPr>
              <w:pStyle w:val="CRCoverPage"/>
              <w:spacing w:after="0"/>
              <w:rPr>
                <w:noProof/>
              </w:rPr>
            </w:pPr>
          </w:p>
        </w:tc>
        <w:tc>
          <w:tcPr>
            <w:tcW w:w="1417" w:type="dxa"/>
            <w:gridSpan w:val="3"/>
            <w:tcBorders>
              <w:left w:val="nil"/>
            </w:tcBorders>
          </w:tcPr>
          <w:p w14:paraId="459BFCE8" w14:textId="77777777" w:rsidR="005A223E" w:rsidRDefault="005A223E" w:rsidP="002764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560ABFD6" w:rsidR="005A223E" w:rsidRDefault="009C57B0" w:rsidP="002764CF">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5D0918">
              <w:rPr>
                <w:noProof/>
              </w:rPr>
              <w:t>7</w:t>
            </w:r>
            <w:r>
              <w:rPr>
                <w:noProof/>
              </w:rPr>
              <w:fldChar w:fldCharType="end"/>
            </w:r>
          </w:p>
        </w:tc>
      </w:tr>
      <w:tr w:rsidR="005A223E" w14:paraId="4FF6309C" w14:textId="77777777" w:rsidTr="002764CF">
        <w:tc>
          <w:tcPr>
            <w:tcW w:w="1843" w:type="dxa"/>
            <w:tcBorders>
              <w:left w:val="single" w:sz="4" w:space="0" w:color="auto"/>
              <w:bottom w:val="single" w:sz="4" w:space="0" w:color="auto"/>
            </w:tcBorders>
          </w:tcPr>
          <w:p w14:paraId="15B0B8DD" w14:textId="77777777" w:rsidR="005A223E" w:rsidRDefault="005A223E" w:rsidP="002764CF">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2764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2764C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2764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2764CF">
        <w:tc>
          <w:tcPr>
            <w:tcW w:w="1843" w:type="dxa"/>
          </w:tcPr>
          <w:p w14:paraId="32B3C257" w14:textId="77777777" w:rsidR="005A223E" w:rsidRDefault="005A223E" w:rsidP="002764CF">
            <w:pPr>
              <w:pStyle w:val="CRCoverPage"/>
              <w:spacing w:after="0"/>
              <w:rPr>
                <w:b/>
                <w:i/>
                <w:noProof/>
                <w:sz w:val="8"/>
                <w:szCs w:val="8"/>
              </w:rPr>
            </w:pPr>
          </w:p>
        </w:tc>
        <w:tc>
          <w:tcPr>
            <w:tcW w:w="7797" w:type="dxa"/>
            <w:gridSpan w:val="10"/>
          </w:tcPr>
          <w:p w14:paraId="35334C23" w14:textId="77777777" w:rsidR="005A223E" w:rsidRDefault="005A223E" w:rsidP="002764CF">
            <w:pPr>
              <w:pStyle w:val="CRCoverPage"/>
              <w:spacing w:after="0"/>
              <w:rPr>
                <w:noProof/>
                <w:sz w:val="8"/>
                <w:szCs w:val="8"/>
              </w:rPr>
            </w:pPr>
          </w:p>
        </w:tc>
      </w:tr>
      <w:tr w:rsidR="005A223E" w:rsidRPr="00AC5C30" w14:paraId="55FA209B" w14:textId="77777777" w:rsidTr="002764CF">
        <w:tc>
          <w:tcPr>
            <w:tcW w:w="2694" w:type="dxa"/>
            <w:gridSpan w:val="2"/>
            <w:tcBorders>
              <w:top w:val="single" w:sz="4" w:space="0" w:color="auto"/>
              <w:left w:val="single" w:sz="4" w:space="0" w:color="auto"/>
            </w:tcBorders>
          </w:tcPr>
          <w:p w14:paraId="77AA88A3" w14:textId="77777777" w:rsidR="005A223E" w:rsidRDefault="005A223E" w:rsidP="002764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8BFFC" w14:textId="0103C949" w:rsidR="00EF696C" w:rsidRPr="00834B32" w:rsidRDefault="00DA19C1" w:rsidP="0075615C">
            <w:pPr>
              <w:pStyle w:val="CRCoverPage"/>
              <w:spacing w:after="0"/>
              <w:ind w:left="100"/>
              <w:rPr>
                <w:noProof/>
                <w:lang w:val="en-US"/>
              </w:rPr>
            </w:pPr>
            <w:r>
              <w:rPr>
                <w:noProof/>
              </w:rPr>
              <w:t>There are test cases that currently violate the agreements concerning testability of combinations of E-UTRA/FR1 and FR2 carriers. Some of those test cases can be modified to not violate the agreements concerning testability.</w:t>
            </w:r>
          </w:p>
        </w:tc>
      </w:tr>
      <w:tr w:rsidR="005A223E" w14:paraId="54244CCC" w14:textId="77777777" w:rsidTr="002764CF">
        <w:tc>
          <w:tcPr>
            <w:tcW w:w="2694" w:type="dxa"/>
            <w:gridSpan w:val="2"/>
            <w:tcBorders>
              <w:left w:val="single" w:sz="4" w:space="0" w:color="auto"/>
            </w:tcBorders>
          </w:tcPr>
          <w:p w14:paraId="77C1B006"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2764CF">
            <w:pPr>
              <w:pStyle w:val="CRCoverPage"/>
              <w:spacing w:after="0"/>
              <w:rPr>
                <w:noProof/>
                <w:sz w:val="8"/>
                <w:szCs w:val="8"/>
              </w:rPr>
            </w:pPr>
          </w:p>
        </w:tc>
      </w:tr>
      <w:tr w:rsidR="005A223E" w14:paraId="09239489" w14:textId="77777777" w:rsidTr="002764CF">
        <w:tc>
          <w:tcPr>
            <w:tcW w:w="2694" w:type="dxa"/>
            <w:gridSpan w:val="2"/>
            <w:tcBorders>
              <w:left w:val="single" w:sz="4" w:space="0" w:color="auto"/>
            </w:tcBorders>
          </w:tcPr>
          <w:p w14:paraId="0FA31510" w14:textId="77777777" w:rsidR="005A223E" w:rsidRDefault="005A223E" w:rsidP="002764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08FDCC" w14:textId="543BC206" w:rsidR="00DA19C1" w:rsidRDefault="00DA19C1" w:rsidP="00DA19C1">
            <w:pPr>
              <w:pStyle w:val="CRCoverPage"/>
              <w:spacing w:after="0"/>
              <w:ind w:left="100"/>
              <w:rPr>
                <w:noProof/>
              </w:rPr>
            </w:pPr>
            <w:r>
              <w:rPr>
                <w:noProof/>
              </w:rPr>
              <w:t>The following test cases are modified</w:t>
            </w:r>
            <w:r w:rsidR="005510E2">
              <w:rPr>
                <w:noProof/>
              </w:rPr>
              <w:t xml:space="preserve"> to allow test execution</w:t>
            </w:r>
            <w:r w:rsidR="00C95EED">
              <w:rPr>
                <w:noProof/>
              </w:rPr>
              <w:t xml:space="preserve"> under limitations set by the outcome from the testability study</w:t>
            </w:r>
            <w:r w:rsidR="00743181">
              <w:rPr>
                <w:noProof/>
              </w:rPr>
              <w:t>:</w:t>
            </w:r>
          </w:p>
          <w:p w14:paraId="0A44701E" w14:textId="6ED4BE09" w:rsidR="00C8110F" w:rsidRDefault="00C8110F" w:rsidP="00C8110F">
            <w:pPr>
              <w:pStyle w:val="CRCoverPage"/>
              <w:numPr>
                <w:ilvl w:val="0"/>
                <w:numId w:val="9"/>
              </w:numPr>
              <w:spacing w:after="0"/>
              <w:rPr>
                <w:noProof/>
              </w:rPr>
            </w:pPr>
            <w:r w:rsidRPr="00C8110F">
              <w:rPr>
                <w:noProof/>
              </w:rPr>
              <w:t>A.5.5.2.3</w:t>
            </w:r>
            <w:r w:rsidRPr="00C8110F">
              <w:rPr>
                <w:noProof/>
              </w:rPr>
              <w:tab/>
              <w:t>E-UTRAN – NR FR2 interruptions during measurements on deactivated NR SCC in synchronous EN-DC</w:t>
            </w:r>
            <w:r>
              <w:rPr>
                <w:noProof/>
              </w:rPr>
              <w:t>:</w:t>
            </w:r>
          </w:p>
          <w:p w14:paraId="2C3EDF00" w14:textId="02FDD80C" w:rsidR="004A0201" w:rsidRDefault="004A0201" w:rsidP="00357C62">
            <w:pPr>
              <w:pStyle w:val="CRCoverPage"/>
              <w:numPr>
                <w:ilvl w:val="1"/>
                <w:numId w:val="9"/>
              </w:numPr>
              <w:spacing w:after="0"/>
              <w:rPr>
                <w:noProof/>
              </w:rPr>
            </w:pPr>
            <w:r>
              <w:rPr>
                <w:noProof/>
              </w:rPr>
              <w:t>Corrections:</w:t>
            </w:r>
          </w:p>
          <w:p w14:paraId="5F55FE0D" w14:textId="04EF2267" w:rsidR="004A0201" w:rsidRPr="00C8110F" w:rsidRDefault="00C8110F" w:rsidP="00357C62">
            <w:pPr>
              <w:pStyle w:val="CRCoverPage"/>
              <w:numPr>
                <w:ilvl w:val="2"/>
                <w:numId w:val="9"/>
              </w:numPr>
              <w:spacing w:after="0"/>
              <w:rPr>
                <w:noProof/>
              </w:rPr>
            </w:pPr>
            <w:r>
              <w:rPr>
                <w:rFonts w:cs="v4.2.0"/>
              </w:rPr>
              <w:t xml:space="preserve">Removed testing of interruptions on </w:t>
            </w:r>
            <w:r w:rsidR="0025592B">
              <w:rPr>
                <w:rFonts w:cs="v4.2.0"/>
              </w:rPr>
              <w:t xml:space="preserve">EUTRA </w:t>
            </w:r>
            <w:r>
              <w:rPr>
                <w:rFonts w:cs="v4.2.0"/>
              </w:rPr>
              <w:t>PCell.</w:t>
            </w:r>
          </w:p>
          <w:p w14:paraId="355E24A1" w14:textId="53386771" w:rsidR="00C8110F" w:rsidRPr="00C8110F" w:rsidRDefault="00C8110F" w:rsidP="00357C62">
            <w:pPr>
              <w:pStyle w:val="CRCoverPage"/>
              <w:numPr>
                <w:ilvl w:val="2"/>
                <w:numId w:val="9"/>
              </w:numPr>
              <w:spacing w:after="0"/>
              <w:rPr>
                <w:noProof/>
              </w:rPr>
            </w:pPr>
            <w:r>
              <w:rPr>
                <w:rFonts w:cs="v4.2.0"/>
              </w:rPr>
              <w:t>Minor editorial corrections.</w:t>
            </w:r>
          </w:p>
          <w:p w14:paraId="78977DE8" w14:textId="04BA2A3E" w:rsidR="00D54034" w:rsidRDefault="00D54034" w:rsidP="00D54034">
            <w:pPr>
              <w:pStyle w:val="CRCoverPage"/>
              <w:numPr>
                <w:ilvl w:val="0"/>
                <w:numId w:val="9"/>
              </w:numPr>
              <w:spacing w:after="0"/>
              <w:rPr>
                <w:noProof/>
              </w:rPr>
            </w:pPr>
            <w:r w:rsidRPr="00D54034">
              <w:rPr>
                <w:noProof/>
              </w:rPr>
              <w:t>A.5.5.2.4</w:t>
            </w:r>
            <w:r w:rsidRPr="00D54034">
              <w:rPr>
                <w:noProof/>
              </w:rPr>
              <w:tab/>
              <w:t>E-UTRAN – NR FR2 interruptions during measurements on deactivated NR SCC in asynchronous EN-DC</w:t>
            </w:r>
            <w:r>
              <w:rPr>
                <w:noProof/>
              </w:rPr>
              <w:t>:</w:t>
            </w:r>
          </w:p>
          <w:p w14:paraId="66C63460" w14:textId="77777777" w:rsidR="00D54034" w:rsidRDefault="00D54034" w:rsidP="00D54034">
            <w:pPr>
              <w:pStyle w:val="CRCoverPage"/>
              <w:numPr>
                <w:ilvl w:val="1"/>
                <w:numId w:val="9"/>
              </w:numPr>
              <w:spacing w:after="0"/>
              <w:rPr>
                <w:noProof/>
              </w:rPr>
            </w:pPr>
            <w:r>
              <w:rPr>
                <w:noProof/>
              </w:rPr>
              <w:t>Corrections:</w:t>
            </w:r>
          </w:p>
          <w:p w14:paraId="5CD433E5" w14:textId="28E4BA67" w:rsidR="00D54034" w:rsidRPr="00C8110F" w:rsidRDefault="00D54034" w:rsidP="00D54034">
            <w:pPr>
              <w:pStyle w:val="CRCoverPage"/>
              <w:numPr>
                <w:ilvl w:val="2"/>
                <w:numId w:val="9"/>
              </w:numPr>
              <w:spacing w:after="0"/>
              <w:rPr>
                <w:noProof/>
              </w:rPr>
            </w:pPr>
            <w:r>
              <w:rPr>
                <w:rFonts w:cs="v4.2.0"/>
              </w:rPr>
              <w:t xml:space="preserve">Removed testing of interruptions on </w:t>
            </w:r>
            <w:r w:rsidR="0025592B">
              <w:rPr>
                <w:rFonts w:cs="v4.2.0"/>
              </w:rPr>
              <w:t xml:space="preserve">EUTRA </w:t>
            </w:r>
            <w:r>
              <w:rPr>
                <w:rFonts w:cs="v4.2.0"/>
              </w:rPr>
              <w:t>PCell.</w:t>
            </w:r>
          </w:p>
          <w:p w14:paraId="53D7BD0B" w14:textId="11FF7C52" w:rsidR="00D54034" w:rsidRPr="0025592B" w:rsidRDefault="00D54034" w:rsidP="00D54034">
            <w:pPr>
              <w:pStyle w:val="CRCoverPage"/>
              <w:numPr>
                <w:ilvl w:val="2"/>
                <w:numId w:val="9"/>
              </w:numPr>
              <w:spacing w:after="0"/>
              <w:rPr>
                <w:noProof/>
              </w:rPr>
            </w:pPr>
            <w:r>
              <w:rPr>
                <w:rFonts w:cs="v4.2.0"/>
              </w:rPr>
              <w:t>Minor editorial corrections.</w:t>
            </w:r>
          </w:p>
          <w:p w14:paraId="11511063" w14:textId="05671381" w:rsidR="0025592B" w:rsidRDefault="0025592B" w:rsidP="0025592B">
            <w:pPr>
              <w:pStyle w:val="CRCoverPage"/>
              <w:numPr>
                <w:ilvl w:val="0"/>
                <w:numId w:val="9"/>
              </w:numPr>
              <w:spacing w:after="0"/>
              <w:rPr>
                <w:noProof/>
              </w:rPr>
            </w:pPr>
            <w:r w:rsidRPr="0025592B">
              <w:rPr>
                <w:noProof/>
              </w:rPr>
              <w:t>A.5.5.2.5</w:t>
            </w:r>
            <w:r w:rsidRPr="0025592B">
              <w:rPr>
                <w:noProof/>
              </w:rPr>
              <w:tab/>
              <w:t>E-UTRAN – NR FR2 interruptions during measurements on deactivated E-UTRAN SCC in synchronous EN-DC</w:t>
            </w:r>
          </w:p>
          <w:p w14:paraId="5E63DF9A" w14:textId="643A04A0" w:rsidR="0025592B" w:rsidRDefault="0025592B" w:rsidP="0025592B">
            <w:pPr>
              <w:pStyle w:val="CRCoverPage"/>
              <w:numPr>
                <w:ilvl w:val="1"/>
                <w:numId w:val="9"/>
              </w:numPr>
              <w:spacing w:after="0"/>
              <w:rPr>
                <w:noProof/>
              </w:rPr>
            </w:pPr>
            <w:r>
              <w:rPr>
                <w:noProof/>
              </w:rPr>
              <w:t>Corrections:</w:t>
            </w:r>
          </w:p>
          <w:p w14:paraId="655D8D2F" w14:textId="77777777" w:rsidR="0025592B" w:rsidRPr="00C8110F" w:rsidRDefault="0025592B" w:rsidP="0025592B">
            <w:pPr>
              <w:pStyle w:val="CRCoverPage"/>
              <w:numPr>
                <w:ilvl w:val="2"/>
                <w:numId w:val="9"/>
              </w:numPr>
              <w:spacing w:after="0"/>
              <w:rPr>
                <w:noProof/>
              </w:rPr>
            </w:pPr>
            <w:r>
              <w:rPr>
                <w:rFonts w:cs="v4.2.0"/>
              </w:rPr>
              <w:t>Removed testing of interruptions on EUTRA PCell.</w:t>
            </w:r>
          </w:p>
          <w:p w14:paraId="40416682" w14:textId="547DDDAD" w:rsidR="0025592B" w:rsidRPr="00F244B7" w:rsidRDefault="0025592B" w:rsidP="0025592B">
            <w:pPr>
              <w:pStyle w:val="CRCoverPage"/>
              <w:numPr>
                <w:ilvl w:val="2"/>
                <w:numId w:val="9"/>
              </w:numPr>
              <w:spacing w:after="0"/>
              <w:rPr>
                <w:noProof/>
              </w:rPr>
            </w:pPr>
            <w:r>
              <w:rPr>
                <w:rFonts w:cs="v4.2.0"/>
              </w:rPr>
              <w:t>Minor editorial corrections.</w:t>
            </w:r>
          </w:p>
          <w:p w14:paraId="7BAE24AA" w14:textId="5A837C93" w:rsidR="00F244B7" w:rsidRDefault="00F244B7" w:rsidP="00F244B7">
            <w:pPr>
              <w:pStyle w:val="CRCoverPage"/>
              <w:numPr>
                <w:ilvl w:val="0"/>
                <w:numId w:val="9"/>
              </w:numPr>
              <w:spacing w:after="0"/>
              <w:rPr>
                <w:noProof/>
              </w:rPr>
            </w:pPr>
            <w:r w:rsidRPr="00F244B7">
              <w:rPr>
                <w:noProof/>
              </w:rPr>
              <w:t>A.5.5.2.6</w:t>
            </w:r>
            <w:r w:rsidRPr="00F244B7">
              <w:rPr>
                <w:noProof/>
              </w:rPr>
              <w:tab/>
              <w:t>E-UTRAN – NR FR2 interruptions during measurements on deactivated E-UTRAN SCC in asynchronous EN-DC</w:t>
            </w:r>
          </w:p>
          <w:p w14:paraId="014EEF58" w14:textId="0CDDC115" w:rsidR="00F244B7" w:rsidRDefault="00F244B7" w:rsidP="00F244B7">
            <w:pPr>
              <w:pStyle w:val="CRCoverPage"/>
              <w:numPr>
                <w:ilvl w:val="1"/>
                <w:numId w:val="9"/>
              </w:numPr>
              <w:spacing w:after="0"/>
              <w:rPr>
                <w:noProof/>
              </w:rPr>
            </w:pPr>
            <w:r>
              <w:rPr>
                <w:noProof/>
              </w:rPr>
              <w:t>Corrections:</w:t>
            </w:r>
          </w:p>
          <w:p w14:paraId="1C993B37" w14:textId="77777777" w:rsidR="00F244B7" w:rsidRDefault="00F244B7" w:rsidP="00F244B7">
            <w:pPr>
              <w:pStyle w:val="CRCoverPage"/>
              <w:numPr>
                <w:ilvl w:val="2"/>
                <w:numId w:val="9"/>
              </w:numPr>
              <w:spacing w:after="0"/>
              <w:rPr>
                <w:noProof/>
              </w:rPr>
            </w:pPr>
            <w:r>
              <w:rPr>
                <w:noProof/>
              </w:rPr>
              <w:t>Removed testing of interruptions on EUTRA PCell.</w:t>
            </w:r>
          </w:p>
          <w:p w14:paraId="3244FAD4" w14:textId="41B1AC05" w:rsidR="00F244B7" w:rsidRDefault="00F244B7" w:rsidP="00F244B7">
            <w:pPr>
              <w:pStyle w:val="CRCoverPage"/>
              <w:numPr>
                <w:ilvl w:val="2"/>
                <w:numId w:val="9"/>
              </w:numPr>
              <w:spacing w:after="0"/>
              <w:rPr>
                <w:noProof/>
              </w:rPr>
            </w:pPr>
            <w:r>
              <w:rPr>
                <w:noProof/>
              </w:rPr>
              <w:t>Minor editorial corrections.</w:t>
            </w:r>
          </w:p>
          <w:p w14:paraId="582108D7" w14:textId="4B15D1A6" w:rsidR="006C6B30" w:rsidRDefault="006C6B30" w:rsidP="006C6B30">
            <w:pPr>
              <w:pStyle w:val="CRCoverPage"/>
              <w:numPr>
                <w:ilvl w:val="0"/>
                <w:numId w:val="9"/>
              </w:numPr>
              <w:spacing w:after="0"/>
              <w:rPr>
                <w:noProof/>
              </w:rPr>
            </w:pPr>
            <w:r w:rsidRPr="006C6B30">
              <w:rPr>
                <w:noProof/>
              </w:rPr>
              <w:t>A.5.5.3.1</w:t>
            </w:r>
            <w:r w:rsidRPr="006C6B30">
              <w:rPr>
                <w:noProof/>
              </w:rPr>
              <w:tab/>
              <w:t>SCell Activation and deactivation of SCell in FR2 intra-band</w:t>
            </w:r>
          </w:p>
          <w:p w14:paraId="1F189F47" w14:textId="0D7B4E06" w:rsidR="006C6B30" w:rsidRDefault="006C6B30" w:rsidP="006C6B30">
            <w:pPr>
              <w:pStyle w:val="CRCoverPage"/>
              <w:numPr>
                <w:ilvl w:val="1"/>
                <w:numId w:val="9"/>
              </w:numPr>
              <w:spacing w:after="0"/>
              <w:rPr>
                <w:noProof/>
              </w:rPr>
            </w:pPr>
            <w:r>
              <w:rPr>
                <w:noProof/>
              </w:rPr>
              <w:t>Corrections:</w:t>
            </w:r>
          </w:p>
          <w:p w14:paraId="4E6CF008" w14:textId="69A2B873" w:rsidR="006C6B30" w:rsidRDefault="006C6B30" w:rsidP="006C6B30">
            <w:pPr>
              <w:pStyle w:val="CRCoverPage"/>
              <w:numPr>
                <w:ilvl w:val="2"/>
                <w:numId w:val="9"/>
              </w:numPr>
              <w:spacing w:after="0"/>
              <w:rPr>
                <w:noProof/>
              </w:rPr>
            </w:pPr>
            <w:r>
              <w:rPr>
                <w:noProof/>
              </w:rPr>
              <w:t>Added that RRC signaling pertaining to SCell in SCG shall be carried out over SRB3</w:t>
            </w:r>
            <w:r w:rsidR="00C23786">
              <w:rPr>
                <w:noProof/>
              </w:rPr>
              <w:t xml:space="preserve"> (i.e. via PSCell)</w:t>
            </w:r>
            <w:r>
              <w:rPr>
                <w:noProof/>
              </w:rPr>
              <w:t>.</w:t>
            </w:r>
          </w:p>
          <w:p w14:paraId="62265FB8" w14:textId="447801AD" w:rsidR="006C6B30" w:rsidRDefault="006C6B30" w:rsidP="006C6B30">
            <w:pPr>
              <w:pStyle w:val="CRCoverPage"/>
              <w:numPr>
                <w:ilvl w:val="2"/>
                <w:numId w:val="9"/>
              </w:numPr>
              <w:spacing w:after="0"/>
              <w:rPr>
                <w:noProof/>
              </w:rPr>
            </w:pPr>
            <w:r>
              <w:rPr>
                <w:noProof/>
              </w:rPr>
              <w:lastRenderedPageBreak/>
              <w:t>Added that placement of interruptions shall only be verified in NR PSCell.</w:t>
            </w:r>
          </w:p>
          <w:p w14:paraId="4AE5130D" w14:textId="7BF7949B" w:rsidR="00B850B2" w:rsidRDefault="00B850B2" w:rsidP="00B850B2">
            <w:pPr>
              <w:pStyle w:val="CRCoverPage"/>
              <w:numPr>
                <w:ilvl w:val="0"/>
                <w:numId w:val="9"/>
              </w:numPr>
              <w:spacing w:after="0"/>
              <w:rPr>
                <w:noProof/>
              </w:rPr>
            </w:pPr>
            <w:r w:rsidRPr="00B850B2">
              <w:rPr>
                <w:noProof/>
              </w:rPr>
              <w:t>A.5.5.6.1.1</w:t>
            </w:r>
            <w:r w:rsidRPr="00B850B2">
              <w:rPr>
                <w:noProof/>
              </w:rPr>
              <w:tab/>
              <w:t>E-UTRAN – NR PSCell FR2 DL active BWP switch with non-DRX in synchronous EN-DC</w:t>
            </w:r>
            <w:r w:rsidR="00653EA2">
              <w:rPr>
                <w:noProof/>
              </w:rPr>
              <w:t>:</w:t>
            </w:r>
          </w:p>
          <w:p w14:paraId="1777CEAA" w14:textId="3A58CACB" w:rsidR="00B850B2" w:rsidRDefault="00B850B2" w:rsidP="00B850B2">
            <w:pPr>
              <w:pStyle w:val="CRCoverPage"/>
              <w:numPr>
                <w:ilvl w:val="1"/>
                <w:numId w:val="9"/>
              </w:numPr>
              <w:spacing w:after="0"/>
              <w:rPr>
                <w:noProof/>
              </w:rPr>
            </w:pPr>
            <w:r>
              <w:rPr>
                <w:noProof/>
              </w:rPr>
              <w:t>Corrections:</w:t>
            </w:r>
          </w:p>
          <w:p w14:paraId="7B68AA81" w14:textId="511CB72C" w:rsidR="00B850B2" w:rsidRDefault="00B850B2" w:rsidP="00B850B2">
            <w:pPr>
              <w:pStyle w:val="CRCoverPage"/>
              <w:numPr>
                <w:ilvl w:val="2"/>
                <w:numId w:val="9"/>
              </w:numPr>
              <w:spacing w:after="0"/>
              <w:rPr>
                <w:noProof/>
              </w:rPr>
            </w:pPr>
            <w:r>
              <w:rPr>
                <w:noProof/>
              </w:rPr>
              <w:t>Removed testing of interruptions on EUTRA PCell.</w:t>
            </w:r>
          </w:p>
          <w:p w14:paraId="55ABF597" w14:textId="60A103F1" w:rsidR="006D10FC" w:rsidRDefault="00653EA2" w:rsidP="006D10FC">
            <w:pPr>
              <w:pStyle w:val="CRCoverPage"/>
              <w:numPr>
                <w:ilvl w:val="0"/>
                <w:numId w:val="9"/>
              </w:numPr>
              <w:spacing w:after="0"/>
              <w:rPr>
                <w:noProof/>
              </w:rPr>
            </w:pPr>
            <w:r w:rsidRPr="00653EA2">
              <w:rPr>
                <w:noProof/>
              </w:rPr>
              <w:t>A.5.5.6.1.2</w:t>
            </w:r>
            <w:r w:rsidRPr="00653EA2">
              <w:rPr>
                <w:noProof/>
              </w:rPr>
              <w:tab/>
              <w:t>E-UTRAN – NR PSCell FR2 DL active BWP switch with FR2 SCell in non-DRX in synchronous EN-DC</w:t>
            </w:r>
            <w:r>
              <w:rPr>
                <w:noProof/>
              </w:rPr>
              <w:t>:</w:t>
            </w:r>
          </w:p>
          <w:p w14:paraId="1C210D91" w14:textId="7F45F166" w:rsidR="00653EA2" w:rsidRDefault="00653EA2" w:rsidP="00653EA2">
            <w:pPr>
              <w:pStyle w:val="CRCoverPage"/>
              <w:numPr>
                <w:ilvl w:val="1"/>
                <w:numId w:val="9"/>
              </w:numPr>
              <w:spacing w:after="0"/>
              <w:rPr>
                <w:noProof/>
              </w:rPr>
            </w:pPr>
            <w:r>
              <w:rPr>
                <w:noProof/>
              </w:rPr>
              <w:t>Corrections:</w:t>
            </w:r>
          </w:p>
          <w:p w14:paraId="394AC117" w14:textId="7E6492B5" w:rsidR="00653EA2" w:rsidRDefault="00653EA2" w:rsidP="00653EA2">
            <w:pPr>
              <w:pStyle w:val="CRCoverPage"/>
              <w:numPr>
                <w:ilvl w:val="2"/>
                <w:numId w:val="9"/>
              </w:numPr>
              <w:spacing w:after="0"/>
              <w:rPr>
                <w:noProof/>
              </w:rPr>
            </w:pPr>
            <w:r>
              <w:rPr>
                <w:noProof/>
              </w:rPr>
              <w:t>Removed testing of interruptions on EUTRA PCell.</w:t>
            </w:r>
          </w:p>
          <w:p w14:paraId="735D3352" w14:textId="65946AE3" w:rsidR="00E06CE7" w:rsidRDefault="00E06CE7" w:rsidP="00E06CE7">
            <w:pPr>
              <w:pStyle w:val="CRCoverPage"/>
              <w:numPr>
                <w:ilvl w:val="0"/>
                <w:numId w:val="9"/>
              </w:numPr>
              <w:spacing w:after="0"/>
              <w:rPr>
                <w:noProof/>
              </w:rPr>
            </w:pPr>
            <w:r w:rsidRPr="00E06CE7">
              <w:rPr>
                <w:noProof/>
              </w:rPr>
              <w:t>A.5.5.6.2.1</w:t>
            </w:r>
            <w:r w:rsidRPr="00E06CE7">
              <w:rPr>
                <w:noProof/>
              </w:rPr>
              <w:tab/>
              <w:t>E-UTRAN – NR PSCell FR2 DL active BWP switch with non-DRX in synchronous EN-DC</w:t>
            </w:r>
            <w:r>
              <w:rPr>
                <w:noProof/>
              </w:rPr>
              <w:t>:</w:t>
            </w:r>
          </w:p>
          <w:p w14:paraId="09D583F9" w14:textId="166E86C8" w:rsidR="00E06CE7" w:rsidRDefault="00E06CE7" w:rsidP="00E06CE7">
            <w:pPr>
              <w:pStyle w:val="CRCoverPage"/>
              <w:numPr>
                <w:ilvl w:val="1"/>
                <w:numId w:val="9"/>
              </w:numPr>
              <w:spacing w:after="0"/>
              <w:rPr>
                <w:noProof/>
              </w:rPr>
            </w:pPr>
            <w:r>
              <w:rPr>
                <w:noProof/>
              </w:rPr>
              <w:t>Corrections:</w:t>
            </w:r>
          </w:p>
          <w:p w14:paraId="7E6BD050" w14:textId="6A35C8FE" w:rsidR="00AF456E" w:rsidRPr="007B41A7" w:rsidRDefault="00E06CE7" w:rsidP="00861FB9">
            <w:pPr>
              <w:pStyle w:val="CRCoverPage"/>
              <w:numPr>
                <w:ilvl w:val="2"/>
                <w:numId w:val="9"/>
              </w:numPr>
              <w:spacing w:after="0"/>
              <w:rPr>
                <w:noProof/>
              </w:rPr>
            </w:pPr>
            <w:r>
              <w:rPr>
                <w:noProof/>
              </w:rPr>
              <w:t>Added that RRC message for BWP switching is to be sent on SRB3 (i.e. in NR PSCell).</w:t>
            </w:r>
          </w:p>
        </w:tc>
      </w:tr>
      <w:tr w:rsidR="005A223E" w14:paraId="29328199" w14:textId="77777777" w:rsidTr="002764CF">
        <w:tc>
          <w:tcPr>
            <w:tcW w:w="2694" w:type="dxa"/>
            <w:gridSpan w:val="2"/>
            <w:tcBorders>
              <w:left w:val="single" w:sz="4" w:space="0" w:color="auto"/>
            </w:tcBorders>
          </w:tcPr>
          <w:p w14:paraId="35060ED5"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2764CF">
            <w:pPr>
              <w:pStyle w:val="CRCoverPage"/>
              <w:spacing w:after="0"/>
              <w:rPr>
                <w:noProof/>
                <w:sz w:val="8"/>
                <w:szCs w:val="8"/>
              </w:rPr>
            </w:pPr>
          </w:p>
        </w:tc>
      </w:tr>
      <w:tr w:rsidR="005A223E" w14:paraId="2A43E2DF" w14:textId="77777777" w:rsidTr="002764CF">
        <w:tc>
          <w:tcPr>
            <w:tcW w:w="2694" w:type="dxa"/>
            <w:gridSpan w:val="2"/>
            <w:tcBorders>
              <w:left w:val="single" w:sz="4" w:space="0" w:color="auto"/>
              <w:bottom w:val="single" w:sz="4" w:space="0" w:color="auto"/>
            </w:tcBorders>
          </w:tcPr>
          <w:p w14:paraId="11A29A02" w14:textId="77777777" w:rsidR="005A223E" w:rsidRDefault="005A223E" w:rsidP="002764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FB06E2" w14:textId="612537E9" w:rsidR="005A223E" w:rsidRDefault="00AC5C30" w:rsidP="002764CF">
            <w:pPr>
              <w:pStyle w:val="CRCoverPage"/>
              <w:spacing w:after="0"/>
              <w:ind w:left="100"/>
              <w:rPr>
                <w:noProof/>
              </w:rPr>
            </w:pPr>
            <w:r>
              <w:rPr>
                <w:noProof/>
              </w:rPr>
              <w:t xml:space="preserve">Test </w:t>
            </w:r>
            <w:r w:rsidR="00861FB9">
              <w:rPr>
                <w:noProof/>
              </w:rPr>
              <w:t xml:space="preserve">cases </w:t>
            </w:r>
            <w:r w:rsidR="00645D63">
              <w:rPr>
                <w:noProof/>
              </w:rPr>
              <w:t xml:space="preserve">continue to violate the outcome of the testability study. Test cases may incorrectly lead to conclusion that UE is violating certain core requirements. </w:t>
            </w:r>
          </w:p>
        </w:tc>
      </w:tr>
      <w:tr w:rsidR="005A223E" w14:paraId="7F8F28FD" w14:textId="77777777" w:rsidTr="002764CF">
        <w:tc>
          <w:tcPr>
            <w:tcW w:w="2694" w:type="dxa"/>
            <w:gridSpan w:val="2"/>
          </w:tcPr>
          <w:p w14:paraId="09634587" w14:textId="77777777" w:rsidR="005A223E" w:rsidRDefault="005A223E" w:rsidP="002764CF">
            <w:pPr>
              <w:pStyle w:val="CRCoverPage"/>
              <w:spacing w:after="0"/>
              <w:rPr>
                <w:b/>
                <w:i/>
                <w:noProof/>
                <w:sz w:val="8"/>
                <w:szCs w:val="8"/>
              </w:rPr>
            </w:pPr>
          </w:p>
        </w:tc>
        <w:tc>
          <w:tcPr>
            <w:tcW w:w="6946" w:type="dxa"/>
            <w:gridSpan w:val="9"/>
          </w:tcPr>
          <w:p w14:paraId="406F0E94" w14:textId="77777777" w:rsidR="005A223E" w:rsidRDefault="005A223E" w:rsidP="002764CF">
            <w:pPr>
              <w:pStyle w:val="CRCoverPage"/>
              <w:spacing w:after="0"/>
              <w:rPr>
                <w:noProof/>
                <w:sz w:val="8"/>
                <w:szCs w:val="8"/>
              </w:rPr>
            </w:pPr>
          </w:p>
        </w:tc>
      </w:tr>
      <w:tr w:rsidR="005A223E" w14:paraId="43304631" w14:textId="77777777" w:rsidTr="002764CF">
        <w:tc>
          <w:tcPr>
            <w:tcW w:w="2694" w:type="dxa"/>
            <w:gridSpan w:val="2"/>
            <w:tcBorders>
              <w:top w:val="single" w:sz="4" w:space="0" w:color="auto"/>
              <w:left w:val="single" w:sz="4" w:space="0" w:color="auto"/>
            </w:tcBorders>
          </w:tcPr>
          <w:p w14:paraId="32248153" w14:textId="77777777" w:rsidR="005A223E" w:rsidRDefault="005A223E" w:rsidP="002764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21A1B" w14:textId="40247AF6" w:rsidR="005A223E" w:rsidRDefault="00861FB9" w:rsidP="00983F2C">
            <w:pPr>
              <w:pStyle w:val="CRCoverPage"/>
              <w:spacing w:after="0"/>
              <w:ind w:left="100"/>
              <w:rPr>
                <w:noProof/>
              </w:rPr>
            </w:pPr>
            <w:r w:rsidRPr="00C8110F">
              <w:rPr>
                <w:noProof/>
              </w:rPr>
              <w:t>A.5.5.2.3</w:t>
            </w:r>
            <w:r>
              <w:rPr>
                <w:noProof/>
              </w:rPr>
              <w:t xml:space="preserve">, </w:t>
            </w:r>
            <w:r w:rsidRPr="00D54034">
              <w:rPr>
                <w:noProof/>
              </w:rPr>
              <w:t>A.5.5.2.4</w:t>
            </w:r>
            <w:r>
              <w:rPr>
                <w:noProof/>
              </w:rPr>
              <w:t xml:space="preserve">, </w:t>
            </w:r>
            <w:r w:rsidRPr="0025592B">
              <w:rPr>
                <w:noProof/>
              </w:rPr>
              <w:t>A.5.5.2.5</w:t>
            </w:r>
            <w:r>
              <w:rPr>
                <w:noProof/>
              </w:rPr>
              <w:t xml:space="preserve">, </w:t>
            </w:r>
            <w:r w:rsidRPr="00F244B7">
              <w:rPr>
                <w:noProof/>
              </w:rPr>
              <w:t>A.5.5.2.6</w:t>
            </w:r>
            <w:r>
              <w:rPr>
                <w:noProof/>
              </w:rPr>
              <w:t xml:space="preserve">, </w:t>
            </w:r>
            <w:r w:rsidRPr="00B850B2">
              <w:rPr>
                <w:noProof/>
              </w:rPr>
              <w:t>A.5.5.6.1.1</w:t>
            </w:r>
            <w:r>
              <w:rPr>
                <w:noProof/>
              </w:rPr>
              <w:t xml:space="preserve">, </w:t>
            </w:r>
            <w:r w:rsidRPr="00653EA2">
              <w:rPr>
                <w:noProof/>
              </w:rPr>
              <w:t>A.5.5.6.1.2</w:t>
            </w:r>
            <w:r>
              <w:rPr>
                <w:noProof/>
              </w:rPr>
              <w:t xml:space="preserve">, </w:t>
            </w:r>
            <w:r w:rsidRPr="00E06CE7">
              <w:rPr>
                <w:noProof/>
              </w:rPr>
              <w:t>A.5.5.6.2.1</w:t>
            </w:r>
          </w:p>
        </w:tc>
      </w:tr>
      <w:tr w:rsidR="005A223E" w14:paraId="6FF5A298" w14:textId="77777777" w:rsidTr="002764CF">
        <w:tc>
          <w:tcPr>
            <w:tcW w:w="2694" w:type="dxa"/>
            <w:gridSpan w:val="2"/>
            <w:tcBorders>
              <w:left w:val="single" w:sz="4" w:space="0" w:color="auto"/>
            </w:tcBorders>
          </w:tcPr>
          <w:p w14:paraId="2E018B1C" w14:textId="77777777" w:rsidR="005A223E" w:rsidRDefault="005A223E" w:rsidP="002764CF">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2764CF">
            <w:pPr>
              <w:pStyle w:val="CRCoverPage"/>
              <w:spacing w:after="0"/>
              <w:rPr>
                <w:noProof/>
                <w:sz w:val="8"/>
                <w:szCs w:val="8"/>
              </w:rPr>
            </w:pPr>
          </w:p>
        </w:tc>
      </w:tr>
      <w:tr w:rsidR="005A223E" w14:paraId="119A44B3" w14:textId="77777777" w:rsidTr="002764CF">
        <w:tc>
          <w:tcPr>
            <w:tcW w:w="2694" w:type="dxa"/>
            <w:gridSpan w:val="2"/>
            <w:tcBorders>
              <w:left w:val="single" w:sz="4" w:space="0" w:color="auto"/>
            </w:tcBorders>
          </w:tcPr>
          <w:p w14:paraId="3D6BA23F" w14:textId="77777777" w:rsidR="005A223E" w:rsidRDefault="005A223E" w:rsidP="002764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2764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2764CF">
            <w:pPr>
              <w:pStyle w:val="CRCoverPage"/>
              <w:spacing w:after="0"/>
              <w:jc w:val="center"/>
              <w:rPr>
                <w:b/>
                <w:caps/>
                <w:noProof/>
              </w:rPr>
            </w:pPr>
            <w:r>
              <w:rPr>
                <w:b/>
                <w:caps/>
                <w:noProof/>
              </w:rPr>
              <w:t>N</w:t>
            </w:r>
          </w:p>
        </w:tc>
        <w:tc>
          <w:tcPr>
            <w:tcW w:w="2977" w:type="dxa"/>
            <w:gridSpan w:val="4"/>
          </w:tcPr>
          <w:p w14:paraId="3C3C08B9" w14:textId="77777777" w:rsidR="005A223E" w:rsidRDefault="005A223E" w:rsidP="002764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2764CF">
            <w:pPr>
              <w:pStyle w:val="CRCoverPage"/>
              <w:spacing w:after="0"/>
              <w:ind w:left="99"/>
              <w:rPr>
                <w:noProof/>
              </w:rPr>
            </w:pPr>
          </w:p>
        </w:tc>
      </w:tr>
      <w:tr w:rsidR="005A223E" w14:paraId="33F15C77" w14:textId="77777777" w:rsidTr="002764CF">
        <w:tc>
          <w:tcPr>
            <w:tcW w:w="2694" w:type="dxa"/>
            <w:gridSpan w:val="2"/>
            <w:tcBorders>
              <w:left w:val="single" w:sz="4" w:space="0" w:color="auto"/>
            </w:tcBorders>
          </w:tcPr>
          <w:p w14:paraId="664A534D" w14:textId="77777777" w:rsidR="005A223E" w:rsidRDefault="005A223E" w:rsidP="002764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2764CF">
            <w:pPr>
              <w:pStyle w:val="CRCoverPage"/>
              <w:spacing w:after="0"/>
              <w:jc w:val="center"/>
              <w:rPr>
                <w:b/>
                <w:caps/>
                <w:noProof/>
              </w:rPr>
            </w:pPr>
            <w:r>
              <w:rPr>
                <w:b/>
                <w:caps/>
                <w:noProof/>
              </w:rPr>
              <w:t>x</w:t>
            </w:r>
          </w:p>
        </w:tc>
        <w:tc>
          <w:tcPr>
            <w:tcW w:w="2977" w:type="dxa"/>
            <w:gridSpan w:val="4"/>
          </w:tcPr>
          <w:p w14:paraId="5B53DB3C" w14:textId="77777777" w:rsidR="005A223E" w:rsidRDefault="005A223E" w:rsidP="002764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2764CF">
            <w:pPr>
              <w:pStyle w:val="CRCoverPage"/>
              <w:spacing w:after="0"/>
              <w:ind w:left="99"/>
              <w:rPr>
                <w:noProof/>
              </w:rPr>
            </w:pPr>
            <w:r>
              <w:rPr>
                <w:noProof/>
              </w:rPr>
              <w:t xml:space="preserve">TS/TR ... CR ... </w:t>
            </w:r>
          </w:p>
        </w:tc>
      </w:tr>
      <w:tr w:rsidR="005A223E" w14:paraId="4D11AF03" w14:textId="77777777" w:rsidTr="002764CF">
        <w:tc>
          <w:tcPr>
            <w:tcW w:w="2694" w:type="dxa"/>
            <w:gridSpan w:val="2"/>
            <w:tcBorders>
              <w:left w:val="single" w:sz="4" w:space="0" w:color="auto"/>
            </w:tcBorders>
          </w:tcPr>
          <w:p w14:paraId="4D7501F8" w14:textId="77777777" w:rsidR="005A223E" w:rsidRDefault="005A223E" w:rsidP="002764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55C6E594" w:rsidR="005A223E" w:rsidRDefault="008A071F" w:rsidP="002764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4A623981" w:rsidR="005A223E" w:rsidRDefault="005A223E" w:rsidP="002764CF">
            <w:pPr>
              <w:pStyle w:val="CRCoverPage"/>
              <w:spacing w:after="0"/>
              <w:jc w:val="center"/>
              <w:rPr>
                <w:b/>
                <w:caps/>
                <w:noProof/>
              </w:rPr>
            </w:pPr>
          </w:p>
        </w:tc>
        <w:tc>
          <w:tcPr>
            <w:tcW w:w="2977" w:type="dxa"/>
            <w:gridSpan w:val="4"/>
          </w:tcPr>
          <w:p w14:paraId="2D95DF07" w14:textId="77777777" w:rsidR="005A223E" w:rsidRDefault="005A223E" w:rsidP="002764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03D7A1FC" w:rsidR="005A223E" w:rsidRDefault="005A223E" w:rsidP="002764CF">
            <w:pPr>
              <w:pStyle w:val="CRCoverPage"/>
              <w:spacing w:after="0"/>
              <w:ind w:left="99"/>
              <w:rPr>
                <w:noProof/>
              </w:rPr>
            </w:pPr>
            <w:r>
              <w:rPr>
                <w:noProof/>
              </w:rPr>
              <w:t>TS</w:t>
            </w:r>
            <w:r w:rsidR="00C95EED">
              <w:rPr>
                <w:noProof/>
              </w:rPr>
              <w:t xml:space="preserve"> 38.5</w:t>
            </w:r>
            <w:r w:rsidR="00813B19">
              <w:rPr>
                <w:noProof/>
              </w:rPr>
              <w:t>33</w:t>
            </w:r>
          </w:p>
        </w:tc>
      </w:tr>
      <w:tr w:rsidR="005A223E" w14:paraId="094BC9AC" w14:textId="77777777" w:rsidTr="002764CF">
        <w:tc>
          <w:tcPr>
            <w:tcW w:w="2694" w:type="dxa"/>
            <w:gridSpan w:val="2"/>
            <w:tcBorders>
              <w:left w:val="single" w:sz="4" w:space="0" w:color="auto"/>
            </w:tcBorders>
          </w:tcPr>
          <w:p w14:paraId="3A73D943" w14:textId="77777777" w:rsidR="005A223E" w:rsidRDefault="005A223E" w:rsidP="002764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2764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2764CF">
            <w:pPr>
              <w:pStyle w:val="CRCoverPage"/>
              <w:spacing w:after="0"/>
              <w:jc w:val="center"/>
              <w:rPr>
                <w:b/>
                <w:caps/>
                <w:noProof/>
              </w:rPr>
            </w:pPr>
            <w:r>
              <w:rPr>
                <w:b/>
                <w:caps/>
                <w:noProof/>
              </w:rPr>
              <w:t>x</w:t>
            </w:r>
          </w:p>
        </w:tc>
        <w:tc>
          <w:tcPr>
            <w:tcW w:w="2977" w:type="dxa"/>
            <w:gridSpan w:val="4"/>
          </w:tcPr>
          <w:p w14:paraId="1504A935" w14:textId="77777777" w:rsidR="005A223E" w:rsidRDefault="005A223E" w:rsidP="002764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2764CF">
            <w:pPr>
              <w:pStyle w:val="CRCoverPage"/>
              <w:spacing w:after="0"/>
              <w:ind w:left="99"/>
              <w:rPr>
                <w:noProof/>
              </w:rPr>
            </w:pPr>
            <w:r>
              <w:rPr>
                <w:noProof/>
              </w:rPr>
              <w:t xml:space="preserve">TS/TR ... CR ... </w:t>
            </w:r>
          </w:p>
        </w:tc>
      </w:tr>
      <w:tr w:rsidR="005A223E" w14:paraId="1793EEFE" w14:textId="77777777" w:rsidTr="002764CF">
        <w:tc>
          <w:tcPr>
            <w:tcW w:w="2694" w:type="dxa"/>
            <w:gridSpan w:val="2"/>
            <w:tcBorders>
              <w:left w:val="single" w:sz="4" w:space="0" w:color="auto"/>
            </w:tcBorders>
          </w:tcPr>
          <w:p w14:paraId="3B8478D1" w14:textId="77777777" w:rsidR="005A223E" w:rsidRDefault="005A223E" w:rsidP="002764CF">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2764CF">
            <w:pPr>
              <w:pStyle w:val="CRCoverPage"/>
              <w:spacing w:after="0"/>
              <w:rPr>
                <w:noProof/>
              </w:rPr>
            </w:pPr>
          </w:p>
        </w:tc>
      </w:tr>
      <w:tr w:rsidR="005A223E" w14:paraId="54B4B86B" w14:textId="77777777" w:rsidTr="002764CF">
        <w:tc>
          <w:tcPr>
            <w:tcW w:w="2694" w:type="dxa"/>
            <w:gridSpan w:val="2"/>
            <w:tcBorders>
              <w:left w:val="single" w:sz="4" w:space="0" w:color="auto"/>
              <w:bottom w:val="single" w:sz="4" w:space="0" w:color="auto"/>
            </w:tcBorders>
          </w:tcPr>
          <w:p w14:paraId="214435C8" w14:textId="77777777" w:rsidR="005A223E" w:rsidRDefault="005A223E" w:rsidP="002764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FF347" w14:textId="0FA8C1F8" w:rsidR="005A223E" w:rsidRDefault="005A223E" w:rsidP="002764CF">
            <w:pPr>
              <w:pStyle w:val="CRCoverPage"/>
              <w:spacing w:after="0"/>
              <w:ind w:left="100"/>
              <w:rPr>
                <w:noProof/>
              </w:rPr>
            </w:pPr>
          </w:p>
        </w:tc>
      </w:tr>
      <w:tr w:rsidR="005A223E" w:rsidRPr="008863B9" w14:paraId="474291B7" w14:textId="77777777" w:rsidTr="002764CF">
        <w:tc>
          <w:tcPr>
            <w:tcW w:w="2694" w:type="dxa"/>
            <w:gridSpan w:val="2"/>
            <w:tcBorders>
              <w:top w:val="single" w:sz="4" w:space="0" w:color="auto"/>
              <w:bottom w:val="single" w:sz="4" w:space="0" w:color="auto"/>
            </w:tcBorders>
          </w:tcPr>
          <w:p w14:paraId="3413C19B" w14:textId="77777777" w:rsidR="005A223E" w:rsidRPr="008863B9" w:rsidRDefault="005A223E" w:rsidP="002764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2764CF">
            <w:pPr>
              <w:pStyle w:val="CRCoverPage"/>
              <w:spacing w:after="0"/>
              <w:ind w:left="100"/>
              <w:rPr>
                <w:noProof/>
                <w:sz w:val="8"/>
                <w:szCs w:val="8"/>
              </w:rPr>
            </w:pPr>
          </w:p>
        </w:tc>
      </w:tr>
      <w:tr w:rsidR="005A223E" w14:paraId="2177ECC8" w14:textId="77777777" w:rsidTr="002764CF">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2764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7EFD4A25" w:rsidR="005A223E" w:rsidRDefault="005A223E" w:rsidP="00151AB9">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2292B4BC" w:rsidR="005A223E" w:rsidRDefault="005A223E">
      <w:pPr>
        <w:spacing w:after="0"/>
        <w:rPr>
          <w:rFonts w:ascii="Arial" w:hAnsi="Arial"/>
          <w:b/>
          <w:noProof/>
          <w:sz w:val="24"/>
        </w:rPr>
      </w:pPr>
    </w:p>
    <w:p w14:paraId="10FFD501" w14:textId="060A9CF8"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B38AB" w14:textId="77777777" w:rsidR="00D62B3D" w:rsidRPr="007E7D83" w:rsidRDefault="00D62B3D" w:rsidP="00366175">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7A6020E9" w:rsidR="00D62B3D" w:rsidRPr="000B0FB4" w:rsidRDefault="00112CB3"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00D62B3D" w:rsidRPr="000B0FB4">
        <w:rPr>
          <w:rFonts w:ascii="Arial" w:hAnsi="Arial"/>
          <w:caps/>
          <w:noProof/>
          <w:color w:val="4F81BD" w:themeColor="accent1"/>
          <w:sz w:val="28"/>
          <w:szCs w:val="28"/>
        </w:rPr>
        <w:t xml:space="preserve"> Modification</w:t>
      </w:r>
    </w:p>
    <w:p w14:paraId="58FCF5AA" w14:textId="01601E19" w:rsidR="00BD406E" w:rsidRDefault="00BD406E" w:rsidP="00584F6C">
      <w:pPr>
        <w:keepLines/>
        <w:overflowPunct w:val="0"/>
        <w:autoSpaceDE w:val="0"/>
        <w:autoSpaceDN w:val="0"/>
        <w:adjustRightInd w:val="0"/>
        <w:textAlignment w:val="baseline"/>
        <w:rPr>
          <w:lang w:eastAsia="zh-CN"/>
        </w:rPr>
      </w:pPr>
    </w:p>
    <w:p w14:paraId="418FFB07" w14:textId="77777777" w:rsidR="005D0918" w:rsidRPr="005D0918" w:rsidRDefault="005D0918" w:rsidP="005D0918">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bookmarkStart w:id="1" w:name="_Toc535476373"/>
      <w:r w:rsidRPr="005D0918">
        <w:rPr>
          <w:rFonts w:ascii="Arial" w:eastAsia="MS Mincho" w:hAnsi="Arial" w:cs="Arial"/>
          <w:bCs/>
          <w:sz w:val="24"/>
          <w:lang w:eastAsia="en-GB"/>
        </w:rPr>
        <w:t>A.5.5.2.</w:t>
      </w:r>
      <w:r w:rsidRPr="005D0918">
        <w:rPr>
          <w:rFonts w:ascii="Arial" w:hAnsi="Arial" w:cs="Arial"/>
          <w:bCs/>
          <w:sz w:val="24"/>
          <w:lang w:eastAsia="en-GB"/>
        </w:rPr>
        <w:t>3</w:t>
      </w:r>
      <w:r w:rsidRPr="005D0918">
        <w:rPr>
          <w:rFonts w:ascii="Arial" w:eastAsia="MS Mincho" w:hAnsi="Arial" w:cs="Arial"/>
          <w:bCs/>
          <w:sz w:val="24"/>
          <w:lang w:eastAsia="en-GB"/>
        </w:rPr>
        <w:tab/>
      </w:r>
      <w:r w:rsidRPr="005D0918">
        <w:rPr>
          <w:rFonts w:ascii="Arial" w:hAnsi="Arial"/>
          <w:sz w:val="24"/>
          <w:lang w:eastAsia="en-GB"/>
        </w:rPr>
        <w:t>E-UTRAN – NR FR2 interruptions during measurements on deactivated NR SCC in synchronous EN-DC</w:t>
      </w:r>
      <w:bookmarkEnd w:id="1"/>
    </w:p>
    <w:p w14:paraId="4B9E1741"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 w:name="_Toc535476374"/>
      <w:r w:rsidRPr="005D0918">
        <w:rPr>
          <w:rFonts w:ascii="Arial" w:hAnsi="Arial"/>
          <w:sz w:val="22"/>
          <w:lang w:eastAsia="en-GB"/>
        </w:rPr>
        <w:t>A.5.5.2.</w:t>
      </w:r>
      <w:r w:rsidRPr="005D0918">
        <w:rPr>
          <w:rFonts w:ascii="Arial" w:hAnsi="Arial" w:cs="Arial"/>
          <w:sz w:val="22"/>
          <w:lang w:eastAsia="en-GB"/>
        </w:rPr>
        <w:t>3</w:t>
      </w:r>
      <w:r w:rsidRPr="005D0918">
        <w:rPr>
          <w:rFonts w:ascii="Arial" w:hAnsi="Arial"/>
          <w:sz w:val="22"/>
          <w:lang w:eastAsia="en-GB"/>
        </w:rPr>
        <w:t>.1</w:t>
      </w:r>
      <w:r w:rsidRPr="005D0918">
        <w:rPr>
          <w:rFonts w:ascii="Arial" w:hAnsi="Arial"/>
          <w:sz w:val="22"/>
          <w:lang w:eastAsia="en-GB"/>
        </w:rPr>
        <w:tab/>
        <w:t>Test Purpose and Environment</w:t>
      </w:r>
      <w:bookmarkEnd w:id="2"/>
    </w:p>
    <w:p w14:paraId="0AEEFF0B" w14:textId="5D96FDF7" w:rsidR="005D0918" w:rsidRPr="005D0918" w:rsidRDefault="005D0918" w:rsidP="005D0918">
      <w:pPr>
        <w:overflowPunct w:val="0"/>
        <w:autoSpaceDE w:val="0"/>
        <w:autoSpaceDN w:val="0"/>
        <w:adjustRightInd w:val="0"/>
        <w:textAlignment w:val="baseline"/>
        <w:rPr>
          <w:rFonts w:cs="v4.2.0"/>
          <w:lang w:eastAsia="zh-CN"/>
        </w:rPr>
      </w:pPr>
      <w:r w:rsidRPr="005D0918">
        <w:rPr>
          <w:lang w:eastAsia="zh-CN"/>
        </w:rPr>
        <w:t xml:space="preserve">The purpose of this test is to </w:t>
      </w:r>
      <w:r w:rsidRPr="005D0918">
        <w:rPr>
          <w:rFonts w:cs="v4.2.0"/>
          <w:lang w:eastAsia="en-GB"/>
        </w:rPr>
        <w:t>verify</w:t>
      </w:r>
      <w:del w:id="3" w:author="Ericsson" w:date="2021-08-26T09:39:00Z">
        <w:r w:rsidRPr="005D0918" w:rsidDel="0053504D">
          <w:rPr>
            <w:rFonts w:cs="v4.2.0"/>
            <w:lang w:eastAsia="en-GB"/>
          </w:rPr>
          <w:delText xml:space="preserve"> </w:delText>
        </w:r>
        <w:r w:rsidRPr="005D0918" w:rsidDel="0053504D">
          <w:rPr>
            <w:rFonts w:eastAsia="SimSun" w:cs="v4.2.0" w:hint="eastAsia"/>
            <w:lang w:eastAsia="zh-CN"/>
          </w:rPr>
          <w:delText>E-UTRAN PCell</w:delText>
        </w:r>
        <w:r w:rsidRPr="005D0918" w:rsidDel="0053504D">
          <w:rPr>
            <w:rFonts w:hint="eastAsia"/>
            <w:lang w:eastAsia="zh-CN"/>
          </w:rPr>
          <w:delText xml:space="preserve"> </w:delText>
        </w:r>
        <w:r w:rsidRPr="005D0918" w:rsidDel="0053504D">
          <w:rPr>
            <w:rFonts w:eastAsia="SimSun" w:hint="eastAsia"/>
            <w:lang w:eastAsia="zh-CN"/>
          </w:rPr>
          <w:delText>and</w:delText>
        </w:r>
      </w:del>
      <w:r w:rsidRPr="005D0918">
        <w:rPr>
          <w:lang w:eastAsia="zh-CN"/>
        </w:rPr>
        <w:t xml:space="preserve"> </w:t>
      </w:r>
      <w:ins w:id="4" w:author="Ericsson" w:date="2021-08-26T09:39:00Z">
        <w:r w:rsidR="0053504D">
          <w:rPr>
            <w:lang w:eastAsia="zh-CN"/>
          </w:rPr>
          <w:t xml:space="preserve">that for </w:t>
        </w:r>
      </w:ins>
      <w:r w:rsidRPr="005D0918">
        <w:rPr>
          <w:lang w:eastAsia="zh-CN"/>
        </w:rPr>
        <w:t xml:space="preserve">NR PSCell interruptions during the measurement on the deactivated NR SCC, </w:t>
      </w:r>
      <w:r w:rsidRPr="005D0918">
        <w:rPr>
          <w:rFonts w:cs="v4.2.0"/>
          <w:lang w:eastAsia="en-GB"/>
        </w:rPr>
        <w:t>the UE missed ACK/NACK does not exceed the limits</w:t>
      </w:r>
      <w:r w:rsidRPr="005D0918">
        <w:rPr>
          <w:lang w:eastAsia="zh-CN"/>
        </w:rPr>
        <w:t>. This test will verify the missed ACK/NACK rate for</w:t>
      </w:r>
      <w:del w:id="5" w:author="Ericsson" w:date="2021-08-26T09:39:00Z">
        <w:r w:rsidRPr="005D0918" w:rsidDel="0053504D">
          <w:rPr>
            <w:lang w:eastAsia="zh-CN"/>
          </w:rPr>
          <w:delText xml:space="preserve"> </w:delText>
        </w:r>
        <w:r w:rsidRPr="005D0918" w:rsidDel="0053504D">
          <w:rPr>
            <w:rFonts w:eastAsia="SimSun" w:cs="v4.2.0" w:hint="eastAsia"/>
            <w:lang w:eastAsia="zh-CN"/>
          </w:rPr>
          <w:delText>E-UTRAN PCell</w:delText>
        </w:r>
        <w:r w:rsidRPr="005D0918" w:rsidDel="0053504D">
          <w:rPr>
            <w:rFonts w:hint="eastAsia"/>
            <w:lang w:eastAsia="zh-CN"/>
          </w:rPr>
          <w:delText xml:space="preserve"> </w:delText>
        </w:r>
        <w:r w:rsidRPr="005D0918" w:rsidDel="0053504D">
          <w:rPr>
            <w:rFonts w:eastAsia="SimSun" w:hint="eastAsia"/>
            <w:lang w:eastAsia="zh-CN"/>
          </w:rPr>
          <w:delText>and</w:delText>
        </w:r>
      </w:del>
      <w:r w:rsidRPr="005D0918">
        <w:rPr>
          <w:lang w:eastAsia="zh-CN"/>
        </w:rPr>
        <w:t xml:space="preserve"> NR PSCell in EN-DC specified in clause 8. 2.1.2.</w:t>
      </w:r>
      <w:r w:rsidRPr="005D0918">
        <w:rPr>
          <w:lang w:eastAsia="en-GB"/>
        </w:rPr>
        <w:t xml:space="preserve"> Supported test configurations are shown in table </w:t>
      </w:r>
      <w:r w:rsidRPr="005D0918">
        <w:rPr>
          <w:rFonts w:eastAsia="MS Mincho"/>
          <w:bCs/>
          <w:lang w:eastAsia="en-GB"/>
        </w:rPr>
        <w:t>A.5.5.2.</w:t>
      </w:r>
      <w:r w:rsidRPr="005D0918">
        <w:rPr>
          <w:rFonts w:cs="Arial"/>
          <w:bCs/>
          <w:lang w:eastAsia="en-GB"/>
        </w:rPr>
        <w:t>3</w:t>
      </w:r>
      <w:r w:rsidRPr="005D0918">
        <w:rPr>
          <w:rFonts w:eastAsia="MS Mincho"/>
          <w:bCs/>
          <w:lang w:eastAsia="en-GB"/>
        </w:rPr>
        <w:t>.1</w:t>
      </w:r>
      <w:r w:rsidRPr="005D0918">
        <w:rPr>
          <w:bCs/>
          <w:lang w:eastAsia="zh-CN"/>
        </w:rPr>
        <w:t>-1</w:t>
      </w:r>
      <w:r w:rsidRPr="005D0918">
        <w:rPr>
          <w:lang w:eastAsia="zh-CN"/>
        </w:rPr>
        <w:t>.</w:t>
      </w:r>
    </w:p>
    <w:p w14:paraId="0DBB0817" w14:textId="73DB447A" w:rsidR="005D0918" w:rsidRPr="005D0918" w:rsidRDefault="005D0918" w:rsidP="005D0918">
      <w:pPr>
        <w:overflowPunct w:val="0"/>
        <w:autoSpaceDE w:val="0"/>
        <w:autoSpaceDN w:val="0"/>
        <w:adjustRightInd w:val="0"/>
        <w:textAlignment w:val="baseline"/>
        <w:rPr>
          <w:lang w:eastAsia="zh-CN"/>
        </w:rPr>
      </w:pPr>
      <w:r w:rsidRPr="005D0918">
        <w:rPr>
          <w:lang w:eastAsia="en-GB"/>
        </w:rPr>
        <w:t>The</w:t>
      </w:r>
      <w:r w:rsidRPr="005D0918">
        <w:rPr>
          <w:lang w:eastAsia="zh-CN"/>
        </w:rPr>
        <w:t xml:space="preserve"> general</w:t>
      </w:r>
      <w:r w:rsidRPr="005D0918">
        <w:rPr>
          <w:lang w:eastAsia="en-GB"/>
        </w:rPr>
        <w:t xml:space="preserve"> test parameters</w:t>
      </w:r>
      <w:r w:rsidRPr="005D0918">
        <w:rPr>
          <w:lang w:eastAsia="zh-CN"/>
        </w:rPr>
        <w:t xml:space="preserve"> are given in Table </w:t>
      </w:r>
      <w:r w:rsidRPr="005D0918">
        <w:rPr>
          <w:rFonts w:eastAsia="MS Mincho"/>
          <w:bCs/>
          <w:lang w:eastAsia="en-GB"/>
        </w:rPr>
        <w:t>A.5.5.2.</w:t>
      </w:r>
      <w:r w:rsidRPr="005D0918">
        <w:rPr>
          <w:rFonts w:cs="Arial"/>
          <w:bCs/>
          <w:lang w:eastAsia="en-GB"/>
        </w:rPr>
        <w:t>3</w:t>
      </w:r>
      <w:r w:rsidRPr="005D0918">
        <w:rPr>
          <w:rFonts w:eastAsia="MS Mincho"/>
          <w:bCs/>
          <w:lang w:eastAsia="en-GB"/>
        </w:rPr>
        <w:t>.1</w:t>
      </w:r>
      <w:r w:rsidRPr="005D0918">
        <w:rPr>
          <w:bCs/>
          <w:lang w:eastAsia="zh-CN"/>
        </w:rPr>
        <w:t>-2,</w:t>
      </w:r>
      <w:r w:rsidRPr="005D0918">
        <w:rPr>
          <w:lang w:eastAsia="zh-CN"/>
        </w:rPr>
        <w:t xml:space="preserve"> and NR cell specific test parameters</w:t>
      </w:r>
      <w:r w:rsidRPr="005D0918">
        <w:rPr>
          <w:lang w:eastAsia="en-GB"/>
        </w:rPr>
        <w:t xml:space="preserve"> are given in Table </w:t>
      </w:r>
      <w:r w:rsidRPr="005D0918">
        <w:rPr>
          <w:rFonts w:eastAsia="MS Mincho"/>
          <w:bCs/>
          <w:lang w:eastAsia="en-GB"/>
        </w:rPr>
        <w:t>A.5.5.2.</w:t>
      </w:r>
      <w:r w:rsidRPr="005D0918">
        <w:rPr>
          <w:rFonts w:cs="Arial"/>
          <w:bCs/>
          <w:lang w:eastAsia="en-GB"/>
        </w:rPr>
        <w:t>3</w:t>
      </w:r>
      <w:r w:rsidRPr="005D0918">
        <w:rPr>
          <w:rFonts w:eastAsia="MS Mincho"/>
          <w:bCs/>
          <w:lang w:eastAsia="en-GB"/>
        </w:rPr>
        <w:t>.1</w:t>
      </w:r>
      <w:r w:rsidRPr="005D0918">
        <w:rPr>
          <w:bCs/>
          <w:lang w:eastAsia="zh-CN"/>
        </w:rPr>
        <w:t>-3</w:t>
      </w:r>
      <w:r w:rsidRPr="005D0918">
        <w:rPr>
          <w:lang w:eastAsia="zh-CN"/>
        </w:rPr>
        <w:t xml:space="preserve"> and</w:t>
      </w:r>
      <w:r w:rsidRPr="005D0918">
        <w:rPr>
          <w:lang w:eastAsia="en-GB"/>
        </w:rPr>
        <w:t xml:space="preserve"> </w:t>
      </w:r>
      <w:r w:rsidRPr="005D0918">
        <w:rPr>
          <w:rFonts w:eastAsia="MS Mincho"/>
          <w:bCs/>
          <w:lang w:eastAsia="en-GB"/>
        </w:rPr>
        <w:t>A.5.5.2.</w:t>
      </w:r>
      <w:r w:rsidRPr="005D0918">
        <w:rPr>
          <w:rFonts w:cs="Arial"/>
          <w:bCs/>
          <w:lang w:eastAsia="en-GB"/>
        </w:rPr>
        <w:t>3</w:t>
      </w:r>
      <w:r w:rsidRPr="005D0918">
        <w:rPr>
          <w:rFonts w:eastAsia="MS Mincho"/>
          <w:bCs/>
          <w:lang w:eastAsia="en-GB"/>
        </w:rPr>
        <w:t>.1</w:t>
      </w:r>
      <w:r w:rsidRPr="005D0918">
        <w:rPr>
          <w:bCs/>
          <w:lang w:eastAsia="zh-CN"/>
        </w:rPr>
        <w:t>-4</w:t>
      </w:r>
      <w:r w:rsidRPr="005D0918">
        <w:rPr>
          <w:lang w:eastAsia="zh-CN"/>
        </w:rPr>
        <w:t xml:space="preserve"> below. </w:t>
      </w:r>
      <w:del w:id="6" w:author="Ericsson" w:date="2021-08-26T09:39:00Z">
        <w:r w:rsidRPr="005D0918" w:rsidDel="0053504D">
          <w:rPr>
            <w:lang w:eastAsia="zh-CN"/>
          </w:rPr>
          <w:delText>And t</w:delText>
        </w:r>
      </w:del>
      <w:ins w:id="7" w:author="Ericsson" w:date="2021-08-26T09:39:00Z">
        <w:r w:rsidR="0053504D">
          <w:rPr>
            <w:lang w:eastAsia="zh-CN"/>
          </w:rPr>
          <w:t>T</w:t>
        </w:r>
      </w:ins>
      <w:r w:rsidRPr="005D0918">
        <w:rPr>
          <w:lang w:eastAsia="zh-CN"/>
        </w:rPr>
        <w:t xml:space="preserve">he E-UTRAN cell specific test parameters can </w:t>
      </w:r>
      <w:ins w:id="8" w:author="Ericsson" w:date="2021-08-26T09:39:00Z">
        <w:r w:rsidR="0053504D">
          <w:rPr>
            <w:lang w:eastAsia="zh-CN"/>
          </w:rPr>
          <w:t>be found in</w:t>
        </w:r>
      </w:ins>
      <w:del w:id="9" w:author="Ericsson" w:date="2021-08-26T09:39:00Z">
        <w:r w:rsidRPr="005D0918" w:rsidDel="0053504D">
          <w:rPr>
            <w:lang w:eastAsia="zh-CN"/>
          </w:rPr>
          <w:delText>refer to</w:delText>
        </w:r>
      </w:del>
      <w:r w:rsidRPr="005D0918">
        <w:rPr>
          <w:lang w:eastAsia="zh-CN"/>
        </w:rPr>
        <w:t xml:space="preserve"> Table A.3.7.2.1-2. In the test there are three cells: Cell1</w:t>
      </w:r>
      <w:ins w:id="10" w:author="Ericsson" w:date="2021-08-26T09:40:00Z">
        <w:r w:rsidR="0053504D">
          <w:rPr>
            <w:lang w:eastAsia="zh-CN"/>
          </w:rPr>
          <w:t>,</w:t>
        </w:r>
      </w:ins>
      <w:r w:rsidRPr="005D0918">
        <w:rPr>
          <w:lang w:eastAsia="zh-CN"/>
        </w:rPr>
        <w:t xml:space="preserve"> Cell2 and Cell3. Cell1 is LTE PCell, Cell2 and Cell 3 </w:t>
      </w:r>
      <w:ins w:id="11" w:author="Ericsson" w:date="2021-08-26T09:40:00Z">
        <w:r w:rsidR="0053504D">
          <w:rPr>
            <w:lang w:eastAsia="zh-CN"/>
          </w:rPr>
          <w:t>are</w:t>
        </w:r>
      </w:ins>
      <w:del w:id="12" w:author="Ericsson" w:date="2021-08-26T09:40:00Z">
        <w:r w:rsidRPr="005D0918" w:rsidDel="0053504D">
          <w:rPr>
            <w:lang w:eastAsia="zh-CN"/>
          </w:rPr>
          <w:delText>is</w:delText>
        </w:r>
      </w:del>
      <w:r w:rsidRPr="005D0918">
        <w:rPr>
          <w:lang w:eastAsia="zh-CN"/>
        </w:rPr>
        <w:t xml:space="preserve"> NR FR2 PSCell and NR FR2 deactivated SCell</w:t>
      </w:r>
      <w:ins w:id="13" w:author="Ericsson" w:date="2021-08-26T09:40:00Z">
        <w:r w:rsidR="0053504D">
          <w:rPr>
            <w:lang w:eastAsia="zh-CN"/>
          </w:rPr>
          <w:t>, respectively</w:t>
        </w:r>
      </w:ins>
      <w:r w:rsidRPr="005D0918">
        <w:rPr>
          <w:lang w:eastAsia="zh-CN"/>
        </w:rPr>
        <w:t xml:space="preserve">. </w:t>
      </w:r>
      <w:r w:rsidRPr="005D0918">
        <w:rPr>
          <w:lang w:eastAsia="en-GB"/>
        </w:rPr>
        <w:t xml:space="preserve">Cell1 shall be configured as </w:t>
      </w:r>
      <w:r w:rsidRPr="005D0918">
        <w:rPr>
          <w:lang w:eastAsia="zh-CN"/>
        </w:rPr>
        <w:t xml:space="preserve">LTE </w:t>
      </w:r>
      <w:r w:rsidRPr="005D0918">
        <w:rPr>
          <w:lang w:eastAsia="en-GB"/>
        </w:rPr>
        <w:t xml:space="preserve">PCell and Cell2 shall be configured as </w:t>
      </w:r>
      <w:r w:rsidRPr="005D0918">
        <w:rPr>
          <w:lang w:eastAsia="zh-CN"/>
        </w:rPr>
        <w:t xml:space="preserve">NR </w:t>
      </w:r>
      <w:r w:rsidRPr="005D0918">
        <w:rPr>
          <w:lang w:eastAsia="en-GB"/>
        </w:rPr>
        <w:t xml:space="preserve">PSCell. </w:t>
      </w:r>
      <w:r w:rsidRPr="005D0918">
        <w:rPr>
          <w:lang w:eastAsia="zh-CN"/>
        </w:rPr>
        <w:t xml:space="preserve">The test consists of one time period, with duration of T1. </w:t>
      </w:r>
      <w:r w:rsidRPr="005D0918">
        <w:rPr>
          <w:lang w:eastAsia="en-GB"/>
        </w:rPr>
        <w:t xml:space="preserve">Prior to the start of the time duration T1, the UE </w:t>
      </w:r>
      <w:r w:rsidRPr="005D0918">
        <w:rPr>
          <w:lang w:eastAsia="zh-CN"/>
        </w:rPr>
        <w:t>is connected</w:t>
      </w:r>
      <w:r w:rsidRPr="005D0918">
        <w:rPr>
          <w:lang w:eastAsia="en-GB"/>
        </w:rPr>
        <w:t xml:space="preserve"> to Cell1 and Cell2.</w:t>
      </w:r>
      <w:r w:rsidRPr="005D0918">
        <w:rPr>
          <w:lang w:eastAsia="zh-CN"/>
        </w:rPr>
        <w:t xml:space="preserve"> The point in time at which the RRC message including </w:t>
      </w:r>
      <w:r w:rsidRPr="005D0918">
        <w:rPr>
          <w:i/>
          <w:lang w:eastAsia="zh-CN"/>
        </w:rPr>
        <w:t>measCycleSCell</w:t>
      </w:r>
      <w:r w:rsidRPr="005D0918">
        <w:rPr>
          <w:lang w:eastAsia="zh-CN"/>
        </w:rPr>
        <w:t xml:space="preserve"> for the deactivated NR SCells is received by the UE, defines the start of time period T1. During T1, LTE PCell and NR PSCell are continuously scheduled in DL.</w:t>
      </w:r>
    </w:p>
    <w:p w14:paraId="5B320B95"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b/>
          <w:lang w:eastAsia="en-GB"/>
        </w:rPr>
        <w:t>Table A.5.5.2.</w:t>
      </w:r>
      <w:r w:rsidRPr="005D0918">
        <w:rPr>
          <w:rFonts w:ascii="Arial" w:hAnsi="Arial" w:cs="Arial"/>
          <w:b/>
          <w:bCs/>
          <w:lang w:eastAsia="zh-CN"/>
        </w:rPr>
        <w:t>3</w:t>
      </w:r>
      <w:r w:rsidRPr="005D0918">
        <w:rPr>
          <w:rFonts w:ascii="Arial" w:eastAsia="MS Mincho" w:hAnsi="Arial"/>
          <w:b/>
          <w:bCs/>
          <w:lang w:eastAsia="en-GB"/>
        </w:rPr>
        <w:t>.1</w:t>
      </w:r>
      <w:r w:rsidRPr="005D0918">
        <w:rPr>
          <w:rFonts w:ascii="Arial" w:hAnsi="Arial"/>
          <w:b/>
          <w:lang w:eastAsia="en-GB"/>
        </w:rPr>
        <w:t xml:space="preserve">-1: </w:t>
      </w:r>
      <w:r w:rsidRPr="005D0918">
        <w:rPr>
          <w:rFonts w:ascii="Arial" w:hAnsi="Arial"/>
          <w:b/>
          <w:lang w:eastAsia="zh-CN"/>
        </w:rPr>
        <w:t xml:space="preserve">Interruption </w:t>
      </w:r>
      <w:r w:rsidRPr="005D0918">
        <w:rPr>
          <w:rFonts w:ascii="Arial" w:hAnsi="Arial"/>
          <w:b/>
          <w:lang w:eastAsia="en-G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D0918" w:rsidRPr="005D0918" w14:paraId="389382AE" w14:textId="77777777" w:rsidTr="004004FC">
        <w:tc>
          <w:tcPr>
            <w:tcW w:w="2273" w:type="dxa"/>
            <w:shd w:val="clear" w:color="auto" w:fill="auto"/>
          </w:tcPr>
          <w:p w14:paraId="29F339E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b/>
                <w:sz w:val="18"/>
                <w:lang w:eastAsia="en-GB"/>
              </w:rPr>
              <w:t>Confi</w:t>
            </w:r>
            <w:r w:rsidRPr="005D0918">
              <w:rPr>
                <w:rFonts w:ascii="Arial" w:hAnsi="Arial"/>
                <w:b/>
                <w:sz w:val="18"/>
                <w:lang w:eastAsia="zh-CN"/>
              </w:rPr>
              <w:t>g</w:t>
            </w:r>
          </w:p>
        </w:tc>
        <w:tc>
          <w:tcPr>
            <w:tcW w:w="7077" w:type="dxa"/>
            <w:shd w:val="clear" w:color="auto" w:fill="auto"/>
          </w:tcPr>
          <w:p w14:paraId="7302416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Description</w:t>
            </w:r>
          </w:p>
        </w:tc>
      </w:tr>
      <w:tr w:rsidR="005D0918" w:rsidRPr="005D0918" w14:paraId="1ABAC132" w14:textId="77777777" w:rsidTr="004004FC">
        <w:tc>
          <w:tcPr>
            <w:tcW w:w="2273" w:type="dxa"/>
            <w:shd w:val="clear" w:color="auto" w:fill="auto"/>
          </w:tcPr>
          <w:p w14:paraId="0E090FA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1</w:t>
            </w:r>
          </w:p>
        </w:tc>
        <w:tc>
          <w:tcPr>
            <w:tcW w:w="7077" w:type="dxa"/>
            <w:shd w:val="clear" w:color="auto" w:fill="auto"/>
          </w:tcPr>
          <w:p w14:paraId="0CAB17B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zh-CN"/>
              </w:rPr>
              <w:t xml:space="preserve">LTE FDD, NR </w:t>
            </w:r>
            <w:r w:rsidRPr="005D0918">
              <w:rPr>
                <w:rFonts w:ascii="Arial" w:hAnsi="Arial"/>
                <w:sz w:val="18"/>
                <w:lang w:eastAsia="en-GB"/>
              </w:rPr>
              <w:t>120 kHz SSB SCS, 100 MHz bandwidth, TDD duplex mode</w:t>
            </w:r>
          </w:p>
        </w:tc>
      </w:tr>
      <w:tr w:rsidR="005D0918" w:rsidRPr="005D0918" w14:paraId="2FB71D3B" w14:textId="77777777" w:rsidTr="004004FC">
        <w:tc>
          <w:tcPr>
            <w:tcW w:w="2273" w:type="dxa"/>
            <w:shd w:val="clear" w:color="auto" w:fill="auto"/>
          </w:tcPr>
          <w:p w14:paraId="099267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2</w:t>
            </w:r>
          </w:p>
        </w:tc>
        <w:tc>
          <w:tcPr>
            <w:tcW w:w="7077" w:type="dxa"/>
            <w:shd w:val="clear" w:color="auto" w:fill="auto"/>
          </w:tcPr>
          <w:p w14:paraId="509CF02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 xml:space="preserve">LTE TDD, NR </w:t>
            </w:r>
            <w:r w:rsidRPr="005D0918">
              <w:rPr>
                <w:rFonts w:ascii="Arial" w:hAnsi="Arial"/>
                <w:sz w:val="18"/>
                <w:lang w:eastAsia="en-GB"/>
              </w:rPr>
              <w:t>120 kHz SSB SCS, 100 MHz bandwidth, TDD duplex mode</w:t>
            </w:r>
          </w:p>
        </w:tc>
      </w:tr>
      <w:tr w:rsidR="005D0918" w:rsidRPr="005D0918" w14:paraId="7422A476" w14:textId="77777777" w:rsidTr="004004FC">
        <w:tc>
          <w:tcPr>
            <w:tcW w:w="9350" w:type="dxa"/>
            <w:gridSpan w:val="2"/>
            <w:shd w:val="clear" w:color="auto" w:fill="auto"/>
          </w:tcPr>
          <w:p w14:paraId="1EE93854"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eastAsia="zh-CN"/>
              </w:rPr>
            </w:pPr>
            <w:r w:rsidRPr="005D0918">
              <w:rPr>
                <w:rFonts w:ascii="Arial" w:hAnsi="Arial"/>
                <w:sz w:val="18"/>
                <w:lang w:eastAsia="en-GB"/>
              </w:rPr>
              <w:t>Note:</w:t>
            </w:r>
            <w:r w:rsidRPr="005D0918">
              <w:rPr>
                <w:rFonts w:ascii="Arial" w:hAnsi="Arial"/>
                <w:sz w:val="18"/>
                <w:lang w:eastAsia="en-GB"/>
              </w:rPr>
              <w:tab/>
              <w:t>The UE is only required to be tested in one of the supported test configurations</w:t>
            </w:r>
          </w:p>
        </w:tc>
      </w:tr>
    </w:tbl>
    <w:p w14:paraId="700C3AAD" w14:textId="77777777" w:rsidR="005D0918" w:rsidRPr="005D0918" w:rsidRDefault="005D0918" w:rsidP="005D0918">
      <w:pPr>
        <w:overflowPunct w:val="0"/>
        <w:autoSpaceDE w:val="0"/>
        <w:autoSpaceDN w:val="0"/>
        <w:adjustRightInd w:val="0"/>
        <w:textAlignment w:val="baseline"/>
        <w:rPr>
          <w:lang w:eastAsia="zh-CN"/>
        </w:rPr>
      </w:pPr>
    </w:p>
    <w:p w14:paraId="2033E9C6"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3</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2</w:t>
      </w:r>
      <w:r w:rsidRPr="005D0918">
        <w:rPr>
          <w:rFonts w:ascii="Arial" w:hAnsi="Arial" w:cs="v4.2.0"/>
          <w:b/>
          <w:lang w:eastAsia="en-GB"/>
        </w:rPr>
        <w:t xml:space="preserve">: General test parameters for </w:t>
      </w:r>
      <w:r w:rsidRPr="005D0918">
        <w:rPr>
          <w:rFonts w:ascii="Arial" w:hAnsi="Arial"/>
          <w:b/>
          <w:lang w:eastAsia="zh-CN"/>
        </w:rPr>
        <w:t>E-UTRAN – NR FR2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D0918" w:rsidRPr="005D0918" w14:paraId="3D43B647" w14:textId="77777777" w:rsidTr="004004FC">
        <w:trPr>
          <w:cantSplit/>
          <w:jc w:val="center"/>
        </w:trPr>
        <w:tc>
          <w:tcPr>
            <w:tcW w:w="2410" w:type="dxa"/>
          </w:tcPr>
          <w:p w14:paraId="029C0C3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Parameter</w:t>
            </w:r>
          </w:p>
        </w:tc>
        <w:tc>
          <w:tcPr>
            <w:tcW w:w="851" w:type="dxa"/>
          </w:tcPr>
          <w:p w14:paraId="378CCE0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Unit</w:t>
            </w:r>
          </w:p>
        </w:tc>
        <w:tc>
          <w:tcPr>
            <w:tcW w:w="1842" w:type="dxa"/>
          </w:tcPr>
          <w:p w14:paraId="2FC7CF2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Value</w:t>
            </w:r>
          </w:p>
        </w:tc>
        <w:tc>
          <w:tcPr>
            <w:tcW w:w="3665" w:type="dxa"/>
          </w:tcPr>
          <w:p w14:paraId="1F633DB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Comment</w:t>
            </w:r>
          </w:p>
        </w:tc>
      </w:tr>
      <w:tr w:rsidR="005D0918" w:rsidRPr="005D0918" w14:paraId="688FBC51" w14:textId="77777777" w:rsidTr="004004FC">
        <w:trPr>
          <w:cantSplit/>
          <w:jc w:val="center"/>
        </w:trPr>
        <w:tc>
          <w:tcPr>
            <w:tcW w:w="2410" w:type="dxa"/>
          </w:tcPr>
          <w:p w14:paraId="69B493FD"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RF Channel Number</w:t>
            </w:r>
          </w:p>
        </w:tc>
        <w:tc>
          <w:tcPr>
            <w:tcW w:w="851" w:type="dxa"/>
          </w:tcPr>
          <w:p w14:paraId="4F9E34B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359283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1, 2, 3</w:t>
            </w:r>
          </w:p>
        </w:tc>
        <w:tc>
          <w:tcPr>
            <w:tcW w:w="3665" w:type="dxa"/>
          </w:tcPr>
          <w:p w14:paraId="0E68E116"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r w:rsidRPr="005D0918">
              <w:rPr>
                <w:rFonts w:ascii="Arial" w:hAnsi="Arial" w:cs="Arial"/>
                <w:sz w:val="18"/>
                <w:lang w:eastAsia="zh-CN"/>
              </w:rPr>
              <w:t>One is E-UTRAN RF channel and the other two are NR RF channels</w:t>
            </w:r>
          </w:p>
        </w:tc>
      </w:tr>
      <w:tr w:rsidR="005D0918" w:rsidRPr="005D0918" w14:paraId="27DF742E" w14:textId="77777777" w:rsidTr="004004FC">
        <w:trPr>
          <w:cantSplit/>
          <w:jc w:val="center"/>
        </w:trPr>
        <w:tc>
          <w:tcPr>
            <w:tcW w:w="2410" w:type="dxa"/>
          </w:tcPr>
          <w:p w14:paraId="6D385986"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Active </w:t>
            </w:r>
            <w:r w:rsidRPr="005D0918">
              <w:rPr>
                <w:rFonts w:ascii="Arial" w:hAnsi="Arial" w:cs="Arial"/>
                <w:sz w:val="18"/>
                <w:lang w:eastAsia="ja-JP"/>
              </w:rPr>
              <w:t>PC</w:t>
            </w:r>
            <w:r w:rsidRPr="005D0918">
              <w:rPr>
                <w:rFonts w:ascii="Arial" w:hAnsi="Arial" w:cs="Arial"/>
                <w:sz w:val="18"/>
                <w:lang w:eastAsia="en-GB"/>
              </w:rPr>
              <w:t>ell</w:t>
            </w:r>
          </w:p>
        </w:tc>
        <w:tc>
          <w:tcPr>
            <w:tcW w:w="851" w:type="dxa"/>
          </w:tcPr>
          <w:p w14:paraId="25CF4B5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C89099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Cell1</w:t>
            </w:r>
          </w:p>
        </w:tc>
        <w:tc>
          <w:tcPr>
            <w:tcW w:w="3665" w:type="dxa"/>
          </w:tcPr>
          <w:p w14:paraId="5042A5CC"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PCell on </w:t>
            </w:r>
            <w:r w:rsidRPr="005D0918">
              <w:rPr>
                <w:rFonts w:ascii="Arial" w:hAnsi="Arial" w:cs="Arial"/>
                <w:sz w:val="18"/>
                <w:lang w:eastAsia="zh-CN"/>
              </w:rPr>
              <w:t>E-UTRAN</w:t>
            </w:r>
            <w:r w:rsidRPr="005D0918">
              <w:rPr>
                <w:rFonts w:ascii="Arial" w:hAnsi="Arial" w:cs="Arial"/>
                <w:sz w:val="18"/>
                <w:lang w:eastAsia="en-GB"/>
              </w:rPr>
              <w:t xml:space="preserve"> RF channel number 1.</w:t>
            </w:r>
          </w:p>
        </w:tc>
      </w:tr>
      <w:tr w:rsidR="005D0918" w:rsidRPr="005D0918" w14:paraId="5B667AF7" w14:textId="77777777" w:rsidTr="004004FC">
        <w:trPr>
          <w:cantSplit/>
          <w:jc w:val="center"/>
        </w:trPr>
        <w:tc>
          <w:tcPr>
            <w:tcW w:w="2410" w:type="dxa"/>
          </w:tcPr>
          <w:p w14:paraId="4278BFDC"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Configured PSCell</w:t>
            </w:r>
          </w:p>
        </w:tc>
        <w:tc>
          <w:tcPr>
            <w:tcW w:w="851" w:type="dxa"/>
          </w:tcPr>
          <w:p w14:paraId="2D6528C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CDA033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Cell2</w:t>
            </w:r>
          </w:p>
        </w:tc>
        <w:tc>
          <w:tcPr>
            <w:tcW w:w="3665" w:type="dxa"/>
          </w:tcPr>
          <w:p w14:paraId="72B9C278"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PSCell on </w:t>
            </w:r>
            <w:r w:rsidRPr="005D0918">
              <w:rPr>
                <w:rFonts w:ascii="Arial" w:hAnsi="Arial" w:cs="Arial"/>
                <w:sz w:val="18"/>
                <w:lang w:eastAsia="zh-CN"/>
              </w:rPr>
              <w:t xml:space="preserve">NR </w:t>
            </w:r>
            <w:r w:rsidRPr="005D0918">
              <w:rPr>
                <w:rFonts w:ascii="Arial" w:hAnsi="Arial" w:cs="Arial"/>
                <w:sz w:val="18"/>
                <w:lang w:eastAsia="en-GB"/>
              </w:rPr>
              <w:t>RF channel number 2.</w:t>
            </w:r>
          </w:p>
        </w:tc>
      </w:tr>
      <w:tr w:rsidR="005D0918" w:rsidRPr="005D0918" w14:paraId="19F0DB69" w14:textId="77777777" w:rsidTr="004004FC">
        <w:trPr>
          <w:cantSplit/>
          <w:jc w:val="center"/>
        </w:trPr>
        <w:tc>
          <w:tcPr>
            <w:tcW w:w="2410" w:type="dxa"/>
          </w:tcPr>
          <w:p w14:paraId="05883BDD"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 xml:space="preserve">Configured </w:t>
            </w:r>
            <w:r w:rsidRPr="005D0918">
              <w:rPr>
                <w:rFonts w:ascii="Arial" w:hAnsi="Arial" w:cs="Arial"/>
                <w:sz w:val="18"/>
                <w:lang w:eastAsia="zh-CN"/>
              </w:rPr>
              <w:t>deactivated</w:t>
            </w:r>
            <w:r w:rsidRPr="005D0918">
              <w:rPr>
                <w:rFonts w:ascii="Arial" w:hAnsi="Arial" w:cs="Arial"/>
                <w:sz w:val="18"/>
                <w:lang w:eastAsia="ja-JP"/>
              </w:rPr>
              <w:t xml:space="preserve"> SCell</w:t>
            </w:r>
          </w:p>
        </w:tc>
        <w:tc>
          <w:tcPr>
            <w:tcW w:w="851" w:type="dxa"/>
          </w:tcPr>
          <w:p w14:paraId="566D308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35EA869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Cell</w:t>
            </w:r>
            <w:r w:rsidRPr="005D0918">
              <w:rPr>
                <w:rFonts w:ascii="Arial" w:hAnsi="Arial" w:cs="Arial"/>
                <w:sz w:val="18"/>
                <w:lang w:eastAsia="zh-CN"/>
              </w:rPr>
              <w:t>3</w:t>
            </w:r>
          </w:p>
        </w:tc>
        <w:tc>
          <w:tcPr>
            <w:tcW w:w="3665" w:type="dxa"/>
          </w:tcPr>
          <w:p w14:paraId="01399AB6"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zh-CN"/>
              </w:rPr>
              <w:t xml:space="preserve">Deactivated </w:t>
            </w:r>
            <w:r w:rsidRPr="005D0918">
              <w:rPr>
                <w:rFonts w:ascii="Arial" w:hAnsi="Arial" w:cs="Arial"/>
                <w:sz w:val="18"/>
                <w:lang w:eastAsia="en-GB"/>
              </w:rPr>
              <w:t xml:space="preserve">SCell on </w:t>
            </w:r>
            <w:r w:rsidRPr="005D0918">
              <w:rPr>
                <w:rFonts w:ascii="Arial" w:hAnsi="Arial" w:cs="Arial"/>
                <w:sz w:val="18"/>
                <w:lang w:eastAsia="zh-CN"/>
              </w:rPr>
              <w:t xml:space="preserve">NR </w:t>
            </w:r>
            <w:r w:rsidRPr="005D0918">
              <w:rPr>
                <w:rFonts w:ascii="Arial" w:hAnsi="Arial" w:cs="Arial"/>
                <w:sz w:val="18"/>
                <w:lang w:eastAsia="en-GB"/>
              </w:rPr>
              <w:t xml:space="preserve">RF channel number </w:t>
            </w:r>
            <w:r w:rsidRPr="005D0918">
              <w:rPr>
                <w:rFonts w:ascii="Arial" w:hAnsi="Arial" w:cs="Arial"/>
                <w:sz w:val="18"/>
                <w:lang w:eastAsia="zh-CN"/>
              </w:rPr>
              <w:t>3</w:t>
            </w:r>
            <w:r w:rsidRPr="005D0918">
              <w:rPr>
                <w:rFonts w:ascii="Arial" w:hAnsi="Arial" w:cs="Arial"/>
                <w:sz w:val="18"/>
                <w:lang w:eastAsia="en-GB"/>
              </w:rPr>
              <w:t>.</w:t>
            </w:r>
          </w:p>
        </w:tc>
      </w:tr>
      <w:tr w:rsidR="005D0918" w:rsidRPr="005D0918" w14:paraId="62D68900" w14:textId="77777777" w:rsidTr="004004FC">
        <w:trPr>
          <w:cantSplit/>
          <w:jc w:val="center"/>
        </w:trPr>
        <w:tc>
          <w:tcPr>
            <w:tcW w:w="2410" w:type="dxa"/>
          </w:tcPr>
          <w:p w14:paraId="481E13D3"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CP length</w:t>
            </w:r>
          </w:p>
        </w:tc>
        <w:tc>
          <w:tcPr>
            <w:tcW w:w="851" w:type="dxa"/>
          </w:tcPr>
          <w:p w14:paraId="44EB725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78E25F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Normal</w:t>
            </w:r>
          </w:p>
        </w:tc>
        <w:tc>
          <w:tcPr>
            <w:tcW w:w="3665" w:type="dxa"/>
          </w:tcPr>
          <w:p w14:paraId="4353043E"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Applicable to </w:t>
            </w:r>
            <w:r w:rsidRPr="005D0918">
              <w:rPr>
                <w:rFonts w:ascii="Arial" w:hAnsi="Arial" w:cs="Arial"/>
                <w:sz w:val="18"/>
                <w:lang w:eastAsia="zh-CN"/>
              </w:rPr>
              <w:t xml:space="preserve">cell1, </w:t>
            </w:r>
            <w:r w:rsidRPr="005D0918">
              <w:rPr>
                <w:rFonts w:ascii="Arial" w:hAnsi="Arial" w:cs="Arial"/>
                <w:sz w:val="18"/>
                <w:lang w:eastAsia="en-GB"/>
              </w:rPr>
              <w:t xml:space="preserve">cell </w:t>
            </w:r>
            <w:r w:rsidRPr="005D0918">
              <w:rPr>
                <w:rFonts w:ascii="Arial" w:hAnsi="Arial" w:cs="Arial"/>
                <w:sz w:val="18"/>
                <w:lang w:eastAsia="zh-CN"/>
              </w:rPr>
              <w:t>2 and cell3</w:t>
            </w:r>
          </w:p>
        </w:tc>
      </w:tr>
      <w:tr w:rsidR="005D0918" w:rsidRPr="005D0918" w14:paraId="283DBB49" w14:textId="77777777" w:rsidTr="004004FC">
        <w:trPr>
          <w:cantSplit/>
          <w:jc w:val="center"/>
        </w:trPr>
        <w:tc>
          <w:tcPr>
            <w:tcW w:w="2410" w:type="dxa"/>
          </w:tcPr>
          <w:p w14:paraId="5B52B3F8"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DRX</w:t>
            </w:r>
          </w:p>
        </w:tc>
        <w:tc>
          <w:tcPr>
            <w:tcW w:w="851" w:type="dxa"/>
          </w:tcPr>
          <w:p w14:paraId="0ECF0B5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37F1A3D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OFF</w:t>
            </w:r>
          </w:p>
        </w:tc>
        <w:tc>
          <w:tcPr>
            <w:tcW w:w="3665" w:type="dxa"/>
          </w:tcPr>
          <w:p w14:paraId="4C27A6FB"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p>
        </w:tc>
      </w:tr>
      <w:tr w:rsidR="005D0918" w:rsidRPr="005D0918" w14:paraId="2761C9B9" w14:textId="77777777" w:rsidTr="004004FC">
        <w:trPr>
          <w:cantSplit/>
          <w:jc w:val="center"/>
        </w:trPr>
        <w:tc>
          <w:tcPr>
            <w:tcW w:w="2410" w:type="dxa"/>
          </w:tcPr>
          <w:p w14:paraId="634699A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Measurement gap pattern Id</w:t>
            </w:r>
          </w:p>
        </w:tc>
        <w:tc>
          <w:tcPr>
            <w:tcW w:w="851" w:type="dxa"/>
          </w:tcPr>
          <w:p w14:paraId="2681E6C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60800A5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OFF</w:t>
            </w:r>
          </w:p>
        </w:tc>
        <w:tc>
          <w:tcPr>
            <w:tcW w:w="3665" w:type="dxa"/>
          </w:tcPr>
          <w:p w14:paraId="2B1A34A1"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3A076D48" w14:textId="77777777" w:rsidTr="004004FC">
        <w:trPr>
          <w:cantSplit/>
          <w:jc w:val="center"/>
        </w:trPr>
        <w:tc>
          <w:tcPr>
            <w:tcW w:w="2410" w:type="dxa"/>
          </w:tcPr>
          <w:p w14:paraId="6D8491C0"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SCell measurement cycle (measCycleSCell)</w:t>
            </w:r>
          </w:p>
        </w:tc>
        <w:tc>
          <w:tcPr>
            <w:tcW w:w="851" w:type="dxa"/>
          </w:tcPr>
          <w:p w14:paraId="11D860E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v4.2.0"/>
                <w:sz w:val="18"/>
                <w:lang w:eastAsia="ja-JP"/>
              </w:rPr>
              <w:t>Ms</w:t>
            </w:r>
          </w:p>
        </w:tc>
        <w:tc>
          <w:tcPr>
            <w:tcW w:w="1842" w:type="dxa"/>
          </w:tcPr>
          <w:p w14:paraId="350A0BA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v4.2.0"/>
                <w:sz w:val="18"/>
                <w:lang w:eastAsia="zh-CN"/>
              </w:rPr>
              <w:t>640</w:t>
            </w:r>
          </w:p>
        </w:tc>
        <w:tc>
          <w:tcPr>
            <w:tcW w:w="3665" w:type="dxa"/>
          </w:tcPr>
          <w:p w14:paraId="5D6D028B"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71A7F472" w14:textId="77777777" w:rsidTr="004004FC">
        <w:trPr>
          <w:cantSplit/>
          <w:jc w:val="center"/>
        </w:trPr>
        <w:tc>
          <w:tcPr>
            <w:tcW w:w="2410" w:type="dxa"/>
          </w:tcPr>
          <w:p w14:paraId="49F83461"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T1</w:t>
            </w:r>
          </w:p>
        </w:tc>
        <w:tc>
          <w:tcPr>
            <w:tcW w:w="851" w:type="dxa"/>
          </w:tcPr>
          <w:p w14:paraId="51FE432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S</w:t>
            </w:r>
          </w:p>
        </w:tc>
        <w:tc>
          <w:tcPr>
            <w:tcW w:w="1842" w:type="dxa"/>
          </w:tcPr>
          <w:p w14:paraId="226422A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10</w:t>
            </w:r>
          </w:p>
        </w:tc>
        <w:tc>
          <w:tcPr>
            <w:tcW w:w="3665" w:type="dxa"/>
          </w:tcPr>
          <w:p w14:paraId="76929D42"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p>
        </w:tc>
      </w:tr>
    </w:tbl>
    <w:p w14:paraId="5359A2D6" w14:textId="77777777" w:rsidR="005D0918" w:rsidRPr="005D0918" w:rsidRDefault="005D0918" w:rsidP="005D0918">
      <w:pPr>
        <w:overflowPunct w:val="0"/>
        <w:autoSpaceDE w:val="0"/>
        <w:autoSpaceDN w:val="0"/>
        <w:adjustRightInd w:val="0"/>
        <w:textAlignment w:val="baseline"/>
        <w:rPr>
          <w:snapToGrid w:val="0"/>
          <w:lang w:eastAsia="zh-CN"/>
        </w:rPr>
      </w:pPr>
    </w:p>
    <w:p w14:paraId="30C8DB76"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3</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3</w:t>
      </w:r>
      <w:r w:rsidRPr="005D0918">
        <w:rPr>
          <w:rFonts w:ascii="Arial" w:hAnsi="Arial" w:cs="v4.2.0"/>
          <w:b/>
          <w:lang w:eastAsia="en-GB"/>
        </w:rPr>
        <w:t xml:space="preserve">: </w:t>
      </w:r>
      <w:r w:rsidRPr="005D0918">
        <w:rPr>
          <w:rFonts w:ascii="Arial" w:hAnsi="Arial" w:cs="v4.2.0"/>
          <w:b/>
          <w:lang w:eastAsia="zh-CN"/>
        </w:rPr>
        <w:t>NR c</w:t>
      </w:r>
      <w:r w:rsidRPr="005D0918">
        <w:rPr>
          <w:rFonts w:ascii="Arial" w:hAnsi="Arial" w:cs="v4.2.0"/>
          <w:b/>
          <w:lang w:eastAsia="en-GB"/>
        </w:rPr>
        <w:t xml:space="preserve">ell specific test parameters for </w:t>
      </w:r>
      <w:r w:rsidRPr="005D0918">
        <w:rPr>
          <w:rFonts w:ascii="Arial" w:hAnsi="Arial"/>
          <w:b/>
          <w:lang w:eastAsia="zh-CN"/>
        </w:rPr>
        <w:t>E-UTRAN – NR FR2 interruptions during measurements on deactivated NR SCC in 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5D0918" w:rsidRPr="005D0918" w14:paraId="2D3E9CA1"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2498110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tcPr>
          <w:p w14:paraId="78D277E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Unit</w:t>
            </w:r>
          </w:p>
        </w:tc>
        <w:tc>
          <w:tcPr>
            <w:tcW w:w="2261" w:type="dxa"/>
            <w:tcBorders>
              <w:top w:val="single" w:sz="4" w:space="0" w:color="auto"/>
              <w:left w:val="single" w:sz="4" w:space="0" w:color="auto"/>
              <w:bottom w:val="single" w:sz="4" w:space="0" w:color="auto"/>
              <w:right w:val="single" w:sz="4" w:space="0" w:color="auto"/>
            </w:tcBorders>
          </w:tcPr>
          <w:p w14:paraId="3D4FFAB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zh-CN"/>
              </w:rPr>
            </w:pPr>
            <w:r w:rsidRPr="005D0918">
              <w:rPr>
                <w:rFonts w:ascii="Arial" w:hAnsi="Arial" w:cs="v4.2.0"/>
                <w:b/>
                <w:sz w:val="18"/>
                <w:lang w:eastAsia="en-GB"/>
              </w:rPr>
              <w:t xml:space="preserve">Cell </w:t>
            </w:r>
            <w:r w:rsidRPr="005D0918">
              <w:rPr>
                <w:rFonts w:ascii="Arial"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4052381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zh-CN"/>
              </w:rPr>
            </w:pPr>
            <w:r w:rsidRPr="005D0918">
              <w:rPr>
                <w:rFonts w:ascii="Arial" w:hAnsi="Arial" w:cs="v4.2.0"/>
                <w:b/>
                <w:sz w:val="18"/>
                <w:lang w:eastAsia="en-GB"/>
              </w:rPr>
              <w:t xml:space="preserve">Cell </w:t>
            </w:r>
            <w:r w:rsidRPr="005D0918">
              <w:rPr>
                <w:rFonts w:ascii="Arial" w:hAnsi="Arial" w:cs="v4.2.0"/>
                <w:b/>
                <w:sz w:val="18"/>
                <w:lang w:eastAsia="zh-CN"/>
              </w:rPr>
              <w:t>3</w:t>
            </w:r>
          </w:p>
        </w:tc>
      </w:tr>
      <w:tr w:rsidR="005D0918" w:rsidRPr="005D0918" w14:paraId="7C9249BD"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60B90E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it-IT" w:eastAsia="en-GB"/>
              </w:rPr>
            </w:pPr>
            <w:r w:rsidRPr="005D0918">
              <w:rPr>
                <w:rFonts w:ascii="Arial" w:hAnsi="Arial"/>
                <w:sz w:val="18"/>
                <w:szCs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14C29B2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08C7DC1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7653813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FR2</w:t>
            </w:r>
          </w:p>
        </w:tc>
      </w:tr>
      <w:tr w:rsidR="005D0918" w:rsidRPr="005D0918" w14:paraId="07D5E9D0" w14:textId="77777777" w:rsidTr="004004FC">
        <w:trPr>
          <w:cantSplit/>
          <w:trHeight w:val="117"/>
          <w:jc w:val="center"/>
        </w:trPr>
        <w:tc>
          <w:tcPr>
            <w:tcW w:w="2122" w:type="dxa"/>
            <w:tcBorders>
              <w:left w:val="single" w:sz="4" w:space="0" w:color="auto"/>
              <w:right w:val="single" w:sz="4" w:space="0" w:color="auto"/>
            </w:tcBorders>
          </w:tcPr>
          <w:p w14:paraId="1323E19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val="en-US" w:eastAsia="en-GB"/>
              </w:rPr>
              <w:t>Duplex mode</w:t>
            </w:r>
          </w:p>
        </w:tc>
        <w:tc>
          <w:tcPr>
            <w:tcW w:w="1891" w:type="dxa"/>
            <w:tcBorders>
              <w:top w:val="single" w:sz="4" w:space="0" w:color="auto"/>
              <w:left w:val="single" w:sz="4" w:space="0" w:color="auto"/>
              <w:bottom w:val="single" w:sz="4" w:space="0" w:color="auto"/>
              <w:right w:val="single" w:sz="4" w:space="0" w:color="auto"/>
            </w:tcBorders>
            <w:vAlign w:val="center"/>
          </w:tcPr>
          <w:p w14:paraId="6292BA38"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 xml:space="preserve">Config 1,2 </w:t>
            </w:r>
          </w:p>
        </w:tc>
        <w:tc>
          <w:tcPr>
            <w:tcW w:w="802" w:type="dxa"/>
            <w:tcBorders>
              <w:left w:val="single" w:sz="4" w:space="0" w:color="auto"/>
              <w:right w:val="single" w:sz="4" w:space="0" w:color="auto"/>
            </w:tcBorders>
          </w:tcPr>
          <w:p w14:paraId="31FED80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18B33F2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zh-CN"/>
              </w:rPr>
              <w:t>TDD</w:t>
            </w:r>
          </w:p>
        </w:tc>
        <w:tc>
          <w:tcPr>
            <w:tcW w:w="1804" w:type="dxa"/>
            <w:tcBorders>
              <w:left w:val="single" w:sz="4" w:space="0" w:color="auto"/>
              <w:bottom w:val="single" w:sz="4" w:space="0" w:color="auto"/>
              <w:right w:val="single" w:sz="4" w:space="0" w:color="auto"/>
            </w:tcBorders>
          </w:tcPr>
          <w:p w14:paraId="2F8B234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zh-CN"/>
              </w:rPr>
              <w:t>TDD</w:t>
            </w:r>
          </w:p>
        </w:tc>
      </w:tr>
      <w:tr w:rsidR="005D0918" w:rsidRPr="005D0918" w14:paraId="2491C18C" w14:textId="77777777" w:rsidTr="004004FC">
        <w:trPr>
          <w:cantSplit/>
          <w:trHeight w:val="117"/>
          <w:jc w:val="center"/>
        </w:trPr>
        <w:tc>
          <w:tcPr>
            <w:tcW w:w="2122" w:type="dxa"/>
            <w:tcBorders>
              <w:left w:val="single" w:sz="4" w:space="0" w:color="auto"/>
              <w:right w:val="single" w:sz="4" w:space="0" w:color="auto"/>
            </w:tcBorders>
          </w:tcPr>
          <w:p w14:paraId="347783D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val="en-US" w:eastAsia="en-GB"/>
              </w:rPr>
              <w:t>TDD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808A5B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 1,2</w:t>
            </w:r>
          </w:p>
        </w:tc>
        <w:tc>
          <w:tcPr>
            <w:tcW w:w="802" w:type="dxa"/>
            <w:tcBorders>
              <w:left w:val="single" w:sz="4" w:space="0" w:color="auto"/>
              <w:right w:val="single" w:sz="4" w:space="0" w:color="auto"/>
            </w:tcBorders>
          </w:tcPr>
          <w:p w14:paraId="2EC95D0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7E03AF2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en-GB"/>
              </w:rPr>
              <w:t>TDDConf.</w:t>
            </w:r>
            <w:r w:rsidRPr="005D0918">
              <w:rPr>
                <w:rFonts w:ascii="Arial" w:eastAsia="SimSun" w:hAnsi="Arial" w:hint="eastAsia"/>
                <w:sz w:val="18"/>
                <w:lang w:val="en-US" w:eastAsia="zh-CN"/>
              </w:rPr>
              <w:t>3</w:t>
            </w:r>
            <w:r w:rsidRPr="005D0918">
              <w:rPr>
                <w:rFonts w:ascii="Arial" w:hAnsi="Arial"/>
                <w:sz w:val="18"/>
                <w:lang w:val="en-US" w:eastAsia="en-GB"/>
              </w:rPr>
              <w:t>.</w:t>
            </w:r>
            <w:r w:rsidRPr="005D0918">
              <w:rPr>
                <w:rFonts w:ascii="Arial" w:eastAsia="SimSun" w:hAnsi="Arial" w:hint="eastAsia"/>
                <w:sz w:val="18"/>
                <w:lang w:val="en-US" w:eastAsia="zh-CN"/>
              </w:rPr>
              <w:t>1</w:t>
            </w:r>
          </w:p>
        </w:tc>
        <w:tc>
          <w:tcPr>
            <w:tcW w:w="1804" w:type="dxa"/>
            <w:tcBorders>
              <w:left w:val="single" w:sz="4" w:space="0" w:color="auto"/>
              <w:bottom w:val="single" w:sz="4" w:space="0" w:color="auto"/>
              <w:right w:val="single" w:sz="4" w:space="0" w:color="auto"/>
            </w:tcBorders>
          </w:tcPr>
          <w:p w14:paraId="6E649AC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en-GB"/>
              </w:rPr>
              <w:t>TDDConf.</w:t>
            </w:r>
            <w:r w:rsidRPr="005D0918">
              <w:rPr>
                <w:rFonts w:ascii="Arial" w:eastAsia="SimSun" w:hAnsi="Arial" w:hint="eastAsia"/>
                <w:sz w:val="18"/>
                <w:lang w:val="en-US" w:eastAsia="zh-CN"/>
              </w:rPr>
              <w:t>3</w:t>
            </w:r>
            <w:r w:rsidRPr="005D0918">
              <w:rPr>
                <w:rFonts w:ascii="Arial" w:hAnsi="Arial"/>
                <w:sz w:val="18"/>
                <w:lang w:val="en-US" w:eastAsia="en-GB"/>
              </w:rPr>
              <w:t>.</w:t>
            </w:r>
            <w:r w:rsidRPr="005D0918">
              <w:rPr>
                <w:rFonts w:ascii="Arial" w:eastAsia="SimSun" w:hAnsi="Arial" w:hint="eastAsia"/>
                <w:sz w:val="18"/>
                <w:lang w:val="en-US" w:eastAsia="zh-CN"/>
              </w:rPr>
              <w:t>1</w:t>
            </w:r>
          </w:p>
        </w:tc>
      </w:tr>
      <w:tr w:rsidR="005D0918" w:rsidRPr="005D0918" w14:paraId="780E95BF" w14:textId="77777777" w:rsidTr="004004FC">
        <w:trPr>
          <w:cantSplit/>
          <w:jc w:val="center"/>
        </w:trPr>
        <w:tc>
          <w:tcPr>
            <w:tcW w:w="2122" w:type="dxa"/>
            <w:tcBorders>
              <w:top w:val="single" w:sz="4" w:space="0" w:color="auto"/>
              <w:left w:val="single" w:sz="4" w:space="0" w:color="auto"/>
              <w:right w:val="single" w:sz="4" w:space="0" w:color="auto"/>
            </w:tcBorders>
          </w:tcPr>
          <w:p w14:paraId="06BACCD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BW</w:t>
            </w:r>
            <w:r w:rsidRPr="005D0918">
              <w:rPr>
                <w:rFonts w:ascii="Arial" w:hAnsi="Arial"/>
                <w:sz w:val="18"/>
                <w:szCs w:val="18"/>
                <w:vertAlign w:val="subscript"/>
                <w:lang w:val="en-US" w:eastAsia="en-GB"/>
              </w:rPr>
              <w:t>channel</w:t>
            </w:r>
          </w:p>
        </w:tc>
        <w:tc>
          <w:tcPr>
            <w:tcW w:w="1891" w:type="dxa"/>
            <w:tcBorders>
              <w:top w:val="single" w:sz="4" w:space="0" w:color="auto"/>
              <w:left w:val="single" w:sz="4" w:space="0" w:color="auto"/>
              <w:bottom w:val="single" w:sz="4" w:space="0" w:color="auto"/>
              <w:right w:val="single" w:sz="4" w:space="0" w:color="auto"/>
            </w:tcBorders>
            <w:vAlign w:val="center"/>
          </w:tcPr>
          <w:p w14:paraId="4750F154"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0746F73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4886A85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5D0918">
              <w:rPr>
                <w:rFonts w:ascii="Arial" w:eastAsia="Malgun Gothic" w:hAnsi="Arial"/>
                <w:sz w:val="18"/>
                <w:szCs w:val="18"/>
                <w:lang w:eastAsia="en-GB"/>
              </w:rPr>
              <w:t>10</w:t>
            </w:r>
            <w:r w:rsidRPr="005D0918">
              <w:rPr>
                <w:rFonts w:ascii="Arial" w:hAnsi="Arial"/>
                <w:sz w:val="18"/>
                <w:szCs w:val="18"/>
                <w:lang w:eastAsia="zh-CN"/>
              </w:rPr>
              <w:t>0</w:t>
            </w:r>
            <w:r w:rsidRPr="005D0918">
              <w:rPr>
                <w:rFonts w:ascii="Arial" w:eastAsia="Malgun Gothic" w:hAnsi="Arial"/>
                <w:sz w:val="18"/>
                <w:szCs w:val="18"/>
                <w:lang w:eastAsia="en-GB"/>
              </w:rPr>
              <w:t xml:space="preserve">: </w:t>
            </w:r>
            <w:r w:rsidRPr="005D0918">
              <w:rPr>
                <w:rFonts w:ascii="Arial" w:eastAsia="Malgun Gothic" w:hAnsi="Arial"/>
                <w:sz w:val="18"/>
                <w:szCs w:val="18"/>
                <w:lang w:val="de-DE" w:eastAsia="en-GB"/>
              </w:rPr>
              <w:t>N</w:t>
            </w:r>
            <w:r w:rsidRPr="005D0918">
              <w:rPr>
                <w:rFonts w:ascii="Arial" w:eastAsia="Malgun Gothic" w:hAnsi="Arial"/>
                <w:sz w:val="18"/>
                <w:szCs w:val="18"/>
                <w:vertAlign w:val="subscript"/>
                <w:lang w:val="de-DE" w:eastAsia="en-GB"/>
              </w:rPr>
              <w:t>RB,c</w:t>
            </w:r>
            <w:r w:rsidRPr="005D0918">
              <w:rPr>
                <w:rFonts w:ascii="Arial" w:eastAsia="Malgun Gothic" w:hAnsi="Arial"/>
                <w:sz w:val="18"/>
                <w:szCs w:val="18"/>
                <w:lang w:val="de-DE" w:eastAsia="en-GB"/>
              </w:rPr>
              <w:t xml:space="preserve"> = </w:t>
            </w:r>
            <w:r w:rsidRPr="005D0918">
              <w:rPr>
                <w:rFonts w:ascii="Arial" w:hAnsi="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70F4BD4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5D0918">
              <w:rPr>
                <w:rFonts w:ascii="Arial" w:eastAsia="Malgun Gothic" w:hAnsi="Arial"/>
                <w:sz w:val="18"/>
                <w:szCs w:val="18"/>
                <w:lang w:eastAsia="en-GB"/>
              </w:rPr>
              <w:t>10</w:t>
            </w:r>
            <w:r w:rsidRPr="005D0918">
              <w:rPr>
                <w:rFonts w:ascii="Arial" w:hAnsi="Arial"/>
                <w:sz w:val="18"/>
                <w:szCs w:val="18"/>
                <w:lang w:eastAsia="zh-CN"/>
              </w:rPr>
              <w:t>0</w:t>
            </w:r>
            <w:r w:rsidRPr="005D0918">
              <w:rPr>
                <w:rFonts w:ascii="Arial" w:eastAsia="Malgun Gothic" w:hAnsi="Arial"/>
                <w:sz w:val="18"/>
                <w:szCs w:val="18"/>
                <w:lang w:eastAsia="en-GB"/>
              </w:rPr>
              <w:t xml:space="preserve">: </w:t>
            </w:r>
            <w:r w:rsidRPr="005D0918">
              <w:rPr>
                <w:rFonts w:ascii="Arial" w:eastAsia="Malgun Gothic" w:hAnsi="Arial"/>
                <w:sz w:val="18"/>
                <w:szCs w:val="18"/>
                <w:lang w:val="de-DE" w:eastAsia="en-GB"/>
              </w:rPr>
              <w:t>N</w:t>
            </w:r>
            <w:r w:rsidRPr="005D0918">
              <w:rPr>
                <w:rFonts w:ascii="Arial" w:eastAsia="Malgun Gothic" w:hAnsi="Arial"/>
                <w:sz w:val="18"/>
                <w:szCs w:val="18"/>
                <w:vertAlign w:val="subscript"/>
                <w:lang w:val="de-DE" w:eastAsia="en-GB"/>
              </w:rPr>
              <w:t>RB,c</w:t>
            </w:r>
            <w:r w:rsidRPr="005D0918">
              <w:rPr>
                <w:rFonts w:ascii="Arial" w:eastAsia="Malgun Gothic" w:hAnsi="Arial"/>
                <w:sz w:val="18"/>
                <w:szCs w:val="18"/>
                <w:lang w:val="de-DE" w:eastAsia="en-GB"/>
              </w:rPr>
              <w:t xml:space="preserve"> = </w:t>
            </w:r>
            <w:r w:rsidRPr="005D0918">
              <w:rPr>
                <w:rFonts w:ascii="Arial" w:hAnsi="Arial"/>
                <w:sz w:val="18"/>
                <w:szCs w:val="18"/>
                <w:lang w:val="de-DE" w:eastAsia="zh-CN"/>
              </w:rPr>
              <w:t>66</w:t>
            </w:r>
          </w:p>
        </w:tc>
      </w:tr>
      <w:tr w:rsidR="005D0918" w:rsidRPr="005D0918" w14:paraId="2764F04F" w14:textId="77777777" w:rsidTr="004004FC">
        <w:trPr>
          <w:cantSplit/>
          <w:jc w:val="center"/>
        </w:trPr>
        <w:tc>
          <w:tcPr>
            <w:tcW w:w="2122" w:type="dxa"/>
            <w:tcBorders>
              <w:top w:val="single" w:sz="4" w:space="0" w:color="auto"/>
              <w:left w:val="single" w:sz="4" w:space="0" w:color="auto"/>
              <w:right w:val="single" w:sz="4" w:space="0" w:color="auto"/>
            </w:tcBorders>
          </w:tcPr>
          <w:p w14:paraId="6293C6E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eastAsia="SimSun" w:hAnsi="Arial" w:hint="eastAsia"/>
                <w:sz w:val="18"/>
                <w:szCs w:val="18"/>
                <w:lang w:eastAsia="zh-CN"/>
              </w:rPr>
              <w:t>Downlink i</w:t>
            </w:r>
            <w:r w:rsidRPr="005D0918">
              <w:rPr>
                <w:rFonts w:ascii="Arial" w:hAnsi="Arial"/>
                <w:sz w:val="18"/>
                <w:szCs w:val="18"/>
                <w:lang w:eastAsia="en-GB"/>
              </w:rPr>
              <w:t>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5A41A7B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23CCDD1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054BB17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DLBWP.0</w:t>
            </w:r>
            <w:r w:rsidRPr="005D0918">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tcPr>
          <w:p w14:paraId="43E4462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DLBWP.0</w:t>
            </w:r>
            <w:r w:rsidRPr="005D0918">
              <w:rPr>
                <w:rFonts w:ascii="Arial" w:eastAsia="SimSun" w:hAnsi="Arial" w:hint="eastAsia"/>
                <w:sz w:val="18"/>
                <w:lang w:eastAsia="zh-CN"/>
              </w:rPr>
              <w:t>.1</w:t>
            </w:r>
          </w:p>
        </w:tc>
      </w:tr>
      <w:tr w:rsidR="005D0918" w:rsidRPr="005D0918" w14:paraId="2CFC75D5" w14:textId="77777777" w:rsidTr="004004FC">
        <w:trPr>
          <w:cantSplit/>
          <w:jc w:val="center"/>
        </w:trPr>
        <w:tc>
          <w:tcPr>
            <w:tcW w:w="2122" w:type="dxa"/>
            <w:tcBorders>
              <w:top w:val="single" w:sz="4" w:space="0" w:color="auto"/>
              <w:left w:val="single" w:sz="4" w:space="0" w:color="auto"/>
              <w:right w:val="single" w:sz="4" w:space="0" w:color="auto"/>
            </w:tcBorders>
          </w:tcPr>
          <w:p w14:paraId="6663D6D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eastAsia="SimSun" w:hAnsi="Arial" w:hint="eastAsia"/>
                <w:sz w:val="18"/>
                <w:szCs w:val="18"/>
                <w:lang w:eastAsia="zh-CN"/>
              </w:rPr>
              <w:t>Downlink dedicated</w:t>
            </w:r>
            <w:r w:rsidRPr="005D0918">
              <w:rPr>
                <w:rFonts w:ascii="Arial" w:hAnsi="Arial"/>
                <w:sz w:val="18"/>
                <w:szCs w:val="18"/>
                <w:lang w:eastAsia="en-GB"/>
              </w:rPr>
              <w:t xml:space="preserve">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1F37107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1E805F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3DD6042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w:t>
            </w:r>
            <w:r w:rsidRPr="005D0918">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56699EC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w:t>
            </w:r>
            <w:r w:rsidRPr="005D0918">
              <w:rPr>
                <w:rFonts w:ascii="Arial" w:eastAsia="SimSun" w:hAnsi="Arial" w:hint="eastAsia"/>
                <w:sz w:val="18"/>
                <w:lang w:eastAsia="zh-CN"/>
              </w:rPr>
              <w:t>1.1</w:t>
            </w:r>
          </w:p>
        </w:tc>
      </w:tr>
      <w:tr w:rsidR="005D0918" w:rsidRPr="005D0918" w14:paraId="4B25FB92" w14:textId="77777777" w:rsidTr="004004FC">
        <w:trPr>
          <w:cantSplit/>
          <w:jc w:val="center"/>
        </w:trPr>
        <w:tc>
          <w:tcPr>
            <w:tcW w:w="2122" w:type="dxa"/>
            <w:tcBorders>
              <w:top w:val="single" w:sz="4" w:space="0" w:color="auto"/>
              <w:left w:val="single" w:sz="4" w:space="0" w:color="auto"/>
              <w:right w:val="single" w:sz="4" w:space="0" w:color="auto"/>
            </w:tcBorders>
          </w:tcPr>
          <w:p w14:paraId="6C4141C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Uplink initial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1E860BA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17799F5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2FE3BE9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LBWP.0</w:t>
            </w:r>
            <w:r w:rsidRPr="005D0918">
              <w:rPr>
                <w:rFonts w:ascii="Arial" w:eastAsia="SimSun" w:hAnsi="Arial" w:hint="eastAsia"/>
                <w:sz w:val="18"/>
                <w:lang w:eastAsia="zh-CN"/>
              </w:rPr>
              <w:t>.1</w:t>
            </w:r>
          </w:p>
        </w:tc>
        <w:tc>
          <w:tcPr>
            <w:tcW w:w="1804" w:type="dxa"/>
            <w:tcBorders>
              <w:top w:val="single" w:sz="4" w:space="0" w:color="auto"/>
              <w:left w:val="single" w:sz="4" w:space="0" w:color="auto"/>
              <w:bottom w:val="single" w:sz="4" w:space="0" w:color="auto"/>
              <w:right w:val="single" w:sz="4" w:space="0" w:color="auto"/>
            </w:tcBorders>
          </w:tcPr>
          <w:p w14:paraId="4F13F18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LBWP.0</w:t>
            </w:r>
            <w:r w:rsidRPr="005D0918">
              <w:rPr>
                <w:rFonts w:ascii="Arial" w:eastAsia="SimSun" w:hAnsi="Arial" w:hint="eastAsia"/>
                <w:sz w:val="18"/>
                <w:lang w:eastAsia="zh-CN"/>
              </w:rPr>
              <w:t>.1</w:t>
            </w:r>
          </w:p>
        </w:tc>
      </w:tr>
      <w:tr w:rsidR="005D0918" w:rsidRPr="005D0918" w14:paraId="36BE5A18" w14:textId="77777777" w:rsidTr="004004FC">
        <w:trPr>
          <w:cantSplit/>
          <w:jc w:val="center"/>
        </w:trPr>
        <w:tc>
          <w:tcPr>
            <w:tcW w:w="2122" w:type="dxa"/>
            <w:tcBorders>
              <w:top w:val="single" w:sz="4" w:space="0" w:color="auto"/>
              <w:left w:val="single" w:sz="4" w:space="0" w:color="auto"/>
              <w:right w:val="single" w:sz="4" w:space="0" w:color="auto"/>
            </w:tcBorders>
          </w:tcPr>
          <w:p w14:paraId="0B30F1F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Uplink dedicated BWP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FBFA07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257AF7B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797E6AF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w:t>
            </w:r>
            <w:r w:rsidRPr="005D0918">
              <w:rPr>
                <w:rFonts w:ascii="Arial" w:eastAsia="SimSun" w:hAnsi="Arial" w:hint="eastAsia"/>
                <w:sz w:val="18"/>
                <w:lang w:eastAsia="zh-CN"/>
              </w:rPr>
              <w:t>1.1</w:t>
            </w:r>
          </w:p>
        </w:tc>
        <w:tc>
          <w:tcPr>
            <w:tcW w:w="1804" w:type="dxa"/>
            <w:tcBorders>
              <w:top w:val="single" w:sz="4" w:space="0" w:color="auto"/>
              <w:left w:val="single" w:sz="4" w:space="0" w:color="auto"/>
              <w:bottom w:val="single" w:sz="4" w:space="0" w:color="auto"/>
              <w:right w:val="single" w:sz="4" w:space="0" w:color="auto"/>
            </w:tcBorders>
          </w:tcPr>
          <w:p w14:paraId="01DA821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w:t>
            </w:r>
            <w:r w:rsidRPr="005D0918">
              <w:rPr>
                <w:rFonts w:ascii="Arial" w:eastAsia="SimSun" w:hAnsi="Arial" w:hint="eastAsia"/>
                <w:sz w:val="18"/>
                <w:lang w:eastAsia="zh-CN"/>
              </w:rPr>
              <w:t>1.1</w:t>
            </w:r>
          </w:p>
        </w:tc>
      </w:tr>
      <w:tr w:rsidR="005D0918" w:rsidRPr="005D0918" w14:paraId="2D74BE37" w14:textId="77777777" w:rsidTr="004004FC">
        <w:trPr>
          <w:cantSplit/>
          <w:jc w:val="center"/>
        </w:trPr>
        <w:tc>
          <w:tcPr>
            <w:tcW w:w="2122" w:type="dxa"/>
            <w:tcBorders>
              <w:top w:val="single" w:sz="4" w:space="0" w:color="auto"/>
              <w:left w:val="single" w:sz="4" w:space="0" w:color="auto"/>
              <w:right w:val="single" w:sz="4" w:space="0" w:color="auto"/>
            </w:tcBorders>
          </w:tcPr>
          <w:p w14:paraId="3F93101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it-IT" w:eastAsia="zh-CN"/>
              </w:rPr>
            </w:pPr>
            <w:r w:rsidRPr="005D0918">
              <w:rPr>
                <w:rFonts w:ascii="Arial" w:hAnsi="Arial"/>
                <w:sz w:val="18"/>
                <w:szCs w:val="18"/>
                <w:lang w:val="en-US" w:eastAsia="en-GB"/>
              </w:rPr>
              <w:t>PDSCH Reference measurement channel</w:t>
            </w:r>
          </w:p>
        </w:tc>
        <w:tc>
          <w:tcPr>
            <w:tcW w:w="1891" w:type="dxa"/>
            <w:tcBorders>
              <w:top w:val="single" w:sz="4" w:space="0" w:color="auto"/>
              <w:left w:val="single" w:sz="4" w:space="0" w:color="auto"/>
              <w:bottom w:val="single" w:sz="4" w:space="0" w:color="auto"/>
              <w:right w:val="single" w:sz="4" w:space="0" w:color="auto"/>
            </w:tcBorders>
            <w:vAlign w:val="center"/>
          </w:tcPr>
          <w:p w14:paraId="07DDADE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5E66604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18891F7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5F8932F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w:t>
            </w:r>
          </w:p>
        </w:tc>
      </w:tr>
      <w:tr w:rsidR="005D0918" w:rsidRPr="005D0918" w14:paraId="4F7F2EB2" w14:textId="77777777" w:rsidTr="004004FC">
        <w:trPr>
          <w:cantSplit/>
          <w:jc w:val="center"/>
        </w:trPr>
        <w:tc>
          <w:tcPr>
            <w:tcW w:w="2122" w:type="dxa"/>
            <w:tcBorders>
              <w:left w:val="single" w:sz="4" w:space="0" w:color="auto"/>
              <w:right w:val="single" w:sz="4" w:space="0" w:color="auto"/>
            </w:tcBorders>
            <w:vAlign w:val="center"/>
          </w:tcPr>
          <w:p w14:paraId="72B21C5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cs="v5.0.0"/>
                <w:sz w:val="18"/>
                <w:szCs w:val="18"/>
                <w:lang w:eastAsia="en-GB"/>
              </w:rPr>
              <w:t>RMSI CORESET Reference Channel</w:t>
            </w:r>
          </w:p>
        </w:tc>
        <w:tc>
          <w:tcPr>
            <w:tcW w:w="1891" w:type="dxa"/>
            <w:tcBorders>
              <w:top w:val="single" w:sz="4" w:space="0" w:color="auto"/>
              <w:left w:val="single" w:sz="4" w:space="0" w:color="auto"/>
              <w:bottom w:val="single" w:sz="4" w:space="0" w:color="auto"/>
              <w:right w:val="single" w:sz="4" w:space="0" w:color="auto"/>
            </w:tcBorders>
            <w:vAlign w:val="center"/>
          </w:tcPr>
          <w:p w14:paraId="35F5558C"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1FDFBB1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65195C6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18FA258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CR.3.1 TDD</w:t>
            </w:r>
          </w:p>
        </w:tc>
      </w:tr>
      <w:tr w:rsidR="005D0918" w:rsidRPr="005D0918" w14:paraId="06454134" w14:textId="77777777" w:rsidTr="004004FC">
        <w:trPr>
          <w:cantSplit/>
          <w:jc w:val="center"/>
        </w:trPr>
        <w:tc>
          <w:tcPr>
            <w:tcW w:w="2122" w:type="dxa"/>
            <w:tcBorders>
              <w:left w:val="single" w:sz="4" w:space="0" w:color="auto"/>
              <w:right w:val="single" w:sz="4" w:space="0" w:color="auto"/>
            </w:tcBorders>
            <w:vAlign w:val="center"/>
          </w:tcPr>
          <w:p w14:paraId="5D2F3D6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zh-CN"/>
              </w:rPr>
              <w:t xml:space="preserve">PDCCH </w:t>
            </w:r>
            <w:r w:rsidRPr="005D0918">
              <w:rPr>
                <w:rFonts w:ascii="Arial" w:hAnsi="Arial"/>
                <w:sz w:val="18"/>
                <w:szCs w:val="18"/>
                <w:lang w:eastAsia="en-GB"/>
              </w:rPr>
              <w:t>CORESET parameters</w:t>
            </w:r>
          </w:p>
        </w:tc>
        <w:tc>
          <w:tcPr>
            <w:tcW w:w="1891" w:type="dxa"/>
            <w:tcBorders>
              <w:top w:val="single" w:sz="4" w:space="0" w:color="auto"/>
              <w:left w:val="single" w:sz="4" w:space="0" w:color="auto"/>
              <w:bottom w:val="single" w:sz="4" w:space="0" w:color="auto"/>
              <w:right w:val="single" w:sz="4" w:space="0" w:color="auto"/>
            </w:tcBorders>
            <w:vAlign w:val="center"/>
          </w:tcPr>
          <w:p w14:paraId="785370F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342241D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2144F4A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CCR 3.1 TDD</w:t>
            </w:r>
          </w:p>
        </w:tc>
        <w:tc>
          <w:tcPr>
            <w:tcW w:w="1804" w:type="dxa"/>
            <w:tcBorders>
              <w:top w:val="single" w:sz="4" w:space="0" w:color="auto"/>
              <w:left w:val="single" w:sz="4" w:space="0" w:color="auto"/>
              <w:bottom w:val="single" w:sz="4" w:space="0" w:color="auto"/>
              <w:right w:val="single" w:sz="4" w:space="0" w:color="auto"/>
            </w:tcBorders>
          </w:tcPr>
          <w:p w14:paraId="6D69934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CCR 3.1 TDD</w:t>
            </w:r>
          </w:p>
        </w:tc>
      </w:tr>
      <w:tr w:rsidR="005D0918" w:rsidRPr="005D0918" w14:paraId="37223F1D" w14:textId="77777777" w:rsidTr="004004FC">
        <w:trPr>
          <w:cantSplit/>
          <w:jc w:val="center"/>
        </w:trPr>
        <w:tc>
          <w:tcPr>
            <w:tcW w:w="4013" w:type="dxa"/>
            <w:gridSpan w:val="2"/>
            <w:tcBorders>
              <w:left w:val="single" w:sz="4" w:space="0" w:color="auto"/>
              <w:bottom w:val="single" w:sz="4" w:space="0" w:color="auto"/>
              <w:right w:val="single" w:sz="4" w:space="0" w:color="auto"/>
            </w:tcBorders>
          </w:tcPr>
          <w:p w14:paraId="29E312FA"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bCs/>
                <w:sz w:val="18"/>
                <w:szCs w:val="18"/>
                <w:lang w:eastAsia="en-GB"/>
              </w:rPr>
              <w:t>OCNG Patterns</w:t>
            </w:r>
          </w:p>
        </w:tc>
        <w:tc>
          <w:tcPr>
            <w:tcW w:w="802" w:type="dxa"/>
            <w:tcBorders>
              <w:left w:val="single" w:sz="4" w:space="0" w:color="auto"/>
              <w:bottom w:val="single" w:sz="4" w:space="0" w:color="auto"/>
              <w:right w:val="single" w:sz="4" w:space="0" w:color="auto"/>
            </w:tcBorders>
          </w:tcPr>
          <w:p w14:paraId="075BC54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66AD1BE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1A151DB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szCs w:val="16"/>
                <w:lang w:eastAsia="zh-CN"/>
              </w:rPr>
              <w:t>OP.1</w:t>
            </w:r>
          </w:p>
        </w:tc>
      </w:tr>
      <w:tr w:rsidR="005D0918" w:rsidRPr="005D0918" w14:paraId="691CCDB4" w14:textId="77777777" w:rsidTr="004004FC">
        <w:trPr>
          <w:cantSplit/>
          <w:jc w:val="center"/>
        </w:trPr>
        <w:tc>
          <w:tcPr>
            <w:tcW w:w="2122" w:type="dxa"/>
            <w:tcBorders>
              <w:left w:val="single" w:sz="4" w:space="0" w:color="auto"/>
              <w:right w:val="single" w:sz="4" w:space="0" w:color="auto"/>
            </w:tcBorders>
          </w:tcPr>
          <w:p w14:paraId="37DC0D82"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bCs/>
                <w:sz w:val="18"/>
                <w:szCs w:val="18"/>
                <w:lang w:eastAsia="zh-CN"/>
              </w:rPr>
              <w:t>SSB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0FFF032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w:t>
            </w:r>
            <w:r w:rsidRPr="005D0918">
              <w:rPr>
                <w:rFonts w:ascii="Arial" w:hAnsi="Arial"/>
                <w:sz w:val="18"/>
                <w:szCs w:val="18"/>
                <w:lang w:eastAsia="en-GB"/>
              </w:rPr>
              <w:t>1</w:t>
            </w:r>
            <w:r w:rsidRPr="005D0918">
              <w:rPr>
                <w:rFonts w:ascii="Arial" w:hAnsi="Arial"/>
                <w:sz w:val="18"/>
                <w:szCs w:val="18"/>
                <w:lang w:eastAsia="zh-CN"/>
              </w:rPr>
              <w:t>,2</w:t>
            </w:r>
          </w:p>
        </w:tc>
        <w:tc>
          <w:tcPr>
            <w:tcW w:w="802" w:type="dxa"/>
            <w:tcBorders>
              <w:left w:val="single" w:sz="4" w:space="0" w:color="auto"/>
              <w:right w:val="single" w:sz="4" w:space="0" w:color="auto"/>
            </w:tcBorders>
          </w:tcPr>
          <w:p w14:paraId="4527C6B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21FFC13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eastAsia="SimSun" w:hAnsi="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6BA30C5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eastAsia="SimSun" w:hAnsi="Arial" w:hint="eastAsia"/>
                <w:sz w:val="18"/>
                <w:szCs w:val="16"/>
                <w:lang w:eastAsia="zh-CN"/>
              </w:rPr>
              <w:t>SSB.1 FR2</w:t>
            </w:r>
          </w:p>
        </w:tc>
      </w:tr>
      <w:tr w:rsidR="005D0918" w:rsidRPr="005D0918" w14:paraId="74CFB2D1" w14:textId="77777777" w:rsidTr="004004FC">
        <w:trPr>
          <w:cantSplit/>
          <w:jc w:val="center"/>
        </w:trPr>
        <w:tc>
          <w:tcPr>
            <w:tcW w:w="2122" w:type="dxa"/>
            <w:tcBorders>
              <w:left w:val="single" w:sz="4" w:space="0" w:color="auto"/>
              <w:right w:val="single" w:sz="4" w:space="0" w:color="auto"/>
            </w:tcBorders>
          </w:tcPr>
          <w:p w14:paraId="110C4E7B"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bCs/>
                <w:sz w:val="18"/>
                <w:szCs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202B813A"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da-DK"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w:t>
            </w:r>
            <w:r w:rsidRPr="005D0918">
              <w:rPr>
                <w:rFonts w:ascii="Arial" w:hAnsi="Arial"/>
                <w:sz w:val="18"/>
                <w:szCs w:val="18"/>
                <w:lang w:eastAsia="en-GB"/>
              </w:rPr>
              <w:t>1</w:t>
            </w:r>
            <w:r w:rsidRPr="005D0918">
              <w:rPr>
                <w:rFonts w:ascii="Arial" w:hAnsi="Arial"/>
                <w:sz w:val="18"/>
                <w:szCs w:val="18"/>
                <w:lang w:eastAsia="zh-CN"/>
              </w:rPr>
              <w:t>,2</w:t>
            </w:r>
          </w:p>
        </w:tc>
        <w:tc>
          <w:tcPr>
            <w:tcW w:w="802" w:type="dxa"/>
            <w:tcBorders>
              <w:left w:val="single" w:sz="4" w:space="0" w:color="auto"/>
              <w:right w:val="single" w:sz="4" w:space="0" w:color="auto"/>
            </w:tcBorders>
          </w:tcPr>
          <w:p w14:paraId="40095EE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428B36D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SMTC.1</w:t>
            </w:r>
          </w:p>
        </w:tc>
        <w:tc>
          <w:tcPr>
            <w:tcW w:w="1804" w:type="dxa"/>
            <w:tcBorders>
              <w:top w:val="single" w:sz="4" w:space="0" w:color="auto"/>
              <w:left w:val="single" w:sz="4" w:space="0" w:color="auto"/>
              <w:bottom w:val="single" w:sz="4" w:space="0" w:color="auto"/>
              <w:right w:val="single" w:sz="4" w:space="0" w:color="auto"/>
            </w:tcBorders>
          </w:tcPr>
          <w:p w14:paraId="71C384E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SMTC.1</w:t>
            </w:r>
          </w:p>
        </w:tc>
      </w:tr>
      <w:tr w:rsidR="005D0918" w:rsidRPr="005D0918" w14:paraId="06C467C5" w14:textId="77777777" w:rsidTr="004004FC">
        <w:trPr>
          <w:cantSplit/>
          <w:jc w:val="center"/>
        </w:trPr>
        <w:tc>
          <w:tcPr>
            <w:tcW w:w="2122" w:type="dxa"/>
            <w:tcBorders>
              <w:left w:val="single" w:sz="4" w:space="0" w:color="auto"/>
              <w:right w:val="single" w:sz="4" w:space="0" w:color="auto"/>
            </w:tcBorders>
          </w:tcPr>
          <w:p w14:paraId="5F0BEEA4"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val="en-US" w:eastAsia="en-GB"/>
              </w:rPr>
              <w:t>TRS configuration</w:t>
            </w:r>
          </w:p>
        </w:tc>
        <w:tc>
          <w:tcPr>
            <w:tcW w:w="1891" w:type="dxa"/>
            <w:tcBorders>
              <w:top w:val="single" w:sz="4" w:space="0" w:color="auto"/>
              <w:left w:val="single" w:sz="4" w:space="0" w:color="auto"/>
              <w:bottom w:val="single" w:sz="4" w:space="0" w:color="auto"/>
              <w:right w:val="single" w:sz="4" w:space="0" w:color="auto"/>
            </w:tcBorders>
            <w:vAlign w:val="center"/>
          </w:tcPr>
          <w:p w14:paraId="67CEE70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left w:val="single" w:sz="4" w:space="0" w:color="auto"/>
              <w:right w:val="single" w:sz="4" w:space="0" w:color="auto"/>
            </w:tcBorders>
          </w:tcPr>
          <w:p w14:paraId="07814B5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0633F5A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8"/>
                <w:lang w:eastAsia="en-GB"/>
              </w:rPr>
              <w:t>TRS.2.1 TDD</w:t>
            </w:r>
          </w:p>
        </w:tc>
        <w:tc>
          <w:tcPr>
            <w:tcW w:w="1804" w:type="dxa"/>
            <w:tcBorders>
              <w:top w:val="single" w:sz="4" w:space="0" w:color="auto"/>
              <w:left w:val="single" w:sz="4" w:space="0" w:color="auto"/>
              <w:bottom w:val="single" w:sz="4" w:space="0" w:color="auto"/>
              <w:right w:val="single" w:sz="4" w:space="0" w:color="auto"/>
            </w:tcBorders>
          </w:tcPr>
          <w:p w14:paraId="12634E6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8"/>
                <w:lang w:eastAsia="en-GB"/>
              </w:rPr>
              <w:t>TRS.2.1 TDD</w:t>
            </w:r>
          </w:p>
        </w:tc>
      </w:tr>
      <w:tr w:rsidR="005D0918" w:rsidRPr="005D0918" w14:paraId="3085D305" w14:textId="77777777" w:rsidTr="004004FC">
        <w:trPr>
          <w:cantSplit/>
          <w:jc w:val="center"/>
        </w:trPr>
        <w:tc>
          <w:tcPr>
            <w:tcW w:w="2122" w:type="dxa"/>
            <w:tcBorders>
              <w:left w:val="single" w:sz="4" w:space="0" w:color="auto"/>
              <w:right w:val="single" w:sz="4" w:space="0" w:color="auto"/>
            </w:tcBorders>
          </w:tcPr>
          <w:p w14:paraId="37CD9E93"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val="en-US" w:eastAsia="en-GB"/>
              </w:rPr>
              <w:t>TCI state</w:t>
            </w:r>
          </w:p>
        </w:tc>
        <w:tc>
          <w:tcPr>
            <w:tcW w:w="1891" w:type="dxa"/>
            <w:tcBorders>
              <w:top w:val="single" w:sz="4" w:space="0" w:color="auto"/>
              <w:left w:val="single" w:sz="4" w:space="0" w:color="auto"/>
              <w:bottom w:val="single" w:sz="4" w:space="0" w:color="auto"/>
              <w:right w:val="single" w:sz="4" w:space="0" w:color="auto"/>
            </w:tcBorders>
            <w:vAlign w:val="center"/>
          </w:tcPr>
          <w:p w14:paraId="6649351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left w:val="single" w:sz="4" w:space="0" w:color="auto"/>
              <w:bottom w:val="single" w:sz="4" w:space="0" w:color="auto"/>
              <w:right w:val="single" w:sz="4" w:space="0" w:color="auto"/>
            </w:tcBorders>
          </w:tcPr>
          <w:p w14:paraId="2187467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5DA8290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lang w:eastAsia="en-GB"/>
              </w:rPr>
              <w:t>TCI.State.0</w:t>
            </w:r>
          </w:p>
        </w:tc>
        <w:tc>
          <w:tcPr>
            <w:tcW w:w="1804" w:type="dxa"/>
            <w:tcBorders>
              <w:top w:val="single" w:sz="4" w:space="0" w:color="auto"/>
              <w:left w:val="single" w:sz="4" w:space="0" w:color="auto"/>
              <w:bottom w:val="single" w:sz="4" w:space="0" w:color="auto"/>
              <w:right w:val="single" w:sz="4" w:space="0" w:color="auto"/>
            </w:tcBorders>
          </w:tcPr>
          <w:p w14:paraId="173A3EB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lang w:eastAsia="en-GB"/>
              </w:rPr>
              <w:t>TCI.State.0</w:t>
            </w:r>
          </w:p>
        </w:tc>
      </w:tr>
      <w:tr w:rsidR="005D0918" w:rsidRPr="005D0918" w14:paraId="0895A2FB"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8FD320C"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4475B7E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dB</w:t>
            </w:r>
          </w:p>
        </w:tc>
        <w:tc>
          <w:tcPr>
            <w:tcW w:w="2261" w:type="dxa"/>
            <w:tcBorders>
              <w:top w:val="single" w:sz="4" w:space="0" w:color="auto"/>
              <w:left w:val="single" w:sz="4" w:space="0" w:color="auto"/>
              <w:bottom w:val="nil"/>
              <w:right w:val="single" w:sz="4" w:space="0" w:color="auto"/>
            </w:tcBorders>
            <w:shd w:val="clear" w:color="auto" w:fill="auto"/>
          </w:tcPr>
          <w:p w14:paraId="731DB01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54F9A75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0</w:t>
            </w:r>
          </w:p>
        </w:tc>
      </w:tr>
      <w:tr w:rsidR="005D0918" w:rsidRPr="005D0918" w14:paraId="53A292CC"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F9A19A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05D6E46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2005EB7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1E26DAB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9E5DE34"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EE68BE8"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0D91F70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33BFC1A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5E742CC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47D0F68"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28A2E8E"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3A28EA3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4EAEC1F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2153BCC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76DE4AF7"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CC4D3B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55FAB92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0E9E8E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73CF683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41054633"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8EED41A"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0D4BB25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2C05F66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7BCB4AE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01887610"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0262FB0E"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2A460A7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5C0C9B4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6AACC82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55D43E56"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B26061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2CC5C9F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3AE149D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6FDB94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06390778"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4A683B4A"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1BB75BC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single" w:sz="4" w:space="0" w:color="auto"/>
              <w:right w:val="single" w:sz="4" w:space="0" w:color="auto"/>
            </w:tcBorders>
            <w:shd w:val="clear" w:color="auto" w:fill="auto"/>
          </w:tcPr>
          <w:p w14:paraId="6447B4B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2DED5DE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5D0918" w:rsidRPr="005D0918" w14:paraId="38377C7D"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54E04D2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cs="v4.2.0"/>
                <w:sz w:val="18"/>
                <w:szCs w:val="18"/>
                <w:lang w:eastAsia="en-GB"/>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3BFD953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0A52E92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en-GB"/>
              </w:rPr>
            </w:pPr>
            <w:r w:rsidRPr="005D0918">
              <w:rPr>
                <w:rFonts w:ascii="Arial" w:hAnsi="Arial" w:cs="v4.2.0"/>
                <w:sz w:val="18"/>
                <w:lang w:eastAsia="en-GB"/>
              </w:rPr>
              <w:t>AWGN</w:t>
            </w:r>
          </w:p>
        </w:tc>
        <w:tc>
          <w:tcPr>
            <w:tcW w:w="1804" w:type="dxa"/>
            <w:tcBorders>
              <w:top w:val="single" w:sz="4" w:space="0" w:color="auto"/>
              <w:left w:val="single" w:sz="4" w:space="0" w:color="auto"/>
              <w:bottom w:val="single" w:sz="4" w:space="0" w:color="auto"/>
              <w:right w:val="single" w:sz="4" w:space="0" w:color="auto"/>
            </w:tcBorders>
          </w:tcPr>
          <w:p w14:paraId="29C651A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en-GB"/>
              </w:rPr>
            </w:pPr>
            <w:r w:rsidRPr="005D0918">
              <w:rPr>
                <w:rFonts w:ascii="Arial" w:hAnsi="Arial" w:cs="v4.2.0"/>
                <w:sz w:val="18"/>
                <w:lang w:eastAsia="en-GB"/>
              </w:rPr>
              <w:t>AWGN</w:t>
            </w:r>
          </w:p>
        </w:tc>
      </w:tr>
      <w:tr w:rsidR="005D0918" w:rsidRPr="005D0918" w14:paraId="084C0CB3"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43AF94D0"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eastAsia="zh-CN"/>
              </w:rPr>
              <w:t xml:space="preserve">Time offset to cell1 </w:t>
            </w:r>
            <w:r w:rsidRPr="005D0918">
              <w:rPr>
                <w:rFonts w:ascii="Arial" w:hAnsi="Arial"/>
                <w:sz w:val="18"/>
                <w:szCs w:val="18"/>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1ECBB6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bCs/>
                <w:sz w:val="18"/>
                <w:szCs w:val="16"/>
                <w:lang w:eastAsia="en-GB"/>
              </w:rPr>
              <w:sym w:font="Symbol" w:char="F06D"/>
            </w:r>
            <w:r w:rsidRPr="005D0918">
              <w:rPr>
                <w:rFonts w:ascii="Arial" w:hAnsi="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tcPr>
          <w:p w14:paraId="31DDBE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3</w:t>
            </w:r>
          </w:p>
        </w:tc>
        <w:tc>
          <w:tcPr>
            <w:tcW w:w="1804" w:type="dxa"/>
            <w:tcBorders>
              <w:top w:val="single" w:sz="4" w:space="0" w:color="auto"/>
              <w:left w:val="single" w:sz="4" w:space="0" w:color="auto"/>
              <w:bottom w:val="single" w:sz="4" w:space="0" w:color="auto"/>
              <w:right w:val="single" w:sz="4" w:space="0" w:color="auto"/>
            </w:tcBorders>
          </w:tcPr>
          <w:p w14:paraId="22D9603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3</w:t>
            </w:r>
          </w:p>
        </w:tc>
      </w:tr>
      <w:tr w:rsidR="005D0918" w:rsidRPr="005D0918" w14:paraId="5FDD39BF"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688FDAC9"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eastAsia="zh-CN"/>
              </w:rPr>
              <w:t xml:space="preserve">Time offset to cell1 </w:t>
            </w:r>
            <w:r w:rsidRPr="005D0918">
              <w:rPr>
                <w:rFonts w:ascii="Arial" w:hAnsi="Arial"/>
                <w:sz w:val="18"/>
                <w:szCs w:val="18"/>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71C92DD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bCs/>
                <w:sz w:val="18"/>
                <w:szCs w:val="16"/>
                <w:lang w:eastAsia="en-GB"/>
              </w:rPr>
              <w:sym w:font="Symbol" w:char="F06D"/>
            </w:r>
            <w:r w:rsidRPr="005D0918">
              <w:rPr>
                <w:rFonts w:ascii="Arial" w:hAnsi="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tcPr>
          <w:p w14:paraId="4DF1066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w:t>
            </w:r>
          </w:p>
        </w:tc>
        <w:tc>
          <w:tcPr>
            <w:tcW w:w="1804" w:type="dxa"/>
            <w:tcBorders>
              <w:top w:val="single" w:sz="4" w:space="0" w:color="auto"/>
              <w:left w:val="single" w:sz="4" w:space="0" w:color="auto"/>
              <w:bottom w:val="single" w:sz="4" w:space="0" w:color="auto"/>
              <w:right w:val="single" w:sz="4" w:space="0" w:color="auto"/>
            </w:tcBorders>
          </w:tcPr>
          <w:p w14:paraId="32902B6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3</w:t>
            </w:r>
          </w:p>
        </w:tc>
      </w:tr>
      <w:tr w:rsidR="005D0918" w:rsidRPr="005D0918" w14:paraId="38EA2031" w14:textId="77777777" w:rsidTr="004004FC">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44FD4AD9"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D0918">
              <w:rPr>
                <w:rFonts w:ascii="Arial" w:hAnsi="Arial" w:cs="Arial"/>
                <w:sz w:val="18"/>
                <w:szCs w:val="18"/>
                <w:lang w:eastAsia="en-GB"/>
              </w:rPr>
              <w:t xml:space="preserve">Note 1: </w:t>
            </w:r>
            <w:r w:rsidRPr="005D0918">
              <w:rPr>
                <w:rFonts w:ascii="Arial" w:hAnsi="Arial" w:cs="Arial"/>
                <w:noProof/>
                <w:sz w:val="18"/>
                <w:lang w:eastAsia="en-GB"/>
              </w:rPr>
              <w:tab/>
            </w:r>
            <w:r w:rsidRPr="005D0918">
              <w:rPr>
                <w:rFonts w:ascii="Arial" w:hAnsi="Arial" w:cs="Arial"/>
                <w:sz w:val="18"/>
                <w:lang w:val="en-US" w:eastAsia="en-GB"/>
              </w:rPr>
              <w:t>OCNG shall be used such that both cells are fully allocated and a constant total transmitted power spectral</w:t>
            </w:r>
            <w:r w:rsidRPr="005D0918">
              <w:rPr>
                <w:rFonts w:ascii="Arial" w:hAnsi="Arial" w:cs="Arial"/>
                <w:sz w:val="18"/>
                <w:lang w:val="en-US" w:eastAsia="zh-CN"/>
              </w:rPr>
              <w:t xml:space="preserve"> </w:t>
            </w:r>
            <w:r w:rsidRPr="005D0918">
              <w:rPr>
                <w:rFonts w:ascii="Arial" w:hAnsi="Arial" w:cs="Arial"/>
                <w:sz w:val="18"/>
                <w:lang w:val="en-US" w:eastAsia="en-GB"/>
              </w:rPr>
              <w:t>density is achieved for all OFDM symbols.</w:t>
            </w:r>
          </w:p>
          <w:p w14:paraId="442D4757"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5D0918">
              <w:rPr>
                <w:rFonts w:ascii="Arial" w:hAnsi="Arial" w:cs="Arial"/>
                <w:sz w:val="18"/>
                <w:szCs w:val="18"/>
                <w:lang w:eastAsia="en-GB"/>
              </w:rPr>
              <w:t xml:space="preserve">Note </w:t>
            </w:r>
            <w:r w:rsidRPr="005D0918">
              <w:rPr>
                <w:rFonts w:ascii="Arial" w:hAnsi="Arial" w:cs="Arial"/>
                <w:sz w:val="18"/>
                <w:szCs w:val="18"/>
                <w:lang w:eastAsia="zh-CN"/>
              </w:rPr>
              <w:t>2</w:t>
            </w:r>
            <w:r w:rsidRPr="005D0918">
              <w:rPr>
                <w:rFonts w:ascii="Arial" w:hAnsi="Arial" w:cs="Arial"/>
                <w:sz w:val="18"/>
                <w:szCs w:val="18"/>
                <w:lang w:eastAsia="en-GB"/>
              </w:rPr>
              <w:t xml:space="preserve">: </w:t>
            </w:r>
            <w:r w:rsidRPr="005D0918">
              <w:rPr>
                <w:rFonts w:ascii="Arial" w:hAnsi="Arial" w:cs="Arial"/>
                <w:noProof/>
                <w:sz w:val="18"/>
                <w:lang w:eastAsia="en-GB"/>
              </w:rPr>
              <w:tab/>
            </w:r>
            <w:r w:rsidRPr="005D0918">
              <w:rPr>
                <w:rFonts w:ascii="Arial" w:hAnsi="Arial" w:cs="Arial"/>
                <w:sz w:val="18"/>
                <w:lang w:eastAsia="zh-CN"/>
              </w:rPr>
              <w:t xml:space="preserve">Receive time difference of signals received </w:t>
            </w:r>
            <w:r w:rsidRPr="005D0918">
              <w:rPr>
                <w:rFonts w:ascii="Arial" w:hAnsi="Arial" w:cs="v4.2.0"/>
                <w:sz w:val="18"/>
                <w:lang w:eastAsia="en-GB"/>
              </w:rPr>
              <w:t>between subframe timing boundary of E-UTRA PCell and slot timing boundar</w:t>
            </w:r>
            <w:r w:rsidRPr="005D0918">
              <w:rPr>
                <w:rFonts w:ascii="Arial" w:hAnsi="Arial" w:cs="v4.2.0"/>
                <w:sz w:val="18"/>
                <w:lang w:eastAsia="zh-CN"/>
              </w:rPr>
              <w:t>y</w:t>
            </w:r>
            <w:r w:rsidRPr="005D0918">
              <w:rPr>
                <w:rFonts w:ascii="Arial" w:hAnsi="Arial" w:cs="v4.2.0"/>
                <w:sz w:val="18"/>
                <w:lang w:eastAsia="en-GB"/>
              </w:rPr>
              <w:t xml:space="preserve"> of PSCell</w:t>
            </w:r>
            <w:r w:rsidRPr="005D0918">
              <w:rPr>
                <w:rFonts w:ascii="Arial" w:hAnsi="Arial" w:cs="Arial"/>
                <w:sz w:val="18"/>
                <w:lang w:eastAsia="zh-CN"/>
              </w:rPr>
              <w:t xml:space="preserve"> including time alignment error between the two cells</w:t>
            </w:r>
          </w:p>
          <w:p w14:paraId="1816ACA6"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D0918">
              <w:rPr>
                <w:rFonts w:ascii="Arial" w:hAnsi="Arial" w:cs="Arial"/>
                <w:sz w:val="18"/>
                <w:szCs w:val="18"/>
                <w:lang w:eastAsia="en-GB"/>
              </w:rPr>
              <w:t xml:space="preserve">Note </w:t>
            </w:r>
            <w:r w:rsidRPr="005D0918">
              <w:rPr>
                <w:rFonts w:ascii="Arial" w:hAnsi="Arial" w:cs="Arial"/>
                <w:sz w:val="18"/>
                <w:szCs w:val="18"/>
                <w:lang w:eastAsia="zh-CN"/>
              </w:rPr>
              <w:t>3</w:t>
            </w:r>
            <w:r w:rsidRPr="005D0918">
              <w:rPr>
                <w:rFonts w:ascii="Arial" w:hAnsi="Arial" w:cs="Arial"/>
                <w:sz w:val="18"/>
                <w:szCs w:val="18"/>
                <w:lang w:eastAsia="en-GB"/>
              </w:rPr>
              <w:t xml:space="preserve">: </w:t>
            </w:r>
            <w:r w:rsidRPr="005D0918">
              <w:rPr>
                <w:rFonts w:ascii="Arial" w:hAnsi="Arial" w:cs="Arial"/>
                <w:noProof/>
                <w:sz w:val="18"/>
                <w:lang w:eastAsia="en-GB"/>
              </w:rPr>
              <w:tab/>
            </w:r>
            <w:r w:rsidRPr="005D0918">
              <w:rPr>
                <w:rFonts w:ascii="Arial" w:hAnsi="Arial" w:cs="Arial"/>
                <w:sz w:val="18"/>
                <w:lang w:eastAsia="zh-CN"/>
              </w:rPr>
              <w:t xml:space="preserve">Receive time difference of signals received </w:t>
            </w:r>
            <w:r w:rsidRPr="005D0918">
              <w:rPr>
                <w:rFonts w:ascii="Arial" w:hAnsi="Arial" w:cs="v4.2.0"/>
                <w:sz w:val="18"/>
                <w:lang w:eastAsia="en-GB"/>
              </w:rPr>
              <w:t xml:space="preserve">between </w:t>
            </w:r>
            <w:r w:rsidRPr="005D0918">
              <w:rPr>
                <w:rFonts w:ascii="Arial" w:hAnsi="Arial" w:cs="v4.2.0"/>
                <w:sz w:val="18"/>
                <w:lang w:eastAsia="zh-CN"/>
              </w:rPr>
              <w:t>slot</w:t>
            </w:r>
            <w:r w:rsidRPr="005D0918">
              <w:rPr>
                <w:rFonts w:ascii="Arial" w:hAnsi="Arial" w:cs="v4.2.0"/>
                <w:sz w:val="18"/>
                <w:lang w:eastAsia="en-GB"/>
              </w:rPr>
              <w:t xml:space="preserve"> timing boundary </w:t>
            </w:r>
            <w:r w:rsidRPr="005D0918">
              <w:rPr>
                <w:rFonts w:ascii="Arial" w:hAnsi="Arial" w:cs="v4.2.0"/>
                <w:sz w:val="18"/>
                <w:lang w:eastAsia="zh-CN"/>
              </w:rPr>
              <w:t xml:space="preserve">from two NR Cells </w:t>
            </w:r>
            <w:r w:rsidRPr="005D0918">
              <w:rPr>
                <w:rFonts w:ascii="Arial" w:hAnsi="Arial" w:cs="Arial"/>
                <w:sz w:val="18"/>
                <w:lang w:eastAsia="zh-CN"/>
              </w:rPr>
              <w:t>including time alignment error between the two cells</w:t>
            </w:r>
          </w:p>
        </w:tc>
      </w:tr>
    </w:tbl>
    <w:p w14:paraId="08E1C102" w14:textId="77777777" w:rsidR="005D0918" w:rsidRPr="005D0918" w:rsidRDefault="005D0918" w:rsidP="005D0918">
      <w:pPr>
        <w:overflowPunct w:val="0"/>
        <w:autoSpaceDE w:val="0"/>
        <w:autoSpaceDN w:val="0"/>
        <w:adjustRightInd w:val="0"/>
        <w:textAlignment w:val="baseline"/>
        <w:rPr>
          <w:lang w:eastAsia="zh-CN"/>
        </w:rPr>
      </w:pPr>
    </w:p>
    <w:p w14:paraId="57B62EF6"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snapToGrid w:val="0"/>
          <w:lang w:eastAsia="zh-CN"/>
        </w:rPr>
      </w:pPr>
      <w:bookmarkStart w:id="14" w:name="_Toc535476375"/>
      <w:r w:rsidRPr="005D0918">
        <w:rPr>
          <w:rFonts w:ascii="Arial" w:hAnsi="Arial" w:cs="v4.2.0"/>
          <w:b/>
          <w:lang w:eastAsia="en-GB"/>
        </w:rPr>
        <w:t>Table A.5.5.2.</w:t>
      </w:r>
      <w:r w:rsidRPr="005D0918">
        <w:rPr>
          <w:rFonts w:ascii="Arial" w:hAnsi="Arial" w:cs="Arial"/>
          <w:b/>
          <w:bCs/>
          <w:lang w:eastAsia="zh-CN"/>
        </w:rPr>
        <w:t>3</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4</w:t>
      </w:r>
      <w:r w:rsidRPr="005D0918">
        <w:rPr>
          <w:rFonts w:ascii="Arial" w:hAnsi="Arial" w:cs="v4.2.0"/>
          <w:b/>
          <w:lang w:eastAsia="en-GB"/>
        </w:rPr>
        <w:t xml:space="preserve">: </w:t>
      </w:r>
      <w:r w:rsidRPr="005D0918">
        <w:rPr>
          <w:rFonts w:ascii="Arial" w:hAnsi="Arial" w:cs="v4.2.0"/>
          <w:b/>
          <w:lang w:eastAsia="zh-CN"/>
        </w:rPr>
        <w:t>NR c</w:t>
      </w:r>
      <w:r w:rsidRPr="005D0918">
        <w:rPr>
          <w:rFonts w:ascii="Arial" w:hAnsi="Arial" w:cs="v4.2.0"/>
          <w:b/>
          <w:lang w:eastAsia="en-GB"/>
        </w:rPr>
        <w:t xml:space="preserve">ell specific </w:t>
      </w:r>
      <w:r w:rsidRPr="005D0918">
        <w:rPr>
          <w:rFonts w:ascii="Arial" w:hAnsi="Arial" w:cs="v4.2.0"/>
          <w:b/>
          <w:lang w:eastAsia="zh-CN"/>
        </w:rPr>
        <w:t xml:space="preserve">OTA related </w:t>
      </w:r>
      <w:r w:rsidRPr="005D0918">
        <w:rPr>
          <w:rFonts w:ascii="Arial" w:hAnsi="Arial" w:cs="v4.2.0"/>
          <w:b/>
          <w:lang w:eastAsia="en-GB"/>
        </w:rPr>
        <w:t xml:space="preserve">test parameters for </w:t>
      </w:r>
      <w:r w:rsidRPr="005D0918">
        <w:rPr>
          <w:rFonts w:ascii="Arial" w:hAnsi="Arial"/>
          <w:b/>
          <w:lang w:eastAsia="zh-CN"/>
        </w:rPr>
        <w:t>E-UTRAN – NR FR2 interruptions during measurements on deactivated NR SCC in 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317"/>
        <w:gridCol w:w="1662"/>
      </w:tblGrid>
      <w:tr w:rsidR="005D0918" w:rsidRPr="005D0918" w14:paraId="65DD3B41"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33466E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5D0918">
              <w:rPr>
                <w:rFonts w:ascii="Arial" w:eastAsia="SimSun" w:hAnsi="Arial" w:cs="Arial"/>
                <w:b/>
                <w:sz w:val="18"/>
                <w:szCs w:val="18"/>
                <w:lang w:eastAsia="en-GB"/>
              </w:rPr>
              <w:t>Parameter</w:t>
            </w:r>
          </w:p>
        </w:tc>
        <w:tc>
          <w:tcPr>
            <w:tcW w:w="1615" w:type="dxa"/>
            <w:tcBorders>
              <w:top w:val="single" w:sz="4" w:space="0" w:color="auto"/>
              <w:left w:val="single" w:sz="4" w:space="0" w:color="auto"/>
              <w:bottom w:val="single" w:sz="4" w:space="0" w:color="auto"/>
              <w:right w:val="single" w:sz="4" w:space="0" w:color="auto"/>
            </w:tcBorders>
            <w:hideMark/>
          </w:tcPr>
          <w:p w14:paraId="0C5CE6C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5D0918">
              <w:rPr>
                <w:rFonts w:ascii="Arial" w:eastAsia="SimSun" w:hAnsi="Arial" w:cs="Arial"/>
                <w:b/>
                <w:sz w:val="18"/>
                <w:szCs w:val="18"/>
                <w:lang w:eastAsia="en-GB"/>
              </w:rPr>
              <w:t>Unit</w:t>
            </w:r>
          </w:p>
        </w:tc>
        <w:tc>
          <w:tcPr>
            <w:tcW w:w="1317" w:type="dxa"/>
            <w:tcBorders>
              <w:top w:val="single" w:sz="4" w:space="0" w:color="auto"/>
              <w:left w:val="single" w:sz="4" w:space="0" w:color="auto"/>
              <w:bottom w:val="single" w:sz="4" w:space="0" w:color="auto"/>
              <w:right w:val="single" w:sz="4" w:space="0" w:color="auto"/>
            </w:tcBorders>
            <w:vAlign w:val="center"/>
            <w:hideMark/>
          </w:tcPr>
          <w:p w14:paraId="630EADA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D0918">
              <w:rPr>
                <w:rFonts w:ascii="Arial" w:eastAsia="SimSun" w:hAnsi="Arial" w:cs="Arial"/>
                <w:b/>
                <w:sz w:val="18"/>
                <w:lang w:val="en-US" w:eastAsia="en-GB"/>
              </w:rPr>
              <w:t xml:space="preserve">Cell </w:t>
            </w:r>
            <w:r w:rsidRPr="005D0918">
              <w:rPr>
                <w:rFonts w:ascii="Arial" w:eastAsia="SimSun" w:hAnsi="Arial" w:cs="Arial" w:hint="eastAsia"/>
                <w:b/>
                <w:sz w:val="18"/>
                <w:lang w:val="en-US" w:eastAsia="zh-CN"/>
              </w:rPr>
              <w:t>2</w:t>
            </w:r>
          </w:p>
        </w:tc>
        <w:tc>
          <w:tcPr>
            <w:tcW w:w="1662" w:type="dxa"/>
            <w:tcBorders>
              <w:top w:val="single" w:sz="4" w:space="0" w:color="auto"/>
              <w:left w:val="single" w:sz="4" w:space="0" w:color="auto"/>
              <w:bottom w:val="single" w:sz="4" w:space="0" w:color="auto"/>
              <w:right w:val="single" w:sz="4" w:space="0" w:color="auto"/>
            </w:tcBorders>
            <w:vAlign w:val="center"/>
            <w:hideMark/>
          </w:tcPr>
          <w:p w14:paraId="45298B9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D0918">
              <w:rPr>
                <w:rFonts w:ascii="Arial" w:eastAsia="SimSun" w:hAnsi="Arial" w:cs="Arial"/>
                <w:b/>
                <w:sz w:val="18"/>
                <w:lang w:val="en-US" w:eastAsia="en-GB"/>
              </w:rPr>
              <w:t xml:space="preserve">Cell </w:t>
            </w:r>
            <w:r w:rsidRPr="005D0918">
              <w:rPr>
                <w:rFonts w:ascii="Arial" w:eastAsia="SimSun" w:hAnsi="Arial" w:cs="Arial" w:hint="eastAsia"/>
                <w:b/>
                <w:sz w:val="18"/>
                <w:lang w:val="en-US" w:eastAsia="zh-CN"/>
              </w:rPr>
              <w:t>3</w:t>
            </w:r>
          </w:p>
        </w:tc>
      </w:tr>
      <w:tr w:rsidR="005D0918" w:rsidRPr="005D0918" w14:paraId="1932E6E4"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7337222C" w14:textId="77777777" w:rsidR="005D0918" w:rsidRPr="005D0918" w:rsidRDefault="005D0918" w:rsidP="005D0918">
            <w:pPr>
              <w:keepNext/>
              <w:keepLines/>
              <w:overflowPunct w:val="0"/>
              <w:autoSpaceDE w:val="0"/>
              <w:autoSpaceDN w:val="0"/>
              <w:adjustRightInd w:val="0"/>
              <w:spacing w:after="0"/>
              <w:textAlignment w:val="baseline"/>
              <w:rPr>
                <w:rFonts w:ascii="Arial" w:eastAsia="SimSun" w:hAnsi="Arial" w:cs="Arial"/>
                <w:sz w:val="18"/>
                <w:lang w:val="da-DK" w:eastAsia="en-GB"/>
              </w:rPr>
            </w:pPr>
            <w:r w:rsidRPr="005D0918">
              <w:rPr>
                <w:rFonts w:ascii="Arial" w:eastAsia="SimSun" w:hAnsi="Arial" w:cs="Arial"/>
                <w:sz w:val="18"/>
                <w:lang w:val="da-DK" w:eastAsia="en-GB"/>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2526F1F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621D4D7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5D0918">
              <w:rPr>
                <w:rFonts w:ascii="Arial" w:eastAsia="SimSun" w:hAnsi="Arial" w:cs="Arial" w:hint="eastAsia"/>
                <w:sz w:val="18"/>
                <w:lang w:val="en-US" w:eastAsia="zh-CN"/>
              </w:rPr>
              <w:t>Setup 1 defined in clause A.3.15.1</w:t>
            </w:r>
          </w:p>
        </w:tc>
      </w:tr>
      <w:tr w:rsidR="005D0918" w:rsidRPr="005D0918" w14:paraId="51AFD493"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50D085EE" w14:textId="77777777" w:rsidR="005D0918" w:rsidRPr="005D0918" w:rsidRDefault="005D0918" w:rsidP="005D0918">
            <w:pPr>
              <w:keepNext/>
              <w:keepLines/>
              <w:overflowPunct w:val="0"/>
              <w:autoSpaceDE w:val="0"/>
              <w:autoSpaceDN w:val="0"/>
              <w:adjustRightInd w:val="0"/>
              <w:spacing w:after="0"/>
              <w:textAlignment w:val="baseline"/>
              <w:rPr>
                <w:rFonts w:ascii="Arial" w:eastAsia="SimSun" w:hAnsi="Arial" w:cs="Arial"/>
                <w:sz w:val="18"/>
                <w:lang w:val="da-DK" w:eastAsia="en-GB"/>
              </w:rPr>
            </w:pPr>
            <w:r w:rsidRPr="005D0918">
              <w:rPr>
                <w:rFonts w:ascii="Arial" w:hAnsi="Arial" w:cs="Arial"/>
                <w:sz w:val="18"/>
                <w:szCs w:val="18"/>
                <w:lang w:val="en-US" w:eastAsia="en-GB"/>
              </w:rPr>
              <w:t>Assumption for UE beams</w:t>
            </w:r>
            <w:r w:rsidRPr="005D0918">
              <w:rPr>
                <w:rFonts w:ascii="Arial" w:hAnsi="Arial" w:cs="Arial"/>
                <w:sz w:val="18"/>
                <w:szCs w:val="18"/>
                <w:vertAlign w:val="superscript"/>
                <w:lang w:val="en-US" w:eastAsia="en-GB"/>
              </w:rPr>
              <w:t>Note 6</w:t>
            </w:r>
          </w:p>
        </w:tc>
        <w:tc>
          <w:tcPr>
            <w:tcW w:w="1615" w:type="dxa"/>
            <w:tcBorders>
              <w:top w:val="single" w:sz="4" w:space="0" w:color="auto"/>
              <w:left w:val="single" w:sz="4" w:space="0" w:color="auto"/>
              <w:bottom w:val="single" w:sz="4" w:space="0" w:color="auto"/>
              <w:right w:val="single" w:sz="4" w:space="0" w:color="auto"/>
            </w:tcBorders>
          </w:tcPr>
          <w:p w14:paraId="6AAED1C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1317" w:type="dxa"/>
            <w:tcBorders>
              <w:top w:val="single" w:sz="4" w:space="0" w:color="auto"/>
              <w:left w:val="single" w:sz="4" w:space="0" w:color="auto"/>
              <w:bottom w:val="single" w:sz="4" w:space="0" w:color="auto"/>
              <w:right w:val="single" w:sz="4" w:space="0" w:color="auto"/>
            </w:tcBorders>
            <w:vAlign w:val="center"/>
          </w:tcPr>
          <w:p w14:paraId="4FB2A2B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0918">
              <w:rPr>
                <w:rFonts w:ascii="Arial" w:hAnsi="Arial"/>
                <w:sz w:val="18"/>
                <w:lang w:val="en-US" w:eastAsia="en-GB"/>
              </w:rPr>
              <w:t>Fine</w:t>
            </w:r>
          </w:p>
        </w:tc>
        <w:tc>
          <w:tcPr>
            <w:tcW w:w="1662" w:type="dxa"/>
            <w:tcBorders>
              <w:top w:val="single" w:sz="4" w:space="0" w:color="auto"/>
              <w:left w:val="single" w:sz="4" w:space="0" w:color="auto"/>
              <w:bottom w:val="single" w:sz="4" w:space="0" w:color="auto"/>
              <w:right w:val="single" w:sz="4" w:space="0" w:color="auto"/>
            </w:tcBorders>
            <w:vAlign w:val="center"/>
          </w:tcPr>
          <w:p w14:paraId="13196E7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0918">
              <w:rPr>
                <w:rFonts w:ascii="Arial" w:eastAsia="SimSun" w:hAnsi="Arial" w:cs="Arial"/>
                <w:sz w:val="18"/>
                <w:lang w:val="en-US" w:eastAsia="zh-CN"/>
              </w:rPr>
              <w:t>Rough</w:t>
            </w:r>
          </w:p>
        </w:tc>
      </w:tr>
      <w:tr w:rsidR="005D0918" w:rsidRPr="005D0918" w14:paraId="47D6A8EE"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617AE33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5D0918">
              <w:rPr>
                <w:rFonts w:ascii="Arial" w:hAnsi="Arial"/>
                <w:sz w:val="18"/>
                <w:szCs w:val="18"/>
                <w:lang w:val="en-US" w:eastAsia="en-GB"/>
              </w:rPr>
              <w:object w:dxaOrig="405" w:dyaOrig="345" w14:anchorId="448F0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6pt" o:ole="" fillcolor="window">
                  <v:imagedata r:id="rId15" o:title=""/>
                </v:shape>
                <o:OLEObject Type="Embed" ProgID="Equation.3" ShapeID="_x0000_i1025" DrawAspect="Content" ObjectID="_1691502382" r:id="rId16"/>
              </w:object>
            </w:r>
            <w:r w:rsidRPr="005D0918">
              <w:rPr>
                <w:rFonts w:ascii="Arial" w:eastAsia="SimSun"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426BB0B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3866258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eastAsia="SimSun" w:hAnsi="Arial"/>
                <w:sz w:val="18"/>
                <w:szCs w:val="18"/>
                <w:lang w:val="en-US" w:eastAsia="en-GB"/>
              </w:rPr>
              <w:t>dBm/15kHz</w:t>
            </w:r>
          </w:p>
        </w:tc>
        <w:tc>
          <w:tcPr>
            <w:tcW w:w="1317" w:type="dxa"/>
            <w:tcBorders>
              <w:top w:val="single" w:sz="4" w:space="0" w:color="auto"/>
              <w:left w:val="single" w:sz="4" w:space="0" w:color="auto"/>
              <w:bottom w:val="nil"/>
              <w:right w:val="single" w:sz="4" w:space="0" w:color="auto"/>
            </w:tcBorders>
            <w:shd w:val="clear" w:color="auto" w:fill="auto"/>
          </w:tcPr>
          <w:p w14:paraId="41B9B05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-111.7</w:t>
            </w:r>
          </w:p>
        </w:tc>
        <w:tc>
          <w:tcPr>
            <w:tcW w:w="1662" w:type="dxa"/>
            <w:tcBorders>
              <w:top w:val="single" w:sz="4" w:space="0" w:color="auto"/>
              <w:left w:val="single" w:sz="4" w:space="0" w:color="auto"/>
              <w:bottom w:val="nil"/>
              <w:right w:val="single" w:sz="4" w:space="0" w:color="auto"/>
            </w:tcBorders>
            <w:shd w:val="clear" w:color="auto" w:fill="auto"/>
          </w:tcPr>
          <w:p w14:paraId="0BAEB15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-104.7</w:t>
            </w:r>
          </w:p>
        </w:tc>
      </w:tr>
      <w:tr w:rsidR="005D0918" w:rsidRPr="005D0918" w14:paraId="54AB5BBF"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111B872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81BE09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108303E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0D38831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4C0AC81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025F4EE4"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4CEB811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1C4D70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777A08C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1FB0717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4EFE06F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3689D23C"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1D6223A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58FF42B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53AF776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0D841C6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20429CE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4FF77E24"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05327D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712CD12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5F60A1C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192B3C9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2AC12D6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5612961D" w14:textId="77777777" w:rsidTr="004004FC">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64AF0DF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AB84D6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B7DF52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tcPr>
          <w:p w14:paraId="2A32D4B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tcPr>
          <w:p w14:paraId="7B17AB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5704A6A1"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2215AFC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5D0918">
              <w:rPr>
                <w:rFonts w:ascii="Arial" w:hAnsi="Arial"/>
                <w:sz w:val="18"/>
                <w:szCs w:val="18"/>
                <w:lang w:val="en-US" w:eastAsia="en-GB"/>
              </w:rPr>
              <w:object w:dxaOrig="405" w:dyaOrig="345" w14:anchorId="3D286D39">
                <v:shape id="_x0000_i1026" type="#_x0000_t75" style="width:20.4pt;height:15.6pt" o:ole="" fillcolor="window">
                  <v:imagedata r:id="rId15" o:title=""/>
                </v:shape>
                <o:OLEObject Type="Embed" ProgID="Equation.3" ShapeID="_x0000_i1026" DrawAspect="Content" ObjectID="_1691502383" r:id="rId17"/>
              </w:object>
            </w:r>
            <w:r w:rsidRPr="005D0918">
              <w:rPr>
                <w:rFonts w:ascii="Arial" w:eastAsia="SimSun"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3505259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17F992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eastAsia="SimSun" w:hAnsi="Arial"/>
                <w:sz w:val="18"/>
                <w:szCs w:val="18"/>
                <w:lang w:val="en-US" w:eastAsia="en-GB"/>
              </w:rPr>
              <w:t>dBm/SCS</w:t>
            </w:r>
            <w:r w:rsidRPr="005D0918">
              <w:rPr>
                <w:rFonts w:ascii="Arial" w:eastAsia="SimSun" w:hAnsi="Arial"/>
                <w:sz w:val="18"/>
                <w:szCs w:val="18"/>
                <w:vertAlign w:val="superscript"/>
                <w:lang w:val="en-US" w:eastAsia="en-GB"/>
              </w:rPr>
              <w:t>Note3</w:t>
            </w:r>
          </w:p>
        </w:tc>
        <w:tc>
          <w:tcPr>
            <w:tcW w:w="1317" w:type="dxa"/>
            <w:tcBorders>
              <w:top w:val="single" w:sz="4" w:space="0" w:color="auto"/>
              <w:left w:val="single" w:sz="4" w:space="0" w:color="auto"/>
              <w:bottom w:val="nil"/>
              <w:right w:val="single" w:sz="4" w:space="0" w:color="auto"/>
            </w:tcBorders>
            <w:shd w:val="clear" w:color="auto" w:fill="auto"/>
          </w:tcPr>
          <w:p w14:paraId="37222BD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-102.7</w:t>
            </w:r>
          </w:p>
        </w:tc>
        <w:tc>
          <w:tcPr>
            <w:tcW w:w="1662" w:type="dxa"/>
            <w:tcBorders>
              <w:top w:val="single" w:sz="4" w:space="0" w:color="auto"/>
              <w:left w:val="single" w:sz="4" w:space="0" w:color="auto"/>
              <w:bottom w:val="nil"/>
              <w:right w:val="single" w:sz="4" w:space="0" w:color="auto"/>
            </w:tcBorders>
            <w:shd w:val="clear" w:color="auto" w:fill="auto"/>
          </w:tcPr>
          <w:p w14:paraId="34F9321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-95.7</w:t>
            </w:r>
          </w:p>
        </w:tc>
      </w:tr>
      <w:tr w:rsidR="005D0918" w:rsidRPr="005D0918" w14:paraId="2981E6B0"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879406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EA7DDE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58F8826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50B00FB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0D58FA2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5A1DB844"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777BC81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2B76E7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3214FAD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69E79B0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7533AA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2541E656"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4132EA0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5949333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683F681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6388949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09B9501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31B5B5E9"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C2E274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41A5341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79CD499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538E5A1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1722EB9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7010F093" w14:textId="77777777" w:rsidTr="004004FC">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2310774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49BB904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B9B500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tcPr>
          <w:p w14:paraId="5059307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tcPr>
          <w:p w14:paraId="08A654D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14D58F5D" w14:textId="77777777" w:rsidTr="004004FC">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54EA340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5D0918">
              <w:rPr>
                <w:rFonts w:ascii="Arial" w:eastAsia="SimSun" w:hAnsi="Arial"/>
                <w:sz w:val="18"/>
                <w:szCs w:val="18"/>
                <w:lang w:val="en-US" w:eastAsia="en-GB"/>
              </w:rPr>
              <w:t>SS-RSRP</w:t>
            </w:r>
            <w:r w:rsidRPr="005D0918">
              <w:rPr>
                <w:rFonts w:ascii="Arial" w:eastAsia="SimSun"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37DA0D4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33BA9B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eastAsia="SimSun" w:hAnsi="Arial"/>
                <w:sz w:val="18"/>
                <w:szCs w:val="18"/>
                <w:lang w:val="en-US" w:eastAsia="en-GB"/>
              </w:rPr>
              <w:t>dBm/SCS</w:t>
            </w:r>
            <w:r w:rsidRPr="005D0918">
              <w:rPr>
                <w:rFonts w:ascii="Arial" w:eastAsia="SimSun" w:hAnsi="Arial"/>
                <w:sz w:val="18"/>
                <w:szCs w:val="18"/>
                <w:vertAlign w:val="superscript"/>
                <w:lang w:val="en-US" w:eastAsia="en-GB"/>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62E9C9C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-90.7</w:t>
            </w:r>
          </w:p>
        </w:tc>
        <w:tc>
          <w:tcPr>
            <w:tcW w:w="1662" w:type="dxa"/>
            <w:tcBorders>
              <w:top w:val="single" w:sz="4" w:space="0" w:color="auto"/>
              <w:left w:val="single" w:sz="4" w:space="0" w:color="auto"/>
              <w:bottom w:val="nil"/>
              <w:right w:val="single" w:sz="4" w:space="0" w:color="auto"/>
            </w:tcBorders>
            <w:shd w:val="clear" w:color="auto" w:fill="auto"/>
            <w:hideMark/>
          </w:tcPr>
          <w:p w14:paraId="3DEEFFB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-90.7</w:t>
            </w:r>
          </w:p>
        </w:tc>
      </w:tr>
      <w:tr w:rsidR="005D0918" w:rsidRPr="005D0918" w14:paraId="2D69C788"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5FE9A1E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0F3E5F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47CA1B8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2F8F125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1EBF56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7FC03027"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4E187CB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C75E0F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7144EF3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7C9A491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45F2695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38A32D1D"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0B044A8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EAC926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7D7A814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FBEF35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3B8A030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0E72D30B"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670677E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E32552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6BFA4FA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7CCF7FD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3F67DC1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2D48D49D" w14:textId="77777777" w:rsidTr="004004FC">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6617166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EC42DB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671B72D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hideMark/>
          </w:tcPr>
          <w:p w14:paraId="2311916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hideMark/>
          </w:tcPr>
          <w:p w14:paraId="7402DF9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21EEE4B5" w14:textId="77777777" w:rsidTr="004004FC">
        <w:trPr>
          <w:trHeight w:val="52"/>
          <w:jc w:val="center"/>
        </w:trPr>
        <w:tc>
          <w:tcPr>
            <w:tcW w:w="1814" w:type="dxa"/>
            <w:tcBorders>
              <w:top w:val="single" w:sz="4" w:space="0" w:color="auto"/>
              <w:left w:val="single" w:sz="4" w:space="0" w:color="auto"/>
              <w:bottom w:val="nil"/>
              <w:right w:val="single" w:sz="4" w:space="0" w:color="auto"/>
            </w:tcBorders>
            <w:shd w:val="clear" w:color="auto" w:fill="auto"/>
            <w:hideMark/>
          </w:tcPr>
          <w:p w14:paraId="5E11516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val="en-US" w:eastAsia="en-GB"/>
              </w:rPr>
              <w:object w:dxaOrig="615" w:dyaOrig="390" w14:anchorId="52F2F634">
                <v:shape id="_x0000_i1027" type="#_x0000_t75" style="width:31.25pt;height:20.4pt" o:ole="" fillcolor="window">
                  <v:imagedata r:id="rId18" o:title=""/>
                </v:shape>
                <o:OLEObject Type="Embed" ProgID="Equation.3" ShapeID="_x0000_i1027" DrawAspect="Content" ObjectID="_1691502384" r:id="rId19"/>
              </w:object>
            </w:r>
          </w:p>
        </w:tc>
        <w:tc>
          <w:tcPr>
            <w:tcW w:w="1814" w:type="dxa"/>
            <w:tcBorders>
              <w:top w:val="single" w:sz="4" w:space="0" w:color="auto"/>
              <w:left w:val="single" w:sz="4" w:space="0" w:color="auto"/>
              <w:bottom w:val="single" w:sz="4" w:space="0" w:color="auto"/>
              <w:right w:val="single" w:sz="4" w:space="0" w:color="auto"/>
            </w:tcBorders>
          </w:tcPr>
          <w:p w14:paraId="596C58A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2C92952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eastAsia="SimSun" w:hAnsi="Arial"/>
                <w:sz w:val="18"/>
                <w:szCs w:val="18"/>
                <w:lang w:val="en-US" w:eastAsia="en-GB"/>
              </w:rPr>
              <w:t>dB</w:t>
            </w:r>
          </w:p>
        </w:tc>
        <w:tc>
          <w:tcPr>
            <w:tcW w:w="1317" w:type="dxa"/>
            <w:tcBorders>
              <w:top w:val="single" w:sz="4" w:space="0" w:color="auto"/>
              <w:left w:val="single" w:sz="4" w:space="0" w:color="auto"/>
              <w:bottom w:val="nil"/>
              <w:right w:val="single" w:sz="4" w:space="0" w:color="auto"/>
            </w:tcBorders>
            <w:shd w:val="clear" w:color="auto" w:fill="auto"/>
            <w:hideMark/>
          </w:tcPr>
          <w:p w14:paraId="0E71BF4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12</w:t>
            </w:r>
          </w:p>
        </w:tc>
        <w:tc>
          <w:tcPr>
            <w:tcW w:w="1662" w:type="dxa"/>
            <w:tcBorders>
              <w:top w:val="single" w:sz="4" w:space="0" w:color="auto"/>
              <w:left w:val="single" w:sz="4" w:space="0" w:color="auto"/>
              <w:bottom w:val="nil"/>
              <w:right w:val="single" w:sz="4" w:space="0" w:color="auto"/>
            </w:tcBorders>
            <w:shd w:val="clear" w:color="auto" w:fill="auto"/>
            <w:hideMark/>
          </w:tcPr>
          <w:p w14:paraId="3CC30DA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5</w:t>
            </w:r>
          </w:p>
        </w:tc>
      </w:tr>
      <w:tr w:rsidR="005D0918" w:rsidRPr="005D0918" w14:paraId="5EE5713C" w14:textId="77777777" w:rsidTr="004004FC">
        <w:trPr>
          <w:trHeight w:val="52"/>
          <w:jc w:val="center"/>
        </w:trPr>
        <w:tc>
          <w:tcPr>
            <w:tcW w:w="1814" w:type="dxa"/>
            <w:tcBorders>
              <w:top w:val="nil"/>
              <w:left w:val="single" w:sz="4" w:space="0" w:color="auto"/>
              <w:bottom w:val="nil"/>
              <w:right w:val="single" w:sz="4" w:space="0" w:color="auto"/>
            </w:tcBorders>
            <w:shd w:val="clear" w:color="auto" w:fill="auto"/>
          </w:tcPr>
          <w:p w14:paraId="64C8B9F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392F3C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tcPr>
          <w:p w14:paraId="379ED1D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62E5EA7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295FE51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5D0918" w:rsidRPr="005D0918" w14:paraId="63D69931" w14:textId="77777777" w:rsidTr="004004FC">
        <w:trPr>
          <w:trHeight w:val="52"/>
          <w:jc w:val="center"/>
        </w:trPr>
        <w:tc>
          <w:tcPr>
            <w:tcW w:w="1814" w:type="dxa"/>
            <w:tcBorders>
              <w:top w:val="nil"/>
              <w:left w:val="single" w:sz="4" w:space="0" w:color="auto"/>
              <w:bottom w:val="nil"/>
              <w:right w:val="single" w:sz="4" w:space="0" w:color="auto"/>
            </w:tcBorders>
            <w:shd w:val="clear" w:color="auto" w:fill="auto"/>
          </w:tcPr>
          <w:p w14:paraId="2335F3A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7CFF90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tcPr>
          <w:p w14:paraId="309121F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4AD1B35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69D9CE9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5D0918" w:rsidRPr="005D0918" w14:paraId="1EA8B968" w14:textId="77777777" w:rsidTr="004004FC">
        <w:trPr>
          <w:trHeight w:val="52"/>
          <w:jc w:val="center"/>
        </w:trPr>
        <w:tc>
          <w:tcPr>
            <w:tcW w:w="1814" w:type="dxa"/>
            <w:tcBorders>
              <w:top w:val="nil"/>
              <w:left w:val="single" w:sz="4" w:space="0" w:color="auto"/>
              <w:bottom w:val="nil"/>
              <w:right w:val="single" w:sz="4" w:space="0" w:color="auto"/>
            </w:tcBorders>
            <w:shd w:val="clear" w:color="auto" w:fill="auto"/>
          </w:tcPr>
          <w:p w14:paraId="3ABFEB0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FA9546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tcPr>
          <w:p w14:paraId="4E179E8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7B287F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5BAD33C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5D0918" w:rsidRPr="005D0918" w14:paraId="0DB6BB5B" w14:textId="77777777" w:rsidTr="004004FC">
        <w:trPr>
          <w:trHeight w:val="52"/>
          <w:jc w:val="center"/>
        </w:trPr>
        <w:tc>
          <w:tcPr>
            <w:tcW w:w="1814" w:type="dxa"/>
            <w:tcBorders>
              <w:top w:val="nil"/>
              <w:left w:val="single" w:sz="4" w:space="0" w:color="auto"/>
              <w:bottom w:val="nil"/>
              <w:right w:val="single" w:sz="4" w:space="0" w:color="auto"/>
            </w:tcBorders>
            <w:shd w:val="clear" w:color="auto" w:fill="auto"/>
          </w:tcPr>
          <w:p w14:paraId="49DD894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52E808A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tcPr>
          <w:p w14:paraId="2AA036A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tcPr>
          <w:p w14:paraId="5F5C50B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tcPr>
          <w:p w14:paraId="73909BD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5D0918" w:rsidRPr="005D0918" w14:paraId="767D8D6F" w14:textId="77777777" w:rsidTr="004004FC">
        <w:trPr>
          <w:trHeight w:val="52"/>
          <w:jc w:val="center"/>
        </w:trPr>
        <w:tc>
          <w:tcPr>
            <w:tcW w:w="1814" w:type="dxa"/>
            <w:tcBorders>
              <w:top w:val="nil"/>
              <w:left w:val="single" w:sz="4" w:space="0" w:color="auto"/>
              <w:bottom w:val="single" w:sz="4" w:space="0" w:color="auto"/>
              <w:right w:val="single" w:sz="4" w:space="0" w:color="auto"/>
            </w:tcBorders>
            <w:shd w:val="clear" w:color="auto" w:fill="auto"/>
          </w:tcPr>
          <w:p w14:paraId="363E537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1015126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tcPr>
          <w:p w14:paraId="136F3A1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317" w:type="dxa"/>
            <w:tcBorders>
              <w:top w:val="nil"/>
              <w:left w:val="single" w:sz="4" w:space="0" w:color="auto"/>
              <w:bottom w:val="single" w:sz="4" w:space="0" w:color="auto"/>
              <w:right w:val="single" w:sz="4" w:space="0" w:color="auto"/>
            </w:tcBorders>
            <w:shd w:val="clear" w:color="auto" w:fill="auto"/>
          </w:tcPr>
          <w:p w14:paraId="2D14E4F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c>
          <w:tcPr>
            <w:tcW w:w="1662" w:type="dxa"/>
            <w:tcBorders>
              <w:top w:val="nil"/>
              <w:left w:val="single" w:sz="4" w:space="0" w:color="auto"/>
              <w:bottom w:val="single" w:sz="4" w:space="0" w:color="auto"/>
              <w:right w:val="single" w:sz="4" w:space="0" w:color="auto"/>
            </w:tcBorders>
            <w:shd w:val="clear" w:color="auto" w:fill="auto"/>
          </w:tcPr>
          <w:p w14:paraId="15A1AD2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p>
        </w:tc>
      </w:tr>
      <w:tr w:rsidR="005D0918" w:rsidRPr="005D0918" w14:paraId="0029E789" w14:textId="77777777" w:rsidTr="004004FC">
        <w:trPr>
          <w:trHeight w:val="31"/>
          <w:jc w:val="center"/>
        </w:trPr>
        <w:tc>
          <w:tcPr>
            <w:tcW w:w="1814" w:type="dxa"/>
            <w:tcBorders>
              <w:top w:val="single" w:sz="4" w:space="0" w:color="auto"/>
              <w:left w:val="single" w:sz="4" w:space="0" w:color="auto"/>
              <w:bottom w:val="nil"/>
              <w:right w:val="single" w:sz="4" w:space="0" w:color="auto"/>
            </w:tcBorders>
            <w:shd w:val="clear" w:color="auto" w:fill="auto"/>
          </w:tcPr>
          <w:p w14:paraId="49A7BF5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Ê</w:t>
            </w:r>
            <w:r w:rsidRPr="005D0918">
              <w:rPr>
                <w:rFonts w:ascii="Arial" w:hAnsi="Arial"/>
                <w:sz w:val="18"/>
                <w:szCs w:val="18"/>
                <w:vertAlign w:val="subscript"/>
                <w:lang w:eastAsia="en-GB"/>
              </w:rPr>
              <w:t>s</w:t>
            </w:r>
            <w:r w:rsidRPr="005D0918">
              <w:rPr>
                <w:rFonts w:ascii="Arial" w:hAnsi="Arial"/>
                <w:sz w:val="18"/>
                <w:szCs w:val="18"/>
                <w:lang w:eastAsia="en-GB"/>
              </w:rPr>
              <w:t>/N</w:t>
            </w:r>
            <w:r w:rsidRPr="005D0918">
              <w:rPr>
                <w:rFonts w:ascii="Arial" w:hAnsi="Arial"/>
                <w:sz w:val="18"/>
                <w:szCs w:val="18"/>
                <w:vertAlign w:val="subscript"/>
                <w:lang w:eastAsia="en-GB"/>
              </w:rPr>
              <w:t>oc</w:t>
            </w:r>
          </w:p>
        </w:tc>
        <w:tc>
          <w:tcPr>
            <w:tcW w:w="1814" w:type="dxa"/>
            <w:tcBorders>
              <w:top w:val="single" w:sz="4" w:space="0" w:color="auto"/>
              <w:left w:val="single" w:sz="4" w:space="0" w:color="auto"/>
              <w:bottom w:val="single" w:sz="4" w:space="0" w:color="auto"/>
              <w:right w:val="single" w:sz="4" w:space="0" w:color="auto"/>
            </w:tcBorders>
          </w:tcPr>
          <w:p w14:paraId="4364CC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tcPr>
          <w:p w14:paraId="0D02EDD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dB</w:t>
            </w:r>
          </w:p>
        </w:tc>
        <w:tc>
          <w:tcPr>
            <w:tcW w:w="1317" w:type="dxa"/>
            <w:tcBorders>
              <w:top w:val="single" w:sz="4" w:space="0" w:color="auto"/>
              <w:left w:val="single" w:sz="4" w:space="0" w:color="auto"/>
              <w:bottom w:val="nil"/>
              <w:right w:val="single" w:sz="4" w:space="0" w:color="auto"/>
            </w:tcBorders>
            <w:shd w:val="clear" w:color="auto" w:fill="auto"/>
          </w:tcPr>
          <w:p w14:paraId="446B9AE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eastAsia="SimSun" w:hAnsi="Arial"/>
                <w:sz w:val="18"/>
                <w:szCs w:val="18"/>
                <w:lang w:eastAsia="zh-CN"/>
              </w:rPr>
              <w:t>12</w:t>
            </w:r>
          </w:p>
        </w:tc>
        <w:tc>
          <w:tcPr>
            <w:tcW w:w="1662" w:type="dxa"/>
            <w:tcBorders>
              <w:top w:val="single" w:sz="4" w:space="0" w:color="auto"/>
              <w:left w:val="single" w:sz="4" w:space="0" w:color="auto"/>
              <w:bottom w:val="nil"/>
              <w:right w:val="single" w:sz="4" w:space="0" w:color="auto"/>
            </w:tcBorders>
            <w:shd w:val="clear" w:color="auto" w:fill="auto"/>
          </w:tcPr>
          <w:p w14:paraId="6F21D65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eastAsia="SimSun" w:hAnsi="Arial"/>
                <w:sz w:val="18"/>
                <w:szCs w:val="18"/>
                <w:lang w:eastAsia="zh-CN"/>
              </w:rPr>
              <w:t>5</w:t>
            </w:r>
          </w:p>
        </w:tc>
      </w:tr>
      <w:tr w:rsidR="005D0918" w:rsidRPr="005D0918" w14:paraId="0D96766B" w14:textId="77777777" w:rsidTr="004004FC">
        <w:trPr>
          <w:trHeight w:val="26"/>
          <w:jc w:val="center"/>
        </w:trPr>
        <w:tc>
          <w:tcPr>
            <w:tcW w:w="1814" w:type="dxa"/>
            <w:tcBorders>
              <w:top w:val="nil"/>
              <w:left w:val="single" w:sz="4" w:space="0" w:color="auto"/>
              <w:bottom w:val="nil"/>
              <w:right w:val="single" w:sz="4" w:space="0" w:color="auto"/>
            </w:tcBorders>
            <w:shd w:val="clear" w:color="auto" w:fill="auto"/>
          </w:tcPr>
          <w:p w14:paraId="62A431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50057D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tcPr>
          <w:p w14:paraId="7DA95D8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6576780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0CE6CEC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5D0918" w:rsidRPr="005D0918" w14:paraId="761E41E7" w14:textId="77777777" w:rsidTr="004004FC">
        <w:trPr>
          <w:trHeight w:val="26"/>
          <w:jc w:val="center"/>
        </w:trPr>
        <w:tc>
          <w:tcPr>
            <w:tcW w:w="1814" w:type="dxa"/>
            <w:tcBorders>
              <w:top w:val="nil"/>
              <w:left w:val="single" w:sz="4" w:space="0" w:color="auto"/>
              <w:bottom w:val="nil"/>
              <w:right w:val="single" w:sz="4" w:space="0" w:color="auto"/>
            </w:tcBorders>
            <w:shd w:val="clear" w:color="auto" w:fill="auto"/>
          </w:tcPr>
          <w:p w14:paraId="6049921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0176E83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tcPr>
          <w:p w14:paraId="49B7F1C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30C3510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5008A13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5D0918" w:rsidRPr="005D0918" w14:paraId="426A120F" w14:textId="77777777" w:rsidTr="004004FC">
        <w:trPr>
          <w:trHeight w:val="26"/>
          <w:jc w:val="center"/>
        </w:trPr>
        <w:tc>
          <w:tcPr>
            <w:tcW w:w="1814" w:type="dxa"/>
            <w:tcBorders>
              <w:top w:val="nil"/>
              <w:left w:val="single" w:sz="4" w:space="0" w:color="auto"/>
              <w:bottom w:val="nil"/>
              <w:right w:val="single" w:sz="4" w:space="0" w:color="auto"/>
            </w:tcBorders>
            <w:shd w:val="clear" w:color="auto" w:fill="auto"/>
          </w:tcPr>
          <w:p w14:paraId="01D3233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1BFAEF3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tcPr>
          <w:p w14:paraId="04B6E81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77F2C18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36F725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5D0918" w:rsidRPr="005D0918" w14:paraId="2FF24BEA" w14:textId="77777777" w:rsidTr="004004FC">
        <w:trPr>
          <w:trHeight w:val="26"/>
          <w:jc w:val="center"/>
        </w:trPr>
        <w:tc>
          <w:tcPr>
            <w:tcW w:w="1814" w:type="dxa"/>
            <w:tcBorders>
              <w:top w:val="nil"/>
              <w:left w:val="single" w:sz="4" w:space="0" w:color="auto"/>
              <w:bottom w:val="nil"/>
              <w:right w:val="single" w:sz="4" w:space="0" w:color="auto"/>
            </w:tcBorders>
            <w:shd w:val="clear" w:color="auto" w:fill="auto"/>
          </w:tcPr>
          <w:p w14:paraId="7A439B1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0EA2CDA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tcPr>
          <w:p w14:paraId="16B84DF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nil"/>
              <w:right w:val="single" w:sz="4" w:space="0" w:color="auto"/>
            </w:tcBorders>
            <w:shd w:val="clear" w:color="auto" w:fill="auto"/>
          </w:tcPr>
          <w:p w14:paraId="3793F5D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nil"/>
              <w:right w:val="single" w:sz="4" w:space="0" w:color="auto"/>
            </w:tcBorders>
            <w:shd w:val="clear" w:color="auto" w:fill="auto"/>
          </w:tcPr>
          <w:p w14:paraId="424A1AC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5D0918" w:rsidRPr="005D0918" w14:paraId="152437F1" w14:textId="77777777" w:rsidTr="004004FC">
        <w:trPr>
          <w:trHeight w:val="26"/>
          <w:jc w:val="center"/>
        </w:trPr>
        <w:tc>
          <w:tcPr>
            <w:tcW w:w="1814" w:type="dxa"/>
            <w:tcBorders>
              <w:top w:val="nil"/>
              <w:left w:val="single" w:sz="4" w:space="0" w:color="auto"/>
              <w:bottom w:val="single" w:sz="4" w:space="0" w:color="auto"/>
              <w:right w:val="single" w:sz="4" w:space="0" w:color="auto"/>
            </w:tcBorders>
            <w:shd w:val="clear" w:color="auto" w:fill="auto"/>
          </w:tcPr>
          <w:p w14:paraId="7D57210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129A0AC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tcPr>
          <w:p w14:paraId="3A9BCE2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317" w:type="dxa"/>
            <w:tcBorders>
              <w:top w:val="nil"/>
              <w:left w:val="single" w:sz="4" w:space="0" w:color="auto"/>
              <w:bottom w:val="single" w:sz="4" w:space="0" w:color="auto"/>
              <w:right w:val="single" w:sz="4" w:space="0" w:color="auto"/>
            </w:tcBorders>
            <w:shd w:val="clear" w:color="auto" w:fill="auto"/>
          </w:tcPr>
          <w:p w14:paraId="06409CE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c>
          <w:tcPr>
            <w:tcW w:w="1662" w:type="dxa"/>
            <w:tcBorders>
              <w:top w:val="nil"/>
              <w:left w:val="single" w:sz="4" w:space="0" w:color="auto"/>
              <w:bottom w:val="single" w:sz="4" w:space="0" w:color="auto"/>
              <w:right w:val="single" w:sz="4" w:space="0" w:color="auto"/>
            </w:tcBorders>
            <w:shd w:val="clear" w:color="auto" w:fill="auto"/>
          </w:tcPr>
          <w:p w14:paraId="77D0825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eastAsia="zh-CN"/>
              </w:rPr>
            </w:pPr>
          </w:p>
        </w:tc>
      </w:tr>
      <w:tr w:rsidR="005D0918" w:rsidRPr="005D0918" w14:paraId="63526F46"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2982DC3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vertAlign w:val="superscript"/>
                <w:lang w:val="en-US" w:eastAsia="en-GB"/>
              </w:rPr>
            </w:pPr>
            <w:r w:rsidRPr="005D0918">
              <w:rPr>
                <w:rFonts w:ascii="Arial" w:eastAsia="SimSun" w:hAnsi="Arial"/>
                <w:sz w:val="18"/>
                <w:szCs w:val="18"/>
                <w:lang w:val="en-US" w:eastAsia="en-GB"/>
              </w:rPr>
              <w:t>Io</w:t>
            </w:r>
            <w:r w:rsidRPr="005D0918">
              <w:rPr>
                <w:rFonts w:ascii="Arial" w:eastAsia="SimSun"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1C46DE4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5CA41C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eastAsia="SimSun" w:hAnsi="Arial"/>
                <w:sz w:val="18"/>
                <w:szCs w:val="18"/>
                <w:lang w:val="en-US" w:eastAsia="en-GB"/>
              </w:rPr>
              <w:t>dBm/95.04 MHz</w:t>
            </w:r>
            <w:r w:rsidRPr="005D0918">
              <w:rPr>
                <w:rFonts w:ascii="Arial" w:eastAsia="SimSun" w:hAnsi="Arial"/>
                <w:sz w:val="18"/>
                <w:szCs w:val="18"/>
                <w:vertAlign w:val="superscript"/>
                <w:lang w:val="en-US" w:eastAsia="en-GB"/>
              </w:rPr>
              <w:t xml:space="preserve"> Note4</w:t>
            </w:r>
          </w:p>
        </w:tc>
        <w:tc>
          <w:tcPr>
            <w:tcW w:w="1317" w:type="dxa"/>
            <w:tcBorders>
              <w:top w:val="single" w:sz="4" w:space="0" w:color="auto"/>
              <w:left w:val="single" w:sz="4" w:space="0" w:color="auto"/>
              <w:bottom w:val="nil"/>
              <w:right w:val="single" w:sz="4" w:space="0" w:color="auto"/>
            </w:tcBorders>
            <w:shd w:val="clear" w:color="auto" w:fill="auto"/>
            <w:hideMark/>
          </w:tcPr>
          <w:p w14:paraId="1B495B8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-61.45</w:t>
            </w:r>
          </w:p>
        </w:tc>
        <w:tc>
          <w:tcPr>
            <w:tcW w:w="1662" w:type="dxa"/>
            <w:tcBorders>
              <w:top w:val="single" w:sz="4" w:space="0" w:color="auto"/>
              <w:left w:val="single" w:sz="4" w:space="0" w:color="auto"/>
              <w:bottom w:val="nil"/>
              <w:right w:val="single" w:sz="4" w:space="0" w:color="auto"/>
            </w:tcBorders>
            <w:shd w:val="clear" w:color="auto" w:fill="auto"/>
            <w:hideMark/>
          </w:tcPr>
          <w:p w14:paraId="6849691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zh-CN"/>
              </w:rPr>
            </w:pPr>
            <w:r w:rsidRPr="005D0918">
              <w:rPr>
                <w:rFonts w:ascii="Arial" w:eastAsia="SimSun" w:hAnsi="Arial"/>
                <w:sz w:val="18"/>
                <w:szCs w:val="18"/>
                <w:lang w:val="en-US" w:eastAsia="zh-CN"/>
              </w:rPr>
              <w:t>-60.52</w:t>
            </w:r>
          </w:p>
        </w:tc>
      </w:tr>
      <w:tr w:rsidR="005D0918" w:rsidRPr="005D0918" w14:paraId="099701E5"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C83C64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65AFA6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szCs w:val="18"/>
                <w:lang w:val="en-US" w:eastAsia="en-GB"/>
              </w:rPr>
            </w:pPr>
            <w:r w:rsidRPr="005D0918">
              <w:rPr>
                <w:rFonts w:ascii="Arial"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3B43E12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3621A2C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436EB80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p>
        </w:tc>
      </w:tr>
      <w:tr w:rsidR="005D0918" w:rsidRPr="005D0918" w14:paraId="2F42D441"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013072C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AAF114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5D0918">
              <w:rPr>
                <w:rFonts w:ascii="Arial"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6937CA3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1C5535A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0BF774A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r>
      <w:tr w:rsidR="005D0918" w:rsidRPr="005D0918" w14:paraId="0C5EB57A"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31D5942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9A2AF5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5D0918">
              <w:rPr>
                <w:rFonts w:ascii="Arial"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212E1F8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017D813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46D2499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r>
      <w:tr w:rsidR="005D0918" w:rsidRPr="005D0918" w14:paraId="17FE9408"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2864B30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A3600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5D0918">
              <w:rPr>
                <w:rFonts w:ascii="Arial"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44C19F4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bottom w:val="nil"/>
              <w:right w:val="single" w:sz="4" w:space="0" w:color="auto"/>
            </w:tcBorders>
            <w:shd w:val="clear" w:color="auto" w:fill="auto"/>
            <w:hideMark/>
          </w:tcPr>
          <w:p w14:paraId="5307913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bottom w:val="nil"/>
              <w:right w:val="single" w:sz="4" w:space="0" w:color="auto"/>
            </w:tcBorders>
            <w:shd w:val="clear" w:color="auto" w:fill="auto"/>
            <w:hideMark/>
          </w:tcPr>
          <w:p w14:paraId="645B27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r>
      <w:tr w:rsidR="005D0918" w:rsidRPr="005D0918" w14:paraId="6994B597" w14:textId="77777777" w:rsidTr="004004FC">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1C81A41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480CE2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sz w:val="18"/>
                <w:lang w:val="en-US" w:eastAsia="en-GB"/>
              </w:rPr>
            </w:pPr>
            <w:r w:rsidRPr="005D0918">
              <w:rPr>
                <w:rFonts w:ascii="Arial"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C70EF0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317" w:type="dxa"/>
            <w:tcBorders>
              <w:top w:val="nil"/>
              <w:left w:val="single" w:sz="4" w:space="0" w:color="auto"/>
              <w:right w:val="single" w:sz="4" w:space="0" w:color="auto"/>
            </w:tcBorders>
            <w:shd w:val="clear" w:color="auto" w:fill="auto"/>
            <w:hideMark/>
          </w:tcPr>
          <w:p w14:paraId="238DCE7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c>
          <w:tcPr>
            <w:tcW w:w="1662" w:type="dxa"/>
            <w:tcBorders>
              <w:top w:val="nil"/>
              <w:left w:val="single" w:sz="4" w:space="0" w:color="auto"/>
              <w:right w:val="single" w:sz="4" w:space="0" w:color="auto"/>
            </w:tcBorders>
            <w:shd w:val="clear" w:color="auto" w:fill="auto"/>
            <w:hideMark/>
          </w:tcPr>
          <w:p w14:paraId="12372BB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p>
        </w:tc>
      </w:tr>
      <w:tr w:rsidR="005D0918" w:rsidRPr="005D0918" w14:paraId="7E365364" w14:textId="77777777" w:rsidTr="004004F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09073ED8"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1:</w:t>
            </w:r>
            <w:r w:rsidRPr="005D0918">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D0918">
              <w:rPr>
                <w:rFonts w:ascii="Arial" w:eastAsia="Calibri" w:hAnsi="Arial" w:cs="v4.2.0"/>
                <w:position w:val="-12"/>
                <w:sz w:val="18"/>
                <w:szCs w:val="22"/>
                <w:lang w:val="en-US" w:eastAsia="en-GB"/>
              </w:rPr>
              <w:object w:dxaOrig="405" w:dyaOrig="345" w14:anchorId="4DDC0234">
                <v:shape id="_x0000_i1028" type="#_x0000_t75" style="width:20.4pt;height:15.6pt" o:ole="" fillcolor="window">
                  <v:imagedata r:id="rId15" o:title=""/>
                </v:shape>
                <o:OLEObject Type="Embed" ProgID="Equation.3" ShapeID="_x0000_i1028" DrawAspect="Content" ObjectID="_1691502385" r:id="rId20"/>
              </w:object>
            </w:r>
            <w:r w:rsidRPr="005D0918">
              <w:rPr>
                <w:rFonts w:ascii="Arial" w:hAnsi="Arial"/>
                <w:sz w:val="18"/>
                <w:lang w:val="en-US" w:eastAsia="en-GB"/>
              </w:rPr>
              <w:t xml:space="preserve"> to be fulfilled.</w:t>
            </w:r>
          </w:p>
          <w:p w14:paraId="7602A7E7"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2:</w:t>
            </w:r>
            <w:r w:rsidRPr="005D0918">
              <w:rPr>
                <w:rFonts w:ascii="Arial" w:hAnsi="Arial"/>
                <w:sz w:val="18"/>
                <w:lang w:val="en-US" w:eastAsia="en-GB"/>
              </w:rPr>
              <w:tab/>
              <w:t>SS-RSRP and Io levels have been derived from other parameters for information purposes. They are not settable parameters themselves.</w:t>
            </w:r>
          </w:p>
          <w:p w14:paraId="5EF0350A"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3:</w:t>
            </w:r>
            <w:r w:rsidRPr="005D0918">
              <w:rPr>
                <w:rFonts w:ascii="Arial" w:hAnsi="Arial"/>
                <w:sz w:val="18"/>
                <w:lang w:val="en-US" w:eastAsia="en-GB"/>
              </w:rPr>
              <w:tab/>
              <w:t>SS-RSRP minimum requirements are specified assuming independent interference and noise at each receiver antenna port.</w:t>
            </w:r>
          </w:p>
          <w:p w14:paraId="402F9EAB"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 xml:space="preserve">Note 4: </w:t>
            </w:r>
            <w:r w:rsidRPr="005D0918">
              <w:rPr>
                <w:rFonts w:ascii="Arial" w:hAnsi="Arial"/>
                <w:sz w:val="18"/>
                <w:lang w:val="en-US" w:eastAsia="en-GB"/>
              </w:rPr>
              <w:tab/>
              <w:t>Equivalent power received by an antenna with 0dBi gain at the centre of the quiet zone</w:t>
            </w:r>
          </w:p>
          <w:p w14:paraId="7DE6DE62"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5:</w:t>
            </w:r>
            <w:r w:rsidRPr="005D0918">
              <w:rPr>
                <w:rFonts w:ascii="Arial" w:hAnsi="Arial"/>
                <w:sz w:val="18"/>
                <w:lang w:val="en-US" w:eastAsia="en-GB"/>
              </w:rPr>
              <w:tab/>
              <w:t>As observed with 0dBi gain antenna at the centre of the quiet zone</w:t>
            </w:r>
          </w:p>
          <w:p w14:paraId="1CEE54C2"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zh-CN"/>
              </w:rPr>
            </w:pPr>
            <w:r w:rsidRPr="005D0918">
              <w:rPr>
                <w:rFonts w:ascii="Arial" w:hAnsi="Arial"/>
                <w:sz w:val="18"/>
                <w:lang w:eastAsia="en-GB"/>
              </w:rPr>
              <w:t xml:space="preserve">Note </w:t>
            </w:r>
            <w:r w:rsidRPr="005D0918">
              <w:rPr>
                <w:rFonts w:ascii="Arial" w:hAnsi="Arial"/>
                <w:sz w:val="18"/>
                <w:lang w:eastAsia="zh-CN"/>
              </w:rPr>
              <w:t>6</w:t>
            </w:r>
            <w:r w:rsidRPr="005D0918">
              <w:rPr>
                <w:rFonts w:ascii="Arial" w:hAnsi="Arial"/>
                <w:sz w:val="18"/>
                <w:lang w:eastAsia="en-GB"/>
              </w:rPr>
              <w:t>:</w:t>
            </w:r>
            <w:r w:rsidRPr="005D0918">
              <w:rPr>
                <w:rFonts w:ascii="Arial" w:hAnsi="Arial"/>
                <w:sz w:val="18"/>
                <w:lang w:eastAsia="en-GB"/>
              </w:rPr>
              <w:tab/>
              <w:t>Information about types of UE beam is given in B.2.1.3, and does not limit UE implementation or test system implementation</w:t>
            </w:r>
          </w:p>
        </w:tc>
      </w:tr>
    </w:tbl>
    <w:p w14:paraId="052A1705" w14:textId="77777777" w:rsidR="005D0918" w:rsidRPr="005D0918" w:rsidRDefault="005D0918" w:rsidP="005D0918">
      <w:pPr>
        <w:overflowPunct w:val="0"/>
        <w:autoSpaceDE w:val="0"/>
        <w:autoSpaceDN w:val="0"/>
        <w:adjustRightInd w:val="0"/>
        <w:textAlignment w:val="baseline"/>
        <w:rPr>
          <w:snapToGrid w:val="0"/>
          <w:lang w:eastAsia="zh-CN"/>
        </w:rPr>
      </w:pPr>
    </w:p>
    <w:p w14:paraId="3AC1DFAD"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5D0918">
        <w:rPr>
          <w:rFonts w:ascii="Arial" w:hAnsi="Arial"/>
          <w:snapToGrid w:val="0"/>
          <w:sz w:val="22"/>
          <w:lang w:eastAsia="en-GB"/>
        </w:rPr>
        <w:t>A.5.5.2.</w:t>
      </w:r>
      <w:r w:rsidRPr="005D0918">
        <w:rPr>
          <w:rFonts w:ascii="Arial" w:hAnsi="Arial" w:cs="Arial"/>
          <w:bCs/>
          <w:sz w:val="22"/>
          <w:lang w:eastAsia="en-GB"/>
        </w:rPr>
        <w:t>3</w:t>
      </w:r>
      <w:r w:rsidRPr="005D0918">
        <w:rPr>
          <w:rFonts w:ascii="Arial" w:eastAsia="MS Mincho" w:hAnsi="Arial"/>
          <w:bCs/>
          <w:sz w:val="22"/>
          <w:lang w:eastAsia="en-GB"/>
        </w:rPr>
        <w:t>.</w:t>
      </w:r>
      <w:r w:rsidRPr="005D0918">
        <w:rPr>
          <w:rFonts w:ascii="Arial" w:hAnsi="Arial"/>
          <w:bCs/>
          <w:sz w:val="22"/>
          <w:lang w:eastAsia="en-GB"/>
        </w:rPr>
        <w:t>2</w:t>
      </w:r>
      <w:r w:rsidRPr="005D0918">
        <w:rPr>
          <w:rFonts w:ascii="Arial" w:hAnsi="Arial"/>
          <w:snapToGrid w:val="0"/>
          <w:sz w:val="22"/>
          <w:lang w:eastAsia="en-GB"/>
        </w:rPr>
        <w:tab/>
        <w:t>Test Requirements</w:t>
      </w:r>
      <w:bookmarkEnd w:id="14"/>
    </w:p>
    <w:p w14:paraId="3AAEC6EA" w14:textId="77777777" w:rsidR="005D0918" w:rsidRPr="005D0918" w:rsidRDefault="005D0918" w:rsidP="005D0918">
      <w:pPr>
        <w:overflowPunct w:val="0"/>
        <w:autoSpaceDE w:val="0"/>
        <w:autoSpaceDN w:val="0"/>
        <w:adjustRightInd w:val="0"/>
        <w:textAlignment w:val="baseline"/>
        <w:rPr>
          <w:bCs/>
          <w:lang w:eastAsia="zh-CN"/>
        </w:rPr>
      </w:pPr>
      <w:r w:rsidRPr="005D0918">
        <w:rPr>
          <w:lang w:eastAsia="en-GB"/>
        </w:rPr>
        <w:t xml:space="preserve">The UE shall be continuously scheduled in </w:t>
      </w:r>
      <w:r w:rsidRPr="005D0918">
        <w:rPr>
          <w:lang w:eastAsia="zh-CN"/>
        </w:rPr>
        <w:t xml:space="preserve">LTE PCell and NR </w:t>
      </w:r>
      <w:r w:rsidRPr="005D0918">
        <w:rPr>
          <w:lang w:eastAsia="en-GB"/>
        </w:rPr>
        <w:t>P</w:t>
      </w:r>
      <w:r w:rsidRPr="005D0918">
        <w:rPr>
          <w:lang w:eastAsia="zh-CN"/>
        </w:rPr>
        <w:t>S</w:t>
      </w:r>
      <w:r w:rsidRPr="005D0918">
        <w:rPr>
          <w:lang w:eastAsia="en-GB"/>
        </w:rPr>
        <w:t>Cell during the entire length of T1. During the time duration T1 the UE shall transmit at least 99</w:t>
      </w:r>
      <w:r w:rsidRPr="005D0918">
        <w:rPr>
          <w:lang w:eastAsia="zh-CN"/>
        </w:rPr>
        <w:t>.5</w:t>
      </w:r>
      <w:r w:rsidRPr="005D0918">
        <w:rPr>
          <w:lang w:eastAsia="en-GB"/>
        </w:rPr>
        <w:t xml:space="preserve">% of ACK/NACK on </w:t>
      </w:r>
      <w:r w:rsidRPr="005D0918">
        <w:rPr>
          <w:lang w:eastAsia="zh-CN"/>
        </w:rPr>
        <w:t xml:space="preserve">NR </w:t>
      </w:r>
      <w:r w:rsidRPr="005D0918">
        <w:rPr>
          <w:lang w:eastAsia="en-GB"/>
        </w:rPr>
        <w:t>P</w:t>
      </w:r>
      <w:r w:rsidRPr="005D0918">
        <w:rPr>
          <w:lang w:eastAsia="zh-CN"/>
        </w:rPr>
        <w:t>S</w:t>
      </w:r>
      <w:r w:rsidRPr="005D0918">
        <w:rPr>
          <w:lang w:eastAsia="en-GB"/>
        </w:rPr>
        <w:t>Cell.</w:t>
      </w:r>
    </w:p>
    <w:p w14:paraId="5E11DB65" w14:textId="77777777" w:rsidR="005D0918" w:rsidRPr="005D0918" w:rsidRDefault="005D0918" w:rsidP="005D0918">
      <w:pPr>
        <w:overflowPunct w:val="0"/>
        <w:autoSpaceDE w:val="0"/>
        <w:autoSpaceDN w:val="0"/>
        <w:adjustRightInd w:val="0"/>
        <w:textAlignment w:val="baseline"/>
        <w:rPr>
          <w:snapToGrid w:val="0"/>
          <w:lang w:eastAsia="zh-CN"/>
        </w:rPr>
      </w:pPr>
      <w:r w:rsidRPr="005D0918">
        <w:rPr>
          <w:lang w:eastAsia="zh-CN"/>
        </w:rPr>
        <w:t>If the NR</w:t>
      </w:r>
      <w:r w:rsidRPr="005D0918">
        <w:rPr>
          <w:lang w:eastAsia="en-GB"/>
        </w:rPr>
        <w:t xml:space="preserve"> </w:t>
      </w:r>
      <w:r w:rsidRPr="005D0918">
        <w:rPr>
          <w:lang w:eastAsia="zh-CN"/>
        </w:rPr>
        <w:t>P</w:t>
      </w:r>
      <w:r w:rsidRPr="005D0918">
        <w:rPr>
          <w:lang w:eastAsia="en-GB"/>
        </w:rPr>
        <w:t>SCell is not in the same band as the deactivated SCell, the UE is only allowed to cause interruptions on NR PSCell immediately before and immediately after an SMTC.</w:t>
      </w:r>
      <w:r w:rsidRPr="005D0918">
        <w:rPr>
          <w:lang w:eastAsia="zh-CN"/>
        </w:rPr>
        <w:t xml:space="preserve"> </w:t>
      </w:r>
      <w:r w:rsidRPr="005D0918">
        <w:rPr>
          <w:rFonts w:eastAsia="STXihei"/>
          <w:lang w:eastAsia="zh-CN"/>
        </w:rPr>
        <w:t>Each i</w:t>
      </w:r>
      <w:r w:rsidRPr="005D0918">
        <w:rPr>
          <w:rFonts w:eastAsia="STXihei"/>
          <w:lang w:eastAsia="en-GB"/>
        </w:rPr>
        <w:t xml:space="preserve">nterruption </w:t>
      </w:r>
      <w:r w:rsidRPr="005D0918">
        <w:rPr>
          <w:rFonts w:eastAsia="STXihei"/>
          <w:lang w:eastAsia="zh-CN"/>
        </w:rPr>
        <w:t xml:space="preserve">on NR PSCell </w:t>
      </w:r>
      <w:r w:rsidRPr="005D0918">
        <w:rPr>
          <w:rFonts w:eastAsia="STXihei"/>
          <w:lang w:eastAsia="en-GB"/>
        </w:rPr>
        <w:t xml:space="preserve">shall not exceed </w:t>
      </w:r>
      <w:r w:rsidRPr="005D0918">
        <w:rPr>
          <w:rFonts w:eastAsia="STXihei"/>
          <w:lang w:eastAsia="zh-CN"/>
        </w:rPr>
        <w:t xml:space="preserve">the value defined in Table </w:t>
      </w:r>
      <w:r w:rsidRPr="005D0918">
        <w:rPr>
          <w:rFonts w:eastAsia="MS Mincho"/>
          <w:bCs/>
          <w:lang w:eastAsia="en-GB"/>
        </w:rPr>
        <w:t>A.5.5.2.</w:t>
      </w:r>
      <w:r w:rsidRPr="005D0918">
        <w:rPr>
          <w:bCs/>
          <w:lang w:eastAsia="zh-CN"/>
        </w:rPr>
        <w:t>3</w:t>
      </w:r>
      <w:r w:rsidRPr="005D0918">
        <w:rPr>
          <w:snapToGrid w:val="0"/>
          <w:lang w:eastAsia="en-GB"/>
        </w:rPr>
        <w:t>.2</w:t>
      </w:r>
      <w:r w:rsidRPr="005D0918">
        <w:rPr>
          <w:snapToGrid w:val="0"/>
          <w:lang w:eastAsia="zh-CN"/>
        </w:rPr>
        <w:t>-1.</w:t>
      </w:r>
    </w:p>
    <w:p w14:paraId="6E1A8A1B" w14:textId="77777777" w:rsidR="005D0918" w:rsidRPr="005D0918" w:rsidRDefault="005D0918" w:rsidP="005D0918">
      <w:pPr>
        <w:overflowPunct w:val="0"/>
        <w:autoSpaceDE w:val="0"/>
        <w:autoSpaceDN w:val="0"/>
        <w:adjustRightInd w:val="0"/>
        <w:textAlignment w:val="baseline"/>
        <w:rPr>
          <w:rFonts w:eastAsia="STXihei"/>
          <w:lang w:eastAsia="zh-CN"/>
        </w:rPr>
      </w:pPr>
      <w:r w:rsidRPr="005D0918">
        <w:rPr>
          <w:rFonts w:hint="eastAsia"/>
          <w:snapToGrid w:val="0"/>
          <w:lang w:eastAsia="zh-CN"/>
        </w:rPr>
        <w:t>I</w:t>
      </w:r>
      <w:r w:rsidRPr="005D0918">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5D0918">
        <w:rPr>
          <w:lang w:eastAsia="zh-CN"/>
        </w:rPr>
        <w:t xml:space="preserve"> </w:t>
      </w:r>
      <w:r w:rsidRPr="005D0918">
        <w:rPr>
          <w:rFonts w:eastAsia="STXihei"/>
          <w:lang w:eastAsia="zh-CN"/>
        </w:rPr>
        <w:t xml:space="preserve">Table </w:t>
      </w:r>
      <w:r w:rsidRPr="005D0918">
        <w:rPr>
          <w:rFonts w:eastAsia="MS Mincho"/>
          <w:bCs/>
          <w:lang w:eastAsia="en-GB"/>
        </w:rPr>
        <w:t>A.5.5.2.</w:t>
      </w:r>
      <w:r w:rsidRPr="005D0918">
        <w:rPr>
          <w:bCs/>
          <w:lang w:eastAsia="zh-CN"/>
        </w:rPr>
        <w:t>3</w:t>
      </w:r>
      <w:r w:rsidRPr="005D0918">
        <w:rPr>
          <w:snapToGrid w:val="0"/>
          <w:lang w:eastAsia="en-GB"/>
        </w:rPr>
        <w:t>.2</w:t>
      </w:r>
      <w:r w:rsidRPr="005D0918">
        <w:rPr>
          <w:snapToGrid w:val="0"/>
          <w:lang w:eastAsia="zh-CN"/>
        </w:rPr>
        <w:t>-2</w:t>
      </w:r>
      <w:r w:rsidRPr="005D0918">
        <w:rPr>
          <w:lang w:eastAsia="en-GB"/>
        </w:rPr>
        <w:t>.</w:t>
      </w:r>
    </w:p>
    <w:p w14:paraId="0B31148A"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b/>
          <w:lang w:eastAsia="en-GB"/>
        </w:rPr>
        <w:t>Table A.5.5.2.3.2-1: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D0918" w:rsidRPr="005D0918" w14:paraId="1C1490BF" w14:textId="77777777" w:rsidTr="004004FC">
        <w:trPr>
          <w:trHeight w:val="631"/>
          <w:jc w:val="center"/>
        </w:trPr>
        <w:tc>
          <w:tcPr>
            <w:tcW w:w="649" w:type="dxa"/>
            <w:shd w:val="clear" w:color="auto" w:fill="auto"/>
          </w:tcPr>
          <w:p w14:paraId="74EDA6C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noProof/>
                <w:sz w:val="18"/>
                <w:lang w:val="en-US" w:eastAsia="zh-CN"/>
              </w:rPr>
              <w:drawing>
                <wp:inline distT="0" distB="0" distL="0" distR="0" wp14:anchorId="00903485" wp14:editId="373B78C1">
                  <wp:extent cx="142240" cy="16002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C2521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NR Slot length (ms)</w:t>
            </w:r>
          </w:p>
        </w:tc>
        <w:tc>
          <w:tcPr>
            <w:tcW w:w="1969" w:type="dxa"/>
          </w:tcPr>
          <w:p w14:paraId="177A5EC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Interruption length</w:t>
            </w:r>
          </w:p>
          <w:p w14:paraId="4C921AA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(slot)</w:t>
            </w:r>
          </w:p>
        </w:tc>
      </w:tr>
      <w:tr w:rsidR="005D0918" w:rsidRPr="005D0918" w:rsidDel="00FC0501" w14:paraId="6E6F689B" w14:textId="77777777" w:rsidTr="004004FC">
        <w:trPr>
          <w:jc w:val="center"/>
        </w:trPr>
        <w:tc>
          <w:tcPr>
            <w:tcW w:w="649" w:type="dxa"/>
            <w:shd w:val="clear" w:color="auto" w:fill="auto"/>
          </w:tcPr>
          <w:p w14:paraId="5C01A5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3</w:t>
            </w:r>
          </w:p>
        </w:tc>
        <w:tc>
          <w:tcPr>
            <w:tcW w:w="1298" w:type="dxa"/>
          </w:tcPr>
          <w:p w14:paraId="4630A5B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0.125</w:t>
            </w:r>
          </w:p>
        </w:tc>
        <w:tc>
          <w:tcPr>
            <w:tcW w:w="1969" w:type="dxa"/>
            <w:shd w:val="clear" w:color="auto" w:fill="auto"/>
          </w:tcPr>
          <w:p w14:paraId="53513BC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sz w:val="18"/>
                <w:lang w:eastAsia="zh-CN"/>
              </w:rPr>
              <w:t>4</w:t>
            </w:r>
          </w:p>
        </w:tc>
      </w:tr>
    </w:tbl>
    <w:p w14:paraId="430CF34D" w14:textId="77777777" w:rsidR="005D0918" w:rsidRPr="005D0918" w:rsidRDefault="005D0918" w:rsidP="005D0918">
      <w:pPr>
        <w:overflowPunct w:val="0"/>
        <w:autoSpaceDE w:val="0"/>
        <w:autoSpaceDN w:val="0"/>
        <w:adjustRightInd w:val="0"/>
        <w:textAlignment w:val="baseline"/>
        <w:rPr>
          <w:lang w:eastAsia="zh-CN"/>
        </w:rPr>
      </w:pPr>
    </w:p>
    <w:p w14:paraId="62DEA783"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b/>
          <w:lang w:eastAsia="en-GB"/>
        </w:rPr>
        <w:t>Table A.5.5.2.3.2-2: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5D0918" w:rsidRPr="005D0918" w14:paraId="62BD57AF" w14:textId="77777777" w:rsidTr="004004FC">
        <w:trPr>
          <w:trHeight w:val="631"/>
          <w:jc w:val="center"/>
        </w:trPr>
        <w:tc>
          <w:tcPr>
            <w:tcW w:w="649" w:type="dxa"/>
            <w:shd w:val="clear" w:color="auto" w:fill="auto"/>
          </w:tcPr>
          <w:p w14:paraId="12CD44E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noProof/>
                <w:sz w:val="18"/>
                <w:lang w:val="en-US" w:eastAsia="zh-CN"/>
              </w:rPr>
              <w:drawing>
                <wp:inline distT="0" distB="0" distL="0" distR="0" wp14:anchorId="7F9464EB" wp14:editId="7AF08ABF">
                  <wp:extent cx="142240" cy="16002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67DA06F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NR Slot length (ms)</w:t>
            </w:r>
          </w:p>
        </w:tc>
        <w:tc>
          <w:tcPr>
            <w:tcW w:w="1969" w:type="dxa"/>
          </w:tcPr>
          <w:p w14:paraId="324B48B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Interruption length</w:t>
            </w:r>
          </w:p>
          <w:p w14:paraId="0D326E4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(slot)</w:t>
            </w:r>
          </w:p>
        </w:tc>
      </w:tr>
      <w:tr w:rsidR="005D0918" w:rsidRPr="005D0918" w:rsidDel="00FC0501" w14:paraId="436C1765" w14:textId="77777777" w:rsidTr="004004FC">
        <w:trPr>
          <w:jc w:val="center"/>
        </w:trPr>
        <w:tc>
          <w:tcPr>
            <w:tcW w:w="649" w:type="dxa"/>
            <w:shd w:val="clear" w:color="auto" w:fill="auto"/>
          </w:tcPr>
          <w:p w14:paraId="14D9AFC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3</w:t>
            </w:r>
          </w:p>
        </w:tc>
        <w:tc>
          <w:tcPr>
            <w:tcW w:w="1439" w:type="dxa"/>
          </w:tcPr>
          <w:p w14:paraId="7E38A7D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0.125</w:t>
            </w:r>
          </w:p>
        </w:tc>
        <w:tc>
          <w:tcPr>
            <w:tcW w:w="1969" w:type="dxa"/>
            <w:shd w:val="clear" w:color="auto" w:fill="auto"/>
          </w:tcPr>
          <w:p w14:paraId="5E8C322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8 + SMTC duration</w:t>
            </w:r>
          </w:p>
        </w:tc>
      </w:tr>
    </w:tbl>
    <w:p w14:paraId="24CA5DC0" w14:textId="77777777" w:rsidR="005D0918" w:rsidRPr="005D0918" w:rsidRDefault="005D0918" w:rsidP="005D0918">
      <w:pPr>
        <w:overflowPunct w:val="0"/>
        <w:autoSpaceDE w:val="0"/>
        <w:autoSpaceDN w:val="0"/>
        <w:adjustRightInd w:val="0"/>
        <w:textAlignment w:val="baseline"/>
        <w:rPr>
          <w:lang w:eastAsia="en-GB"/>
        </w:rPr>
      </w:pPr>
    </w:p>
    <w:p w14:paraId="027B6359" w14:textId="20C2121D" w:rsidR="005D0918" w:rsidRPr="005D0918" w:rsidDel="0053504D" w:rsidRDefault="005D0918" w:rsidP="005D0918">
      <w:pPr>
        <w:overflowPunct w:val="0"/>
        <w:autoSpaceDE w:val="0"/>
        <w:autoSpaceDN w:val="0"/>
        <w:adjustRightInd w:val="0"/>
        <w:textAlignment w:val="baseline"/>
        <w:rPr>
          <w:del w:id="15" w:author="Ericsson" w:date="2021-08-26T09:41:00Z"/>
          <w:lang w:eastAsia="zh-CN"/>
        </w:rPr>
      </w:pPr>
      <w:del w:id="16" w:author="Ericsson" w:date="2021-08-26T09:41:00Z">
        <w:r w:rsidRPr="005D0918" w:rsidDel="0053504D">
          <w:rPr>
            <w:lang w:eastAsia="en-GB"/>
          </w:rPr>
          <w:delText>For synchronous inter-band EN-DC, the UE is only allowed to cause interruptions on E-UTRA PCell immediately before and immediately after an SMTC. Each interruption on E-UTRA PCell shall not exceed 1 subframe.</w:delText>
        </w:r>
      </w:del>
    </w:p>
    <w:p w14:paraId="529F0394" w14:textId="77777777" w:rsidR="005D0918" w:rsidRPr="005D0918" w:rsidRDefault="005D0918" w:rsidP="005D0918">
      <w:pPr>
        <w:overflowPunct w:val="0"/>
        <w:autoSpaceDE w:val="0"/>
        <w:autoSpaceDN w:val="0"/>
        <w:adjustRightInd w:val="0"/>
        <w:textAlignment w:val="baseline"/>
        <w:rPr>
          <w:lang w:eastAsia="zh-CN"/>
        </w:rPr>
      </w:pPr>
      <w:r w:rsidRPr="005D0918">
        <w:rPr>
          <w:lang w:eastAsia="en-GB"/>
        </w:rPr>
        <w:t>The rate of correct events observed during repeated tests shall be at least 90%.</w:t>
      </w:r>
    </w:p>
    <w:p w14:paraId="39593217" w14:textId="77777777" w:rsidR="005D0918" w:rsidRPr="005D0918" w:rsidRDefault="005D0918" w:rsidP="005D0918">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bookmarkStart w:id="17" w:name="_Toc535476376"/>
      <w:r w:rsidRPr="005D0918">
        <w:rPr>
          <w:rFonts w:ascii="Arial" w:eastAsia="MS Mincho" w:hAnsi="Arial" w:cs="Arial"/>
          <w:bCs/>
          <w:sz w:val="24"/>
          <w:lang w:eastAsia="en-GB"/>
        </w:rPr>
        <w:t>A.5.5.2.</w:t>
      </w:r>
      <w:r w:rsidRPr="005D0918">
        <w:rPr>
          <w:rFonts w:ascii="Arial" w:hAnsi="Arial" w:cs="Arial"/>
          <w:bCs/>
          <w:sz w:val="24"/>
          <w:lang w:eastAsia="en-GB"/>
        </w:rPr>
        <w:t>4</w:t>
      </w:r>
      <w:r w:rsidRPr="005D0918">
        <w:rPr>
          <w:rFonts w:ascii="Arial" w:eastAsia="MS Mincho" w:hAnsi="Arial" w:cs="Arial"/>
          <w:bCs/>
          <w:sz w:val="24"/>
          <w:lang w:eastAsia="en-GB"/>
        </w:rPr>
        <w:tab/>
      </w:r>
      <w:r w:rsidRPr="005D0918">
        <w:rPr>
          <w:rFonts w:ascii="Arial" w:hAnsi="Arial"/>
          <w:sz w:val="24"/>
          <w:lang w:eastAsia="en-GB"/>
        </w:rPr>
        <w:t>E-UTRAN – NR FR2 interruptions during measurements on deactivated NR SCC in asynchronous EN-DC</w:t>
      </w:r>
      <w:bookmarkEnd w:id="17"/>
    </w:p>
    <w:p w14:paraId="2DE3675C"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8" w:name="_Toc535476377"/>
      <w:r w:rsidRPr="005D0918">
        <w:rPr>
          <w:rFonts w:ascii="Arial" w:hAnsi="Arial"/>
          <w:sz w:val="22"/>
          <w:lang w:eastAsia="en-GB"/>
        </w:rPr>
        <w:t>A.5.5.2.</w:t>
      </w:r>
      <w:r w:rsidRPr="005D0918">
        <w:rPr>
          <w:rFonts w:ascii="Arial" w:hAnsi="Arial" w:cs="Arial"/>
          <w:sz w:val="22"/>
          <w:lang w:eastAsia="en-GB"/>
        </w:rPr>
        <w:t>4</w:t>
      </w:r>
      <w:r w:rsidRPr="005D0918">
        <w:rPr>
          <w:rFonts w:ascii="Arial" w:hAnsi="Arial"/>
          <w:sz w:val="22"/>
          <w:lang w:eastAsia="en-GB"/>
        </w:rPr>
        <w:t>.1</w:t>
      </w:r>
      <w:r w:rsidRPr="005D0918">
        <w:rPr>
          <w:rFonts w:ascii="Arial" w:hAnsi="Arial"/>
          <w:sz w:val="22"/>
          <w:lang w:eastAsia="en-GB"/>
        </w:rPr>
        <w:tab/>
        <w:t>Test Purpose and Environment</w:t>
      </w:r>
      <w:bookmarkEnd w:id="18"/>
    </w:p>
    <w:p w14:paraId="08010772" w14:textId="1EC7B4C9" w:rsidR="005D0918" w:rsidRPr="005D0918" w:rsidRDefault="005D0918" w:rsidP="005D0918">
      <w:pPr>
        <w:overflowPunct w:val="0"/>
        <w:autoSpaceDE w:val="0"/>
        <w:autoSpaceDN w:val="0"/>
        <w:adjustRightInd w:val="0"/>
        <w:textAlignment w:val="baseline"/>
        <w:rPr>
          <w:rFonts w:cs="v4.2.0"/>
          <w:lang w:eastAsia="zh-CN"/>
        </w:rPr>
      </w:pPr>
      <w:r w:rsidRPr="005D0918">
        <w:rPr>
          <w:lang w:eastAsia="zh-CN"/>
        </w:rPr>
        <w:t xml:space="preserve">The purpose of this test is to </w:t>
      </w:r>
      <w:r w:rsidRPr="005D0918">
        <w:rPr>
          <w:rFonts w:cs="v4.2.0"/>
          <w:lang w:eastAsia="en-GB"/>
        </w:rPr>
        <w:t>verify</w:t>
      </w:r>
      <w:del w:id="19" w:author="Ericsson" w:date="2021-08-26T09:42:00Z">
        <w:r w:rsidRPr="005D0918" w:rsidDel="00B32948">
          <w:rPr>
            <w:rFonts w:cs="v4.2.0"/>
            <w:lang w:eastAsia="en-GB"/>
          </w:rPr>
          <w:delText xml:space="preserve"> </w:delText>
        </w:r>
        <w:r w:rsidRPr="005D0918" w:rsidDel="00B32948">
          <w:rPr>
            <w:rFonts w:eastAsia="SimSun" w:cs="v4.2.0" w:hint="eastAsia"/>
            <w:lang w:eastAsia="zh-CN"/>
          </w:rPr>
          <w:delText>E-UTR</w:delText>
        </w:r>
      </w:del>
      <w:del w:id="20" w:author="Ericsson" w:date="2021-08-26T09:41:00Z">
        <w:r w:rsidRPr="005D0918" w:rsidDel="00B32948">
          <w:rPr>
            <w:rFonts w:eastAsia="SimSun" w:cs="v4.2.0" w:hint="eastAsia"/>
            <w:lang w:eastAsia="zh-CN"/>
          </w:rPr>
          <w:delText>AN PCell</w:delText>
        </w:r>
        <w:r w:rsidRPr="005D0918" w:rsidDel="00B32948">
          <w:rPr>
            <w:rFonts w:hint="eastAsia"/>
            <w:lang w:eastAsia="zh-CN"/>
          </w:rPr>
          <w:delText xml:space="preserve"> </w:delText>
        </w:r>
        <w:r w:rsidRPr="005D0918" w:rsidDel="00B32948">
          <w:rPr>
            <w:rFonts w:eastAsia="SimSun" w:hint="eastAsia"/>
            <w:lang w:eastAsia="zh-CN"/>
          </w:rPr>
          <w:delText>and</w:delText>
        </w:r>
      </w:del>
      <w:r w:rsidRPr="005D0918">
        <w:rPr>
          <w:rFonts w:hint="eastAsia"/>
          <w:lang w:eastAsia="zh-CN"/>
        </w:rPr>
        <w:t xml:space="preserve"> </w:t>
      </w:r>
      <w:ins w:id="21" w:author="Ericsson" w:date="2021-08-26T09:42:00Z">
        <w:r w:rsidR="00B32948">
          <w:rPr>
            <w:lang w:eastAsia="zh-CN"/>
          </w:rPr>
          <w:t xml:space="preserve">that for </w:t>
        </w:r>
      </w:ins>
      <w:r w:rsidRPr="005D0918">
        <w:rPr>
          <w:lang w:eastAsia="zh-CN"/>
        </w:rPr>
        <w:t xml:space="preserve">NR PSCell interruptions during the measurement on the deactivated NR SCC, </w:t>
      </w:r>
      <w:r w:rsidRPr="005D0918">
        <w:rPr>
          <w:rFonts w:cs="v4.2.0"/>
          <w:lang w:eastAsia="en-GB"/>
        </w:rPr>
        <w:t>the UE missed ACK/NACK does not exceed the limits</w:t>
      </w:r>
      <w:r w:rsidRPr="005D0918">
        <w:rPr>
          <w:lang w:eastAsia="zh-CN"/>
        </w:rPr>
        <w:t>. This test will verify the missed ACK/NACK rate for</w:t>
      </w:r>
      <w:del w:id="22" w:author="Ericsson" w:date="2021-08-26T09:42:00Z">
        <w:r w:rsidRPr="005D0918" w:rsidDel="00B32948">
          <w:rPr>
            <w:lang w:eastAsia="zh-CN"/>
          </w:rPr>
          <w:delText xml:space="preserve"> </w:delText>
        </w:r>
        <w:r w:rsidRPr="005D0918" w:rsidDel="00B32948">
          <w:rPr>
            <w:rFonts w:eastAsia="SimSun" w:cs="v4.2.0" w:hint="eastAsia"/>
            <w:lang w:eastAsia="zh-CN"/>
          </w:rPr>
          <w:delText>E-UTRAN PCell</w:delText>
        </w:r>
        <w:r w:rsidRPr="005D0918" w:rsidDel="00B32948">
          <w:rPr>
            <w:rFonts w:hint="eastAsia"/>
            <w:lang w:eastAsia="zh-CN"/>
          </w:rPr>
          <w:delText xml:space="preserve"> </w:delText>
        </w:r>
        <w:r w:rsidRPr="005D0918" w:rsidDel="00B32948">
          <w:rPr>
            <w:rFonts w:eastAsia="SimSun" w:hint="eastAsia"/>
            <w:lang w:eastAsia="zh-CN"/>
          </w:rPr>
          <w:delText>and</w:delText>
        </w:r>
      </w:del>
      <w:r w:rsidRPr="005D0918">
        <w:rPr>
          <w:rFonts w:hint="eastAsia"/>
          <w:lang w:eastAsia="zh-CN"/>
        </w:rPr>
        <w:t xml:space="preserve"> </w:t>
      </w:r>
      <w:r w:rsidRPr="005D0918">
        <w:rPr>
          <w:lang w:eastAsia="zh-CN"/>
        </w:rPr>
        <w:t>NR PSCell in EN-DC specified in clause 8. 2.1.2.</w:t>
      </w:r>
      <w:r w:rsidRPr="005D0918">
        <w:rPr>
          <w:lang w:eastAsia="en-GB"/>
        </w:rPr>
        <w:t xml:space="preserve"> Supported test configurations are shown in table </w:t>
      </w:r>
      <w:r w:rsidRPr="005D0918">
        <w:rPr>
          <w:rFonts w:eastAsia="MS Mincho"/>
          <w:bCs/>
          <w:lang w:eastAsia="en-GB"/>
        </w:rPr>
        <w:t>A.5.5.2.</w:t>
      </w:r>
      <w:r w:rsidRPr="005D0918">
        <w:rPr>
          <w:rFonts w:cs="Arial"/>
          <w:bCs/>
          <w:lang w:eastAsia="zh-CN"/>
        </w:rPr>
        <w:t>4</w:t>
      </w:r>
      <w:r w:rsidRPr="005D0918">
        <w:rPr>
          <w:rFonts w:eastAsia="MS Mincho"/>
          <w:bCs/>
          <w:lang w:eastAsia="en-GB"/>
        </w:rPr>
        <w:t>.1</w:t>
      </w:r>
      <w:r w:rsidRPr="005D0918">
        <w:rPr>
          <w:bCs/>
          <w:lang w:eastAsia="zh-CN"/>
        </w:rPr>
        <w:t>-1</w:t>
      </w:r>
      <w:r w:rsidRPr="005D0918">
        <w:rPr>
          <w:lang w:eastAsia="zh-CN"/>
        </w:rPr>
        <w:t>.</w:t>
      </w:r>
    </w:p>
    <w:p w14:paraId="2A875DC8" w14:textId="349C7BCD" w:rsidR="005D0918" w:rsidRPr="005D0918" w:rsidRDefault="005D0918" w:rsidP="005D0918">
      <w:pPr>
        <w:overflowPunct w:val="0"/>
        <w:autoSpaceDE w:val="0"/>
        <w:autoSpaceDN w:val="0"/>
        <w:adjustRightInd w:val="0"/>
        <w:textAlignment w:val="baseline"/>
        <w:rPr>
          <w:lang w:eastAsia="zh-CN"/>
        </w:rPr>
      </w:pPr>
      <w:r w:rsidRPr="005D0918">
        <w:rPr>
          <w:lang w:eastAsia="en-GB"/>
        </w:rPr>
        <w:t>The</w:t>
      </w:r>
      <w:r w:rsidRPr="005D0918">
        <w:rPr>
          <w:lang w:eastAsia="zh-CN"/>
        </w:rPr>
        <w:t xml:space="preserve"> general</w:t>
      </w:r>
      <w:r w:rsidRPr="005D0918">
        <w:rPr>
          <w:lang w:eastAsia="en-GB"/>
        </w:rPr>
        <w:t xml:space="preserve"> test parameters</w:t>
      </w:r>
      <w:r w:rsidRPr="005D0918">
        <w:rPr>
          <w:lang w:eastAsia="zh-CN"/>
        </w:rPr>
        <w:t xml:space="preserve"> are given in Table </w:t>
      </w:r>
      <w:r w:rsidRPr="005D0918">
        <w:rPr>
          <w:rFonts w:eastAsia="MS Mincho"/>
          <w:bCs/>
          <w:lang w:eastAsia="en-GB"/>
        </w:rPr>
        <w:t>A.5.5.2.</w:t>
      </w:r>
      <w:r w:rsidRPr="005D0918">
        <w:rPr>
          <w:rFonts w:cs="Arial"/>
          <w:bCs/>
          <w:lang w:eastAsia="zh-CN"/>
        </w:rPr>
        <w:t>4</w:t>
      </w:r>
      <w:r w:rsidRPr="005D0918">
        <w:rPr>
          <w:rFonts w:eastAsia="MS Mincho"/>
          <w:bCs/>
          <w:lang w:eastAsia="en-GB"/>
        </w:rPr>
        <w:t>.1</w:t>
      </w:r>
      <w:r w:rsidRPr="005D0918">
        <w:rPr>
          <w:bCs/>
          <w:lang w:eastAsia="zh-CN"/>
        </w:rPr>
        <w:t>-2,</w:t>
      </w:r>
      <w:r w:rsidRPr="005D0918">
        <w:rPr>
          <w:lang w:eastAsia="zh-CN"/>
        </w:rPr>
        <w:t xml:space="preserve"> and NR cell specific test parameters</w:t>
      </w:r>
      <w:r w:rsidRPr="005D0918">
        <w:rPr>
          <w:lang w:eastAsia="en-GB"/>
        </w:rPr>
        <w:t xml:space="preserve"> are given in Table </w:t>
      </w:r>
      <w:r w:rsidRPr="005D0918">
        <w:rPr>
          <w:rFonts w:eastAsia="MS Mincho"/>
          <w:bCs/>
          <w:lang w:eastAsia="en-GB"/>
        </w:rPr>
        <w:t>A.5.5.2.</w:t>
      </w:r>
      <w:r w:rsidRPr="005D0918">
        <w:rPr>
          <w:rFonts w:cs="Arial"/>
          <w:bCs/>
          <w:lang w:eastAsia="zh-CN"/>
        </w:rPr>
        <w:t>4</w:t>
      </w:r>
      <w:r w:rsidRPr="005D0918">
        <w:rPr>
          <w:rFonts w:eastAsia="MS Mincho"/>
          <w:bCs/>
          <w:lang w:eastAsia="en-GB"/>
        </w:rPr>
        <w:t>.1</w:t>
      </w:r>
      <w:r w:rsidRPr="005D0918">
        <w:rPr>
          <w:bCs/>
          <w:lang w:eastAsia="zh-CN"/>
        </w:rPr>
        <w:t>-3</w:t>
      </w:r>
      <w:r w:rsidRPr="005D0918">
        <w:rPr>
          <w:lang w:eastAsia="zh-CN"/>
        </w:rPr>
        <w:t xml:space="preserve"> and</w:t>
      </w:r>
      <w:r w:rsidRPr="005D0918">
        <w:rPr>
          <w:lang w:eastAsia="en-GB"/>
        </w:rPr>
        <w:t xml:space="preserve"> </w:t>
      </w:r>
      <w:r w:rsidRPr="005D0918">
        <w:rPr>
          <w:rFonts w:eastAsia="MS Mincho"/>
          <w:bCs/>
          <w:lang w:eastAsia="en-GB"/>
        </w:rPr>
        <w:t>A.5.5.2.</w:t>
      </w:r>
      <w:r w:rsidRPr="005D0918">
        <w:rPr>
          <w:rFonts w:cs="Arial"/>
          <w:bCs/>
          <w:lang w:eastAsia="zh-CN"/>
        </w:rPr>
        <w:t>4</w:t>
      </w:r>
      <w:r w:rsidRPr="005D0918">
        <w:rPr>
          <w:rFonts w:eastAsia="MS Mincho"/>
          <w:bCs/>
          <w:lang w:eastAsia="en-GB"/>
        </w:rPr>
        <w:t>.1</w:t>
      </w:r>
      <w:r w:rsidRPr="005D0918">
        <w:rPr>
          <w:bCs/>
          <w:lang w:eastAsia="zh-CN"/>
        </w:rPr>
        <w:t>-4</w:t>
      </w:r>
      <w:r w:rsidRPr="005D0918">
        <w:rPr>
          <w:lang w:eastAsia="zh-CN"/>
        </w:rPr>
        <w:t xml:space="preserve"> below. </w:t>
      </w:r>
      <w:del w:id="23" w:author="Ericsson" w:date="2021-08-26T09:42:00Z">
        <w:r w:rsidRPr="005D0918" w:rsidDel="00B32948">
          <w:rPr>
            <w:lang w:eastAsia="zh-CN"/>
          </w:rPr>
          <w:delText>And t</w:delText>
        </w:r>
      </w:del>
      <w:ins w:id="24" w:author="Ericsson" w:date="2021-08-26T09:42:00Z">
        <w:r w:rsidR="00B32948">
          <w:rPr>
            <w:lang w:eastAsia="zh-CN"/>
          </w:rPr>
          <w:t>T</w:t>
        </w:r>
      </w:ins>
      <w:r w:rsidRPr="005D0918">
        <w:rPr>
          <w:lang w:eastAsia="zh-CN"/>
        </w:rPr>
        <w:t xml:space="preserve">he E-UTRAN cell specific test parameters can </w:t>
      </w:r>
      <w:ins w:id="25" w:author="Ericsson" w:date="2021-08-26T09:42:00Z">
        <w:r w:rsidR="00B32948">
          <w:rPr>
            <w:lang w:eastAsia="zh-CN"/>
          </w:rPr>
          <w:t>be found in</w:t>
        </w:r>
      </w:ins>
      <w:del w:id="26" w:author="Ericsson" w:date="2021-08-26T09:42:00Z">
        <w:r w:rsidRPr="005D0918" w:rsidDel="00B32948">
          <w:rPr>
            <w:lang w:eastAsia="zh-CN"/>
          </w:rPr>
          <w:delText>refer to</w:delText>
        </w:r>
      </w:del>
      <w:r w:rsidRPr="005D0918">
        <w:rPr>
          <w:lang w:eastAsia="zh-CN"/>
        </w:rPr>
        <w:t xml:space="preserve"> Table A.3.7.2.1-2. In the test there are three cells: Cell1</w:t>
      </w:r>
      <w:ins w:id="27" w:author="Ericsson" w:date="2021-08-26T09:42:00Z">
        <w:r w:rsidR="00B32948">
          <w:rPr>
            <w:lang w:eastAsia="zh-CN"/>
          </w:rPr>
          <w:t>,</w:t>
        </w:r>
      </w:ins>
      <w:r w:rsidRPr="005D0918">
        <w:rPr>
          <w:lang w:eastAsia="zh-CN"/>
        </w:rPr>
        <w:t xml:space="preserve"> Cell2 and Cell3. Cell1 is LTE PCell, Cell2 and Cell 3 </w:t>
      </w:r>
      <w:ins w:id="28" w:author="Ericsson" w:date="2021-08-26T09:42:00Z">
        <w:r w:rsidR="00B32948">
          <w:rPr>
            <w:lang w:eastAsia="zh-CN"/>
          </w:rPr>
          <w:t>are</w:t>
        </w:r>
      </w:ins>
      <w:del w:id="29" w:author="Ericsson" w:date="2021-08-26T09:42:00Z">
        <w:r w:rsidRPr="005D0918" w:rsidDel="00B32948">
          <w:rPr>
            <w:lang w:eastAsia="zh-CN"/>
          </w:rPr>
          <w:delText>is</w:delText>
        </w:r>
      </w:del>
      <w:r w:rsidRPr="005D0918">
        <w:rPr>
          <w:lang w:eastAsia="zh-CN"/>
        </w:rPr>
        <w:t xml:space="preserve"> NR FR2 PSCell and NR FR2 deactivated SCell</w:t>
      </w:r>
      <w:ins w:id="30" w:author="Ericsson" w:date="2021-08-26T09:42:00Z">
        <w:r w:rsidR="00B32948">
          <w:rPr>
            <w:lang w:eastAsia="zh-CN"/>
          </w:rPr>
          <w:t>, respectively</w:t>
        </w:r>
      </w:ins>
      <w:r w:rsidRPr="005D0918">
        <w:rPr>
          <w:lang w:eastAsia="zh-CN"/>
        </w:rPr>
        <w:t xml:space="preserve">. </w:t>
      </w:r>
      <w:r w:rsidRPr="005D0918">
        <w:rPr>
          <w:lang w:eastAsia="en-GB"/>
        </w:rPr>
        <w:t xml:space="preserve">Cell1 shall be configured as </w:t>
      </w:r>
      <w:r w:rsidRPr="005D0918">
        <w:rPr>
          <w:lang w:eastAsia="zh-CN"/>
        </w:rPr>
        <w:t xml:space="preserve">LTE </w:t>
      </w:r>
      <w:r w:rsidRPr="005D0918">
        <w:rPr>
          <w:lang w:eastAsia="en-GB"/>
        </w:rPr>
        <w:t xml:space="preserve">PCell and Cell2 shall be configured as </w:t>
      </w:r>
      <w:r w:rsidRPr="005D0918">
        <w:rPr>
          <w:lang w:eastAsia="zh-CN"/>
        </w:rPr>
        <w:t xml:space="preserve">NR </w:t>
      </w:r>
      <w:r w:rsidRPr="005D0918">
        <w:rPr>
          <w:lang w:eastAsia="en-GB"/>
        </w:rPr>
        <w:t xml:space="preserve">PSCell. </w:t>
      </w:r>
      <w:r w:rsidRPr="005D0918">
        <w:rPr>
          <w:lang w:eastAsia="zh-CN"/>
        </w:rPr>
        <w:t xml:space="preserve">The test consists of one time period, with duration of T1. </w:t>
      </w:r>
      <w:r w:rsidRPr="005D0918">
        <w:rPr>
          <w:lang w:eastAsia="en-GB"/>
        </w:rPr>
        <w:t xml:space="preserve">Prior to the start of the time duration T1, the UE </w:t>
      </w:r>
      <w:r w:rsidRPr="005D0918">
        <w:rPr>
          <w:lang w:eastAsia="zh-CN"/>
        </w:rPr>
        <w:t>is connected</w:t>
      </w:r>
      <w:r w:rsidRPr="005D0918">
        <w:rPr>
          <w:lang w:eastAsia="en-GB"/>
        </w:rPr>
        <w:t xml:space="preserve"> to Cell1 and Cell2.</w:t>
      </w:r>
      <w:r w:rsidRPr="005D0918">
        <w:rPr>
          <w:lang w:eastAsia="zh-CN"/>
        </w:rPr>
        <w:t xml:space="preserve"> The point in time at which the RRC message including </w:t>
      </w:r>
      <w:r w:rsidRPr="005D0918">
        <w:rPr>
          <w:i/>
          <w:lang w:eastAsia="zh-CN"/>
        </w:rPr>
        <w:t>measCycleSCell</w:t>
      </w:r>
      <w:r w:rsidRPr="005D0918">
        <w:rPr>
          <w:lang w:eastAsia="zh-CN"/>
        </w:rPr>
        <w:t xml:space="preserve"> for the deactivated NR SCells is received by the UE, defines the start of time period T1. During T1, LTE PCell and NR PSCell are continuously scheduled in DL.</w:t>
      </w:r>
    </w:p>
    <w:p w14:paraId="2625926E"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b/>
          <w:lang w:eastAsia="en-GB"/>
        </w:rPr>
        <w:t>Table A.5.5.2.</w:t>
      </w:r>
      <w:r w:rsidRPr="005D0918">
        <w:rPr>
          <w:rFonts w:ascii="Arial" w:hAnsi="Arial" w:cs="Arial"/>
          <w:b/>
          <w:bCs/>
          <w:lang w:eastAsia="zh-CN"/>
        </w:rPr>
        <w:t>4</w:t>
      </w:r>
      <w:r w:rsidRPr="005D0918">
        <w:rPr>
          <w:rFonts w:ascii="Arial" w:eastAsia="MS Mincho" w:hAnsi="Arial"/>
          <w:b/>
          <w:bCs/>
          <w:lang w:eastAsia="en-GB"/>
        </w:rPr>
        <w:t>.1</w:t>
      </w:r>
      <w:r w:rsidRPr="005D0918">
        <w:rPr>
          <w:rFonts w:ascii="Arial" w:hAnsi="Arial"/>
          <w:b/>
          <w:lang w:eastAsia="en-GB"/>
        </w:rPr>
        <w:t xml:space="preserve">-1: </w:t>
      </w:r>
      <w:r w:rsidRPr="005D0918">
        <w:rPr>
          <w:rFonts w:ascii="Arial" w:hAnsi="Arial"/>
          <w:b/>
          <w:lang w:eastAsia="zh-CN"/>
        </w:rPr>
        <w:t xml:space="preserve">Interruption </w:t>
      </w:r>
      <w:r w:rsidRPr="005D0918">
        <w:rPr>
          <w:rFonts w:ascii="Arial" w:hAnsi="Arial"/>
          <w:b/>
          <w:lang w:eastAsia="en-GB"/>
        </w:rPr>
        <w:t>during measurements on deactivated NR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D0918" w:rsidRPr="005D0918" w14:paraId="04FF948D" w14:textId="77777777" w:rsidTr="004004FC">
        <w:tc>
          <w:tcPr>
            <w:tcW w:w="2273" w:type="dxa"/>
            <w:shd w:val="clear" w:color="auto" w:fill="auto"/>
          </w:tcPr>
          <w:p w14:paraId="0A6F587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b/>
                <w:sz w:val="18"/>
                <w:lang w:eastAsia="en-GB"/>
              </w:rPr>
              <w:t>Confi</w:t>
            </w:r>
            <w:r w:rsidRPr="005D0918">
              <w:rPr>
                <w:rFonts w:ascii="Arial" w:hAnsi="Arial"/>
                <w:b/>
                <w:sz w:val="18"/>
                <w:lang w:eastAsia="zh-CN"/>
              </w:rPr>
              <w:t>g</w:t>
            </w:r>
          </w:p>
        </w:tc>
        <w:tc>
          <w:tcPr>
            <w:tcW w:w="7077" w:type="dxa"/>
            <w:shd w:val="clear" w:color="auto" w:fill="auto"/>
          </w:tcPr>
          <w:p w14:paraId="6CA159D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Description</w:t>
            </w:r>
          </w:p>
        </w:tc>
      </w:tr>
      <w:tr w:rsidR="005D0918" w:rsidRPr="005D0918" w14:paraId="3248FEDA" w14:textId="77777777" w:rsidTr="004004FC">
        <w:tc>
          <w:tcPr>
            <w:tcW w:w="2273" w:type="dxa"/>
            <w:shd w:val="clear" w:color="auto" w:fill="auto"/>
          </w:tcPr>
          <w:p w14:paraId="5BF28EC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1</w:t>
            </w:r>
          </w:p>
        </w:tc>
        <w:tc>
          <w:tcPr>
            <w:tcW w:w="7077" w:type="dxa"/>
            <w:shd w:val="clear" w:color="auto" w:fill="auto"/>
          </w:tcPr>
          <w:p w14:paraId="035D6DC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zh-CN"/>
              </w:rPr>
              <w:t xml:space="preserve">LTE FDD, NR </w:t>
            </w:r>
            <w:r w:rsidRPr="005D0918">
              <w:rPr>
                <w:rFonts w:ascii="Arial" w:hAnsi="Arial"/>
                <w:sz w:val="18"/>
                <w:lang w:eastAsia="en-GB"/>
              </w:rPr>
              <w:t>120 kHz SSB SCS, 100 MHz bandwidth, TDD duplex mode</w:t>
            </w:r>
          </w:p>
        </w:tc>
      </w:tr>
      <w:tr w:rsidR="005D0918" w:rsidRPr="005D0918" w14:paraId="0D064713" w14:textId="77777777" w:rsidTr="004004FC">
        <w:tc>
          <w:tcPr>
            <w:tcW w:w="2273" w:type="dxa"/>
            <w:shd w:val="clear" w:color="auto" w:fill="auto"/>
          </w:tcPr>
          <w:p w14:paraId="3565B4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2</w:t>
            </w:r>
          </w:p>
        </w:tc>
        <w:tc>
          <w:tcPr>
            <w:tcW w:w="7077" w:type="dxa"/>
            <w:shd w:val="clear" w:color="auto" w:fill="auto"/>
          </w:tcPr>
          <w:p w14:paraId="19C3F12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 xml:space="preserve">LTE TDD, NR </w:t>
            </w:r>
            <w:r w:rsidRPr="005D0918">
              <w:rPr>
                <w:rFonts w:ascii="Arial" w:hAnsi="Arial"/>
                <w:sz w:val="18"/>
                <w:lang w:eastAsia="en-GB"/>
              </w:rPr>
              <w:t>120 kHz SSB SCS, 100 MHz bandwidth, TDD duplex mode</w:t>
            </w:r>
          </w:p>
        </w:tc>
      </w:tr>
      <w:tr w:rsidR="005D0918" w:rsidRPr="005D0918" w14:paraId="1260C73E" w14:textId="77777777" w:rsidTr="004004FC">
        <w:tc>
          <w:tcPr>
            <w:tcW w:w="9350" w:type="dxa"/>
            <w:gridSpan w:val="2"/>
            <w:shd w:val="clear" w:color="auto" w:fill="auto"/>
          </w:tcPr>
          <w:p w14:paraId="44E14D56"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eastAsia="zh-CN"/>
              </w:rPr>
            </w:pPr>
            <w:r w:rsidRPr="005D0918">
              <w:rPr>
                <w:rFonts w:ascii="Arial" w:hAnsi="Arial"/>
                <w:sz w:val="18"/>
                <w:lang w:eastAsia="en-GB"/>
              </w:rPr>
              <w:t>Note:</w:t>
            </w:r>
            <w:r w:rsidRPr="005D0918">
              <w:rPr>
                <w:rFonts w:ascii="Arial" w:hAnsi="Arial"/>
                <w:sz w:val="18"/>
                <w:lang w:eastAsia="en-GB"/>
              </w:rPr>
              <w:tab/>
              <w:t>The UE is only required to be tested in one of the supported test configurations</w:t>
            </w:r>
          </w:p>
        </w:tc>
      </w:tr>
    </w:tbl>
    <w:p w14:paraId="25C857B0" w14:textId="77777777" w:rsidR="005D0918" w:rsidRPr="005D0918" w:rsidRDefault="005D0918" w:rsidP="005D0918">
      <w:pPr>
        <w:overflowPunct w:val="0"/>
        <w:autoSpaceDE w:val="0"/>
        <w:autoSpaceDN w:val="0"/>
        <w:adjustRightInd w:val="0"/>
        <w:textAlignment w:val="baseline"/>
        <w:rPr>
          <w:lang w:eastAsia="zh-CN"/>
        </w:rPr>
      </w:pPr>
    </w:p>
    <w:p w14:paraId="11D8BD54"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4</w:t>
      </w:r>
      <w:r w:rsidRPr="005D0918">
        <w:rPr>
          <w:rFonts w:ascii="Arial" w:eastAsia="MS Mincho" w:hAnsi="Arial"/>
          <w:b/>
          <w:bCs/>
          <w:lang w:eastAsia="en-GB"/>
        </w:rPr>
        <w:t>.1</w:t>
      </w:r>
      <w:r w:rsidRPr="005D0918">
        <w:rPr>
          <w:rFonts w:ascii="Arial" w:hAnsi="Arial" w:cs="v4.2.0"/>
          <w:b/>
          <w:lang w:eastAsia="en-GB"/>
        </w:rPr>
        <w:t xml:space="preserve">-2: General test parameters for </w:t>
      </w:r>
      <w:r w:rsidRPr="005D0918">
        <w:rPr>
          <w:rFonts w:ascii="Arial" w:hAnsi="Arial"/>
          <w:b/>
          <w:lang w:eastAsia="zh-CN"/>
        </w:rPr>
        <w:t>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D0918" w:rsidRPr="005D0918" w14:paraId="40954785" w14:textId="77777777" w:rsidTr="004004FC">
        <w:trPr>
          <w:cantSplit/>
          <w:jc w:val="center"/>
        </w:trPr>
        <w:tc>
          <w:tcPr>
            <w:tcW w:w="2410" w:type="dxa"/>
          </w:tcPr>
          <w:p w14:paraId="42E3F07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Parameter</w:t>
            </w:r>
          </w:p>
        </w:tc>
        <w:tc>
          <w:tcPr>
            <w:tcW w:w="851" w:type="dxa"/>
          </w:tcPr>
          <w:p w14:paraId="3D8C105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Unit</w:t>
            </w:r>
          </w:p>
        </w:tc>
        <w:tc>
          <w:tcPr>
            <w:tcW w:w="1842" w:type="dxa"/>
          </w:tcPr>
          <w:p w14:paraId="415BCC0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Value</w:t>
            </w:r>
          </w:p>
        </w:tc>
        <w:tc>
          <w:tcPr>
            <w:tcW w:w="3665" w:type="dxa"/>
          </w:tcPr>
          <w:p w14:paraId="79AEC3A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Comment</w:t>
            </w:r>
          </w:p>
        </w:tc>
      </w:tr>
      <w:tr w:rsidR="005D0918" w:rsidRPr="005D0918" w14:paraId="308C79E8" w14:textId="77777777" w:rsidTr="004004FC">
        <w:trPr>
          <w:cantSplit/>
          <w:jc w:val="center"/>
        </w:trPr>
        <w:tc>
          <w:tcPr>
            <w:tcW w:w="2410" w:type="dxa"/>
          </w:tcPr>
          <w:p w14:paraId="39E58F6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RF Channel Number</w:t>
            </w:r>
          </w:p>
        </w:tc>
        <w:tc>
          <w:tcPr>
            <w:tcW w:w="851" w:type="dxa"/>
          </w:tcPr>
          <w:p w14:paraId="36BB7DA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51D0F0B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1, 2, 3</w:t>
            </w:r>
          </w:p>
        </w:tc>
        <w:tc>
          <w:tcPr>
            <w:tcW w:w="3665" w:type="dxa"/>
          </w:tcPr>
          <w:p w14:paraId="57B0B13E"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r w:rsidRPr="005D0918">
              <w:rPr>
                <w:rFonts w:ascii="Arial" w:hAnsi="Arial" w:cs="Arial"/>
                <w:sz w:val="18"/>
                <w:lang w:eastAsia="zh-CN"/>
              </w:rPr>
              <w:t>One is E-UTRAN RF channel and the other two are NR RF channels</w:t>
            </w:r>
          </w:p>
        </w:tc>
      </w:tr>
      <w:tr w:rsidR="005D0918" w:rsidRPr="005D0918" w14:paraId="5A60FF6F" w14:textId="77777777" w:rsidTr="004004FC">
        <w:trPr>
          <w:cantSplit/>
          <w:jc w:val="center"/>
        </w:trPr>
        <w:tc>
          <w:tcPr>
            <w:tcW w:w="2410" w:type="dxa"/>
          </w:tcPr>
          <w:p w14:paraId="182D7FB7"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Active </w:t>
            </w:r>
            <w:r w:rsidRPr="005D0918">
              <w:rPr>
                <w:rFonts w:ascii="Arial" w:hAnsi="Arial" w:cs="Arial"/>
                <w:sz w:val="18"/>
                <w:lang w:eastAsia="ja-JP"/>
              </w:rPr>
              <w:t>PC</w:t>
            </w:r>
            <w:r w:rsidRPr="005D0918">
              <w:rPr>
                <w:rFonts w:ascii="Arial" w:hAnsi="Arial" w:cs="Arial"/>
                <w:sz w:val="18"/>
                <w:lang w:eastAsia="en-GB"/>
              </w:rPr>
              <w:t>ell</w:t>
            </w:r>
          </w:p>
        </w:tc>
        <w:tc>
          <w:tcPr>
            <w:tcW w:w="851" w:type="dxa"/>
          </w:tcPr>
          <w:p w14:paraId="24895F6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51ED18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Cell1</w:t>
            </w:r>
          </w:p>
        </w:tc>
        <w:tc>
          <w:tcPr>
            <w:tcW w:w="3665" w:type="dxa"/>
          </w:tcPr>
          <w:p w14:paraId="4A592EB0"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PCell on </w:t>
            </w:r>
            <w:r w:rsidRPr="005D0918">
              <w:rPr>
                <w:rFonts w:ascii="Arial" w:hAnsi="Arial" w:cs="Arial"/>
                <w:sz w:val="18"/>
                <w:lang w:eastAsia="zh-CN"/>
              </w:rPr>
              <w:t>E-UTRAN</w:t>
            </w:r>
            <w:r w:rsidRPr="005D0918">
              <w:rPr>
                <w:rFonts w:ascii="Arial" w:hAnsi="Arial" w:cs="Arial"/>
                <w:sz w:val="18"/>
                <w:lang w:eastAsia="en-GB"/>
              </w:rPr>
              <w:t xml:space="preserve"> RF channel number 1.</w:t>
            </w:r>
          </w:p>
        </w:tc>
      </w:tr>
      <w:tr w:rsidR="005D0918" w:rsidRPr="005D0918" w14:paraId="54EEB3AE" w14:textId="77777777" w:rsidTr="004004FC">
        <w:trPr>
          <w:cantSplit/>
          <w:jc w:val="center"/>
        </w:trPr>
        <w:tc>
          <w:tcPr>
            <w:tcW w:w="2410" w:type="dxa"/>
          </w:tcPr>
          <w:p w14:paraId="56343BEF"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Configured PSCell</w:t>
            </w:r>
          </w:p>
        </w:tc>
        <w:tc>
          <w:tcPr>
            <w:tcW w:w="851" w:type="dxa"/>
          </w:tcPr>
          <w:p w14:paraId="2CEC2E4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BB7DCD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Cell2</w:t>
            </w:r>
          </w:p>
        </w:tc>
        <w:tc>
          <w:tcPr>
            <w:tcW w:w="3665" w:type="dxa"/>
          </w:tcPr>
          <w:p w14:paraId="57A0F548"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PSCell on </w:t>
            </w:r>
            <w:r w:rsidRPr="005D0918">
              <w:rPr>
                <w:rFonts w:ascii="Arial" w:hAnsi="Arial" w:cs="Arial"/>
                <w:sz w:val="18"/>
                <w:lang w:eastAsia="zh-CN"/>
              </w:rPr>
              <w:t xml:space="preserve">NR </w:t>
            </w:r>
            <w:r w:rsidRPr="005D0918">
              <w:rPr>
                <w:rFonts w:ascii="Arial" w:hAnsi="Arial" w:cs="Arial"/>
                <w:sz w:val="18"/>
                <w:lang w:eastAsia="en-GB"/>
              </w:rPr>
              <w:t>RF channel number 2.</w:t>
            </w:r>
          </w:p>
        </w:tc>
      </w:tr>
      <w:tr w:rsidR="005D0918" w:rsidRPr="005D0918" w14:paraId="121332BF" w14:textId="77777777" w:rsidTr="004004FC">
        <w:trPr>
          <w:cantSplit/>
          <w:jc w:val="center"/>
        </w:trPr>
        <w:tc>
          <w:tcPr>
            <w:tcW w:w="2410" w:type="dxa"/>
          </w:tcPr>
          <w:p w14:paraId="647002F5"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 xml:space="preserve">Configured </w:t>
            </w:r>
            <w:r w:rsidRPr="005D0918">
              <w:rPr>
                <w:rFonts w:ascii="Arial" w:hAnsi="Arial" w:cs="Arial"/>
                <w:sz w:val="18"/>
                <w:lang w:eastAsia="zh-CN"/>
              </w:rPr>
              <w:t>deactivated</w:t>
            </w:r>
            <w:r w:rsidRPr="005D0918">
              <w:rPr>
                <w:rFonts w:ascii="Arial" w:hAnsi="Arial" w:cs="Arial"/>
                <w:sz w:val="18"/>
                <w:lang w:eastAsia="ja-JP"/>
              </w:rPr>
              <w:t xml:space="preserve"> SCell</w:t>
            </w:r>
          </w:p>
        </w:tc>
        <w:tc>
          <w:tcPr>
            <w:tcW w:w="851" w:type="dxa"/>
          </w:tcPr>
          <w:p w14:paraId="382E6EA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858145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Cell</w:t>
            </w:r>
            <w:r w:rsidRPr="005D0918">
              <w:rPr>
                <w:rFonts w:ascii="Arial" w:hAnsi="Arial" w:cs="Arial"/>
                <w:sz w:val="18"/>
                <w:lang w:eastAsia="zh-CN"/>
              </w:rPr>
              <w:t>3</w:t>
            </w:r>
          </w:p>
        </w:tc>
        <w:tc>
          <w:tcPr>
            <w:tcW w:w="3665" w:type="dxa"/>
          </w:tcPr>
          <w:p w14:paraId="16108035"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zh-CN"/>
              </w:rPr>
              <w:t xml:space="preserve">Deactivated </w:t>
            </w:r>
            <w:r w:rsidRPr="005D0918">
              <w:rPr>
                <w:rFonts w:ascii="Arial" w:hAnsi="Arial" w:cs="Arial"/>
                <w:sz w:val="18"/>
                <w:lang w:eastAsia="en-GB"/>
              </w:rPr>
              <w:t xml:space="preserve">SCell on </w:t>
            </w:r>
            <w:r w:rsidRPr="005D0918">
              <w:rPr>
                <w:rFonts w:ascii="Arial" w:hAnsi="Arial" w:cs="Arial"/>
                <w:sz w:val="18"/>
                <w:lang w:eastAsia="zh-CN"/>
              </w:rPr>
              <w:t xml:space="preserve">NR </w:t>
            </w:r>
            <w:r w:rsidRPr="005D0918">
              <w:rPr>
                <w:rFonts w:ascii="Arial" w:hAnsi="Arial" w:cs="Arial"/>
                <w:sz w:val="18"/>
                <w:lang w:eastAsia="en-GB"/>
              </w:rPr>
              <w:t xml:space="preserve">RF channel number </w:t>
            </w:r>
            <w:r w:rsidRPr="005D0918">
              <w:rPr>
                <w:rFonts w:ascii="Arial" w:hAnsi="Arial" w:cs="Arial"/>
                <w:sz w:val="18"/>
                <w:lang w:eastAsia="zh-CN"/>
              </w:rPr>
              <w:t>3</w:t>
            </w:r>
            <w:r w:rsidRPr="005D0918">
              <w:rPr>
                <w:rFonts w:ascii="Arial" w:hAnsi="Arial" w:cs="Arial"/>
                <w:sz w:val="18"/>
                <w:lang w:eastAsia="en-GB"/>
              </w:rPr>
              <w:t>.</w:t>
            </w:r>
          </w:p>
        </w:tc>
      </w:tr>
      <w:tr w:rsidR="005D0918" w:rsidRPr="005D0918" w14:paraId="7CDB29A0" w14:textId="77777777" w:rsidTr="004004FC">
        <w:trPr>
          <w:cantSplit/>
          <w:jc w:val="center"/>
        </w:trPr>
        <w:tc>
          <w:tcPr>
            <w:tcW w:w="2410" w:type="dxa"/>
          </w:tcPr>
          <w:p w14:paraId="058E736D"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CP length</w:t>
            </w:r>
          </w:p>
        </w:tc>
        <w:tc>
          <w:tcPr>
            <w:tcW w:w="851" w:type="dxa"/>
          </w:tcPr>
          <w:p w14:paraId="44EECC4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81EA12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Normal</w:t>
            </w:r>
          </w:p>
        </w:tc>
        <w:tc>
          <w:tcPr>
            <w:tcW w:w="3665" w:type="dxa"/>
          </w:tcPr>
          <w:p w14:paraId="6A19DA5E"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Applicable to </w:t>
            </w:r>
            <w:r w:rsidRPr="005D0918">
              <w:rPr>
                <w:rFonts w:ascii="Arial" w:hAnsi="Arial" w:cs="Arial"/>
                <w:sz w:val="18"/>
                <w:lang w:eastAsia="zh-CN"/>
              </w:rPr>
              <w:t xml:space="preserve">cell1, </w:t>
            </w:r>
            <w:r w:rsidRPr="005D0918">
              <w:rPr>
                <w:rFonts w:ascii="Arial" w:hAnsi="Arial" w:cs="Arial"/>
                <w:sz w:val="18"/>
                <w:lang w:eastAsia="en-GB"/>
              </w:rPr>
              <w:t xml:space="preserve">cell </w:t>
            </w:r>
            <w:r w:rsidRPr="005D0918">
              <w:rPr>
                <w:rFonts w:ascii="Arial" w:hAnsi="Arial" w:cs="Arial"/>
                <w:sz w:val="18"/>
                <w:lang w:eastAsia="zh-CN"/>
              </w:rPr>
              <w:t>2 and cell3</w:t>
            </w:r>
          </w:p>
        </w:tc>
      </w:tr>
      <w:tr w:rsidR="005D0918" w:rsidRPr="005D0918" w14:paraId="7F2B4A92" w14:textId="77777777" w:rsidTr="004004FC">
        <w:trPr>
          <w:cantSplit/>
          <w:jc w:val="center"/>
        </w:trPr>
        <w:tc>
          <w:tcPr>
            <w:tcW w:w="2410" w:type="dxa"/>
          </w:tcPr>
          <w:p w14:paraId="7ED8EB63"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r w:rsidRPr="005D0918">
              <w:rPr>
                <w:rFonts w:ascii="Arial" w:hAnsi="Arial" w:cs="Arial"/>
                <w:sz w:val="18"/>
                <w:lang w:eastAsia="zh-CN"/>
              </w:rPr>
              <w:t>AoA number</w:t>
            </w:r>
          </w:p>
        </w:tc>
        <w:tc>
          <w:tcPr>
            <w:tcW w:w="851" w:type="dxa"/>
          </w:tcPr>
          <w:p w14:paraId="62CB365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8F1824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1</w:t>
            </w:r>
          </w:p>
        </w:tc>
        <w:tc>
          <w:tcPr>
            <w:tcW w:w="3665" w:type="dxa"/>
          </w:tcPr>
          <w:p w14:paraId="542088C2"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Applicable to </w:t>
            </w:r>
            <w:r w:rsidRPr="005D0918">
              <w:rPr>
                <w:rFonts w:ascii="Arial" w:hAnsi="Arial" w:cs="Arial"/>
                <w:sz w:val="18"/>
                <w:lang w:eastAsia="zh-CN"/>
              </w:rPr>
              <w:t>cell2 and cell3</w:t>
            </w:r>
          </w:p>
        </w:tc>
      </w:tr>
      <w:tr w:rsidR="005D0918" w:rsidRPr="005D0918" w14:paraId="06848629" w14:textId="77777777" w:rsidTr="004004FC">
        <w:trPr>
          <w:cantSplit/>
          <w:jc w:val="center"/>
        </w:trPr>
        <w:tc>
          <w:tcPr>
            <w:tcW w:w="2410" w:type="dxa"/>
          </w:tcPr>
          <w:p w14:paraId="3AD8C9E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DRX</w:t>
            </w:r>
          </w:p>
        </w:tc>
        <w:tc>
          <w:tcPr>
            <w:tcW w:w="851" w:type="dxa"/>
          </w:tcPr>
          <w:p w14:paraId="29C6C7B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9E76ED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OFF</w:t>
            </w:r>
          </w:p>
        </w:tc>
        <w:tc>
          <w:tcPr>
            <w:tcW w:w="3665" w:type="dxa"/>
          </w:tcPr>
          <w:p w14:paraId="4E935DDB"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p>
        </w:tc>
      </w:tr>
      <w:tr w:rsidR="005D0918" w:rsidRPr="005D0918" w14:paraId="35769043" w14:textId="77777777" w:rsidTr="004004FC">
        <w:trPr>
          <w:cantSplit/>
          <w:jc w:val="center"/>
        </w:trPr>
        <w:tc>
          <w:tcPr>
            <w:tcW w:w="2410" w:type="dxa"/>
          </w:tcPr>
          <w:p w14:paraId="251B8014"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Measurement gap pattern Id</w:t>
            </w:r>
          </w:p>
        </w:tc>
        <w:tc>
          <w:tcPr>
            <w:tcW w:w="851" w:type="dxa"/>
          </w:tcPr>
          <w:p w14:paraId="2B0D470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376B71A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OFF</w:t>
            </w:r>
          </w:p>
        </w:tc>
        <w:tc>
          <w:tcPr>
            <w:tcW w:w="3665" w:type="dxa"/>
          </w:tcPr>
          <w:p w14:paraId="2FF3C26D"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148D4122" w14:textId="77777777" w:rsidTr="004004FC">
        <w:trPr>
          <w:cantSplit/>
          <w:jc w:val="center"/>
        </w:trPr>
        <w:tc>
          <w:tcPr>
            <w:tcW w:w="2410" w:type="dxa"/>
          </w:tcPr>
          <w:p w14:paraId="20892AD1"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SCell measurement cycle (measCycleSCell)</w:t>
            </w:r>
          </w:p>
        </w:tc>
        <w:tc>
          <w:tcPr>
            <w:tcW w:w="851" w:type="dxa"/>
          </w:tcPr>
          <w:p w14:paraId="493C4A8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v4.2.0"/>
                <w:sz w:val="18"/>
                <w:lang w:eastAsia="ja-JP"/>
              </w:rPr>
              <w:t>ms</w:t>
            </w:r>
          </w:p>
        </w:tc>
        <w:tc>
          <w:tcPr>
            <w:tcW w:w="1842" w:type="dxa"/>
          </w:tcPr>
          <w:p w14:paraId="2904C6A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v4.2.0"/>
                <w:sz w:val="18"/>
                <w:lang w:eastAsia="zh-CN"/>
              </w:rPr>
              <w:t>640</w:t>
            </w:r>
          </w:p>
        </w:tc>
        <w:tc>
          <w:tcPr>
            <w:tcW w:w="3665" w:type="dxa"/>
          </w:tcPr>
          <w:p w14:paraId="37460727"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24422795" w14:textId="77777777" w:rsidTr="004004FC">
        <w:trPr>
          <w:cantSplit/>
          <w:jc w:val="center"/>
        </w:trPr>
        <w:tc>
          <w:tcPr>
            <w:tcW w:w="2410" w:type="dxa"/>
          </w:tcPr>
          <w:p w14:paraId="0A08604A"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T1</w:t>
            </w:r>
          </w:p>
        </w:tc>
        <w:tc>
          <w:tcPr>
            <w:tcW w:w="851" w:type="dxa"/>
          </w:tcPr>
          <w:p w14:paraId="7E62AD6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s</w:t>
            </w:r>
          </w:p>
        </w:tc>
        <w:tc>
          <w:tcPr>
            <w:tcW w:w="1842" w:type="dxa"/>
          </w:tcPr>
          <w:p w14:paraId="2AA437C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10</w:t>
            </w:r>
          </w:p>
        </w:tc>
        <w:tc>
          <w:tcPr>
            <w:tcW w:w="3665" w:type="dxa"/>
          </w:tcPr>
          <w:p w14:paraId="78FD30B2"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p>
        </w:tc>
      </w:tr>
    </w:tbl>
    <w:p w14:paraId="18F54FFB" w14:textId="77777777" w:rsidR="005D0918" w:rsidRPr="005D0918" w:rsidRDefault="005D0918" w:rsidP="005D0918">
      <w:pPr>
        <w:overflowPunct w:val="0"/>
        <w:autoSpaceDE w:val="0"/>
        <w:autoSpaceDN w:val="0"/>
        <w:adjustRightInd w:val="0"/>
        <w:textAlignment w:val="baseline"/>
        <w:rPr>
          <w:snapToGrid w:val="0"/>
          <w:lang w:eastAsia="zh-CN"/>
        </w:rPr>
      </w:pPr>
    </w:p>
    <w:p w14:paraId="160A034A"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3</w:t>
      </w:r>
      <w:r w:rsidRPr="005D0918">
        <w:rPr>
          <w:rFonts w:ascii="Arial" w:eastAsia="MS Mincho" w:hAnsi="Arial"/>
          <w:b/>
          <w:bCs/>
          <w:lang w:eastAsia="en-GB"/>
        </w:rPr>
        <w:t>.1</w:t>
      </w:r>
      <w:r w:rsidRPr="005D0918">
        <w:rPr>
          <w:rFonts w:ascii="Arial" w:hAnsi="Arial" w:cs="v4.2.0"/>
          <w:b/>
          <w:lang w:eastAsia="en-GB"/>
        </w:rPr>
        <w:t xml:space="preserve">-3: </w:t>
      </w:r>
      <w:r w:rsidRPr="005D0918">
        <w:rPr>
          <w:rFonts w:ascii="Arial" w:hAnsi="Arial" w:cs="v4.2.0"/>
          <w:b/>
          <w:lang w:eastAsia="zh-CN"/>
        </w:rPr>
        <w:t>NR c</w:t>
      </w:r>
      <w:r w:rsidRPr="005D0918">
        <w:rPr>
          <w:rFonts w:ascii="Arial" w:hAnsi="Arial" w:cs="v4.2.0"/>
          <w:b/>
          <w:lang w:eastAsia="en-GB"/>
        </w:rPr>
        <w:t xml:space="preserve">ell specific test parameters for </w:t>
      </w:r>
      <w:r w:rsidRPr="005D0918">
        <w:rPr>
          <w:rFonts w:ascii="Arial" w:hAnsi="Arial"/>
          <w:b/>
          <w:lang w:eastAsia="zh-CN"/>
        </w:rPr>
        <w:t>E-UTRAN – NR interruptions during measurements on deactivated NR SCC in asynchronous EN-DC</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91"/>
        <w:gridCol w:w="802"/>
        <w:gridCol w:w="2261"/>
        <w:gridCol w:w="1804"/>
      </w:tblGrid>
      <w:tr w:rsidR="005D0918" w:rsidRPr="005D0918" w14:paraId="1B302615"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192CDCB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Parameter</w:t>
            </w:r>
          </w:p>
        </w:tc>
        <w:tc>
          <w:tcPr>
            <w:tcW w:w="802" w:type="dxa"/>
            <w:tcBorders>
              <w:top w:val="single" w:sz="4" w:space="0" w:color="auto"/>
              <w:left w:val="single" w:sz="4" w:space="0" w:color="auto"/>
              <w:bottom w:val="single" w:sz="4" w:space="0" w:color="auto"/>
              <w:right w:val="single" w:sz="4" w:space="0" w:color="auto"/>
            </w:tcBorders>
          </w:tcPr>
          <w:p w14:paraId="691C201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Unit</w:t>
            </w:r>
          </w:p>
        </w:tc>
        <w:tc>
          <w:tcPr>
            <w:tcW w:w="2261" w:type="dxa"/>
            <w:tcBorders>
              <w:top w:val="single" w:sz="4" w:space="0" w:color="auto"/>
              <w:left w:val="single" w:sz="4" w:space="0" w:color="auto"/>
              <w:bottom w:val="single" w:sz="4" w:space="0" w:color="auto"/>
              <w:right w:val="single" w:sz="4" w:space="0" w:color="auto"/>
            </w:tcBorders>
          </w:tcPr>
          <w:p w14:paraId="7708C4E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zh-CN"/>
              </w:rPr>
            </w:pPr>
            <w:r w:rsidRPr="005D0918">
              <w:rPr>
                <w:rFonts w:ascii="Arial" w:hAnsi="Arial" w:cs="v4.2.0"/>
                <w:b/>
                <w:sz w:val="18"/>
                <w:lang w:eastAsia="en-GB"/>
              </w:rPr>
              <w:t xml:space="preserve">Cell </w:t>
            </w:r>
            <w:r w:rsidRPr="005D0918">
              <w:rPr>
                <w:rFonts w:ascii="Arial" w:hAnsi="Arial" w:cs="v4.2.0"/>
                <w:b/>
                <w:sz w:val="18"/>
                <w:lang w:eastAsia="zh-CN"/>
              </w:rPr>
              <w:t>2</w:t>
            </w:r>
          </w:p>
        </w:tc>
        <w:tc>
          <w:tcPr>
            <w:tcW w:w="1804" w:type="dxa"/>
            <w:tcBorders>
              <w:top w:val="single" w:sz="4" w:space="0" w:color="auto"/>
              <w:left w:val="single" w:sz="4" w:space="0" w:color="auto"/>
              <w:bottom w:val="single" w:sz="4" w:space="0" w:color="auto"/>
              <w:right w:val="single" w:sz="4" w:space="0" w:color="auto"/>
            </w:tcBorders>
          </w:tcPr>
          <w:p w14:paraId="267615D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zh-CN"/>
              </w:rPr>
            </w:pPr>
            <w:r w:rsidRPr="005D0918">
              <w:rPr>
                <w:rFonts w:ascii="Arial" w:hAnsi="Arial" w:cs="v4.2.0"/>
                <w:b/>
                <w:sz w:val="18"/>
                <w:lang w:eastAsia="en-GB"/>
              </w:rPr>
              <w:t xml:space="preserve">Cell </w:t>
            </w:r>
            <w:r w:rsidRPr="005D0918">
              <w:rPr>
                <w:rFonts w:ascii="Arial" w:hAnsi="Arial" w:cs="v4.2.0"/>
                <w:b/>
                <w:sz w:val="18"/>
                <w:lang w:eastAsia="zh-CN"/>
              </w:rPr>
              <w:t>3</w:t>
            </w:r>
          </w:p>
        </w:tc>
      </w:tr>
      <w:tr w:rsidR="005D0918" w:rsidRPr="005D0918" w14:paraId="305BFEF0"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131B2B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it-IT" w:eastAsia="en-GB"/>
              </w:rPr>
            </w:pPr>
            <w:r w:rsidRPr="005D0918">
              <w:rPr>
                <w:rFonts w:ascii="Arial" w:hAnsi="Arial"/>
                <w:sz w:val="18"/>
                <w:lang w:val="it-IT" w:eastAsia="zh-CN"/>
              </w:rPr>
              <w:t>Frequency Range</w:t>
            </w:r>
          </w:p>
        </w:tc>
        <w:tc>
          <w:tcPr>
            <w:tcW w:w="802" w:type="dxa"/>
            <w:tcBorders>
              <w:top w:val="single" w:sz="4" w:space="0" w:color="auto"/>
              <w:left w:val="single" w:sz="4" w:space="0" w:color="auto"/>
              <w:bottom w:val="single" w:sz="4" w:space="0" w:color="auto"/>
              <w:right w:val="single" w:sz="4" w:space="0" w:color="auto"/>
            </w:tcBorders>
          </w:tcPr>
          <w:p w14:paraId="0AA2147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06F6CD2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FR2</w:t>
            </w:r>
          </w:p>
        </w:tc>
        <w:tc>
          <w:tcPr>
            <w:tcW w:w="1804" w:type="dxa"/>
            <w:tcBorders>
              <w:top w:val="single" w:sz="4" w:space="0" w:color="auto"/>
              <w:left w:val="single" w:sz="4" w:space="0" w:color="auto"/>
              <w:bottom w:val="single" w:sz="4" w:space="0" w:color="auto"/>
              <w:right w:val="single" w:sz="4" w:space="0" w:color="auto"/>
            </w:tcBorders>
          </w:tcPr>
          <w:p w14:paraId="4528268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FR2</w:t>
            </w:r>
          </w:p>
        </w:tc>
      </w:tr>
      <w:tr w:rsidR="005D0918" w:rsidRPr="005D0918" w14:paraId="5CBE59DC" w14:textId="77777777" w:rsidTr="004004FC">
        <w:trPr>
          <w:cantSplit/>
          <w:trHeight w:val="117"/>
          <w:jc w:val="center"/>
        </w:trPr>
        <w:tc>
          <w:tcPr>
            <w:tcW w:w="2122" w:type="dxa"/>
            <w:tcBorders>
              <w:left w:val="single" w:sz="4" w:space="0" w:color="auto"/>
              <w:right w:val="single" w:sz="4" w:space="0" w:color="auto"/>
            </w:tcBorders>
          </w:tcPr>
          <w:p w14:paraId="544FFF80"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val="en-US" w:eastAsia="en-GB"/>
              </w:rPr>
              <w:t>Duplex mode</w:t>
            </w:r>
          </w:p>
        </w:tc>
        <w:tc>
          <w:tcPr>
            <w:tcW w:w="1891" w:type="dxa"/>
            <w:tcBorders>
              <w:top w:val="single" w:sz="4" w:space="0" w:color="auto"/>
              <w:left w:val="single" w:sz="4" w:space="0" w:color="auto"/>
              <w:bottom w:val="single" w:sz="4" w:space="0" w:color="auto"/>
              <w:right w:val="single" w:sz="4" w:space="0" w:color="auto"/>
            </w:tcBorders>
          </w:tcPr>
          <w:p w14:paraId="1C09A1D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 xml:space="preserve">Config 1,2 </w:t>
            </w:r>
          </w:p>
        </w:tc>
        <w:tc>
          <w:tcPr>
            <w:tcW w:w="802" w:type="dxa"/>
            <w:tcBorders>
              <w:left w:val="single" w:sz="4" w:space="0" w:color="auto"/>
              <w:right w:val="single" w:sz="4" w:space="0" w:color="auto"/>
            </w:tcBorders>
          </w:tcPr>
          <w:p w14:paraId="3891EAB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50E5C71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zh-CN"/>
              </w:rPr>
              <w:t>TDD</w:t>
            </w:r>
          </w:p>
        </w:tc>
        <w:tc>
          <w:tcPr>
            <w:tcW w:w="1804" w:type="dxa"/>
            <w:tcBorders>
              <w:left w:val="single" w:sz="4" w:space="0" w:color="auto"/>
              <w:bottom w:val="single" w:sz="4" w:space="0" w:color="auto"/>
              <w:right w:val="single" w:sz="4" w:space="0" w:color="auto"/>
            </w:tcBorders>
          </w:tcPr>
          <w:p w14:paraId="1A12C2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zh-CN"/>
              </w:rPr>
              <w:t>TDD</w:t>
            </w:r>
          </w:p>
        </w:tc>
      </w:tr>
      <w:tr w:rsidR="005D0918" w:rsidRPr="005D0918" w14:paraId="046D0D21" w14:textId="77777777" w:rsidTr="004004FC">
        <w:trPr>
          <w:cantSplit/>
          <w:trHeight w:val="117"/>
          <w:jc w:val="center"/>
        </w:trPr>
        <w:tc>
          <w:tcPr>
            <w:tcW w:w="2122" w:type="dxa"/>
            <w:tcBorders>
              <w:left w:val="single" w:sz="4" w:space="0" w:color="auto"/>
              <w:right w:val="single" w:sz="4" w:space="0" w:color="auto"/>
            </w:tcBorders>
          </w:tcPr>
          <w:p w14:paraId="0D8A476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val="en-US" w:eastAsia="en-GB"/>
              </w:rPr>
              <w:t>TDD configuration</w:t>
            </w:r>
          </w:p>
        </w:tc>
        <w:tc>
          <w:tcPr>
            <w:tcW w:w="1891" w:type="dxa"/>
            <w:tcBorders>
              <w:top w:val="single" w:sz="4" w:space="0" w:color="auto"/>
              <w:left w:val="single" w:sz="4" w:space="0" w:color="auto"/>
              <w:bottom w:val="single" w:sz="4" w:space="0" w:color="auto"/>
              <w:right w:val="single" w:sz="4" w:space="0" w:color="auto"/>
            </w:tcBorders>
          </w:tcPr>
          <w:p w14:paraId="0CE3202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 1,2</w:t>
            </w:r>
          </w:p>
        </w:tc>
        <w:tc>
          <w:tcPr>
            <w:tcW w:w="802" w:type="dxa"/>
            <w:tcBorders>
              <w:left w:val="single" w:sz="4" w:space="0" w:color="auto"/>
              <w:right w:val="single" w:sz="4" w:space="0" w:color="auto"/>
            </w:tcBorders>
          </w:tcPr>
          <w:p w14:paraId="00544B5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left w:val="single" w:sz="4" w:space="0" w:color="auto"/>
              <w:bottom w:val="single" w:sz="4" w:space="0" w:color="auto"/>
              <w:right w:val="single" w:sz="4" w:space="0" w:color="auto"/>
            </w:tcBorders>
          </w:tcPr>
          <w:p w14:paraId="3CD9EDD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en-GB"/>
              </w:rPr>
              <w:t>TDDConf.</w:t>
            </w:r>
            <w:r w:rsidRPr="005D0918">
              <w:rPr>
                <w:rFonts w:ascii="Arial" w:eastAsia="SimSun" w:hAnsi="Arial" w:hint="eastAsia"/>
                <w:sz w:val="18"/>
                <w:lang w:val="en-US" w:eastAsia="zh-CN"/>
              </w:rPr>
              <w:t>3</w:t>
            </w:r>
            <w:r w:rsidRPr="005D0918">
              <w:rPr>
                <w:rFonts w:ascii="Arial" w:hAnsi="Arial"/>
                <w:sz w:val="18"/>
                <w:lang w:val="en-US" w:eastAsia="en-GB"/>
              </w:rPr>
              <w:t>.</w:t>
            </w:r>
            <w:r w:rsidRPr="005D0918">
              <w:rPr>
                <w:rFonts w:ascii="Arial" w:eastAsia="SimSun" w:hAnsi="Arial" w:hint="eastAsia"/>
                <w:sz w:val="18"/>
                <w:lang w:val="en-US" w:eastAsia="zh-CN"/>
              </w:rPr>
              <w:t>1</w:t>
            </w:r>
          </w:p>
        </w:tc>
        <w:tc>
          <w:tcPr>
            <w:tcW w:w="1804" w:type="dxa"/>
            <w:tcBorders>
              <w:left w:val="single" w:sz="4" w:space="0" w:color="auto"/>
              <w:bottom w:val="single" w:sz="4" w:space="0" w:color="auto"/>
              <w:right w:val="single" w:sz="4" w:space="0" w:color="auto"/>
            </w:tcBorders>
          </w:tcPr>
          <w:p w14:paraId="0F8535C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en-GB"/>
              </w:rPr>
              <w:t>TDDConf.</w:t>
            </w:r>
            <w:r w:rsidRPr="005D0918">
              <w:rPr>
                <w:rFonts w:ascii="Arial" w:eastAsia="SimSun" w:hAnsi="Arial" w:hint="eastAsia"/>
                <w:sz w:val="18"/>
                <w:lang w:val="en-US" w:eastAsia="zh-CN"/>
              </w:rPr>
              <w:t>3</w:t>
            </w:r>
            <w:r w:rsidRPr="005D0918">
              <w:rPr>
                <w:rFonts w:ascii="Arial" w:hAnsi="Arial"/>
                <w:sz w:val="18"/>
                <w:lang w:val="en-US" w:eastAsia="en-GB"/>
              </w:rPr>
              <w:t>.</w:t>
            </w:r>
            <w:r w:rsidRPr="005D0918">
              <w:rPr>
                <w:rFonts w:ascii="Arial" w:eastAsia="SimSun" w:hAnsi="Arial" w:hint="eastAsia"/>
                <w:sz w:val="18"/>
                <w:lang w:val="en-US" w:eastAsia="zh-CN"/>
              </w:rPr>
              <w:t>1</w:t>
            </w:r>
          </w:p>
        </w:tc>
      </w:tr>
      <w:tr w:rsidR="005D0918" w:rsidRPr="005D0918" w14:paraId="31685285" w14:textId="77777777" w:rsidTr="004004FC">
        <w:trPr>
          <w:cantSplit/>
          <w:jc w:val="center"/>
        </w:trPr>
        <w:tc>
          <w:tcPr>
            <w:tcW w:w="2122" w:type="dxa"/>
            <w:tcBorders>
              <w:top w:val="single" w:sz="4" w:space="0" w:color="auto"/>
              <w:left w:val="single" w:sz="4" w:space="0" w:color="auto"/>
              <w:right w:val="single" w:sz="4" w:space="0" w:color="auto"/>
            </w:tcBorders>
          </w:tcPr>
          <w:p w14:paraId="669D6BC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val="en-US" w:eastAsia="en-GB"/>
              </w:rPr>
              <w:t>BW</w:t>
            </w:r>
            <w:r w:rsidRPr="005D0918">
              <w:rPr>
                <w:rFonts w:ascii="Arial" w:hAnsi="Arial"/>
                <w:sz w:val="18"/>
                <w:vertAlign w:val="subscript"/>
                <w:lang w:val="en-US" w:eastAsia="en-GB"/>
              </w:rPr>
              <w:t>channel</w:t>
            </w:r>
          </w:p>
        </w:tc>
        <w:tc>
          <w:tcPr>
            <w:tcW w:w="1891" w:type="dxa"/>
            <w:tcBorders>
              <w:top w:val="single" w:sz="4" w:space="0" w:color="auto"/>
              <w:left w:val="single" w:sz="4" w:space="0" w:color="auto"/>
              <w:bottom w:val="single" w:sz="4" w:space="0" w:color="auto"/>
              <w:right w:val="single" w:sz="4" w:space="0" w:color="auto"/>
            </w:tcBorders>
          </w:tcPr>
          <w:p w14:paraId="403D75E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10E033D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MHz</w:t>
            </w:r>
          </w:p>
        </w:tc>
        <w:tc>
          <w:tcPr>
            <w:tcW w:w="2261" w:type="dxa"/>
            <w:tcBorders>
              <w:top w:val="single" w:sz="4" w:space="0" w:color="auto"/>
              <w:left w:val="single" w:sz="4" w:space="0" w:color="auto"/>
              <w:bottom w:val="single" w:sz="4" w:space="0" w:color="auto"/>
              <w:right w:val="single" w:sz="4" w:space="0" w:color="auto"/>
            </w:tcBorders>
          </w:tcPr>
          <w:p w14:paraId="0431D00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5D0918">
              <w:rPr>
                <w:rFonts w:ascii="Arial" w:eastAsia="Malgun Gothic" w:hAnsi="Arial"/>
                <w:sz w:val="18"/>
                <w:szCs w:val="18"/>
                <w:lang w:eastAsia="en-GB"/>
              </w:rPr>
              <w:t>10</w:t>
            </w:r>
            <w:r w:rsidRPr="005D0918">
              <w:rPr>
                <w:rFonts w:ascii="Arial" w:hAnsi="Arial"/>
                <w:sz w:val="18"/>
                <w:szCs w:val="18"/>
                <w:lang w:eastAsia="zh-CN"/>
              </w:rPr>
              <w:t>0</w:t>
            </w:r>
            <w:r w:rsidRPr="005D0918">
              <w:rPr>
                <w:rFonts w:ascii="Arial" w:eastAsia="Malgun Gothic" w:hAnsi="Arial"/>
                <w:sz w:val="18"/>
                <w:szCs w:val="18"/>
                <w:lang w:eastAsia="en-GB"/>
              </w:rPr>
              <w:t xml:space="preserve">: </w:t>
            </w:r>
            <w:r w:rsidRPr="005D0918">
              <w:rPr>
                <w:rFonts w:ascii="Arial" w:eastAsia="Malgun Gothic" w:hAnsi="Arial"/>
                <w:sz w:val="18"/>
                <w:szCs w:val="18"/>
                <w:lang w:val="de-DE" w:eastAsia="en-GB"/>
              </w:rPr>
              <w:t>N</w:t>
            </w:r>
            <w:r w:rsidRPr="005D0918">
              <w:rPr>
                <w:rFonts w:ascii="Arial" w:eastAsia="Malgun Gothic" w:hAnsi="Arial"/>
                <w:sz w:val="18"/>
                <w:szCs w:val="18"/>
                <w:vertAlign w:val="subscript"/>
                <w:lang w:val="de-DE" w:eastAsia="en-GB"/>
              </w:rPr>
              <w:t>RB,c</w:t>
            </w:r>
            <w:r w:rsidRPr="005D0918">
              <w:rPr>
                <w:rFonts w:ascii="Arial" w:eastAsia="Malgun Gothic" w:hAnsi="Arial"/>
                <w:sz w:val="18"/>
                <w:szCs w:val="18"/>
                <w:lang w:val="de-DE" w:eastAsia="en-GB"/>
              </w:rPr>
              <w:t xml:space="preserve"> = </w:t>
            </w:r>
            <w:r w:rsidRPr="005D0918">
              <w:rPr>
                <w:rFonts w:ascii="Arial" w:hAnsi="Arial"/>
                <w:sz w:val="18"/>
                <w:szCs w:val="18"/>
                <w:lang w:val="de-DE" w:eastAsia="zh-CN"/>
              </w:rPr>
              <w:t>66</w:t>
            </w:r>
          </w:p>
        </w:tc>
        <w:tc>
          <w:tcPr>
            <w:tcW w:w="1804" w:type="dxa"/>
            <w:tcBorders>
              <w:top w:val="single" w:sz="4" w:space="0" w:color="auto"/>
              <w:left w:val="single" w:sz="4" w:space="0" w:color="auto"/>
              <w:bottom w:val="single" w:sz="4" w:space="0" w:color="auto"/>
              <w:right w:val="single" w:sz="4" w:space="0" w:color="auto"/>
            </w:tcBorders>
          </w:tcPr>
          <w:p w14:paraId="06060E8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5D0918">
              <w:rPr>
                <w:rFonts w:ascii="Arial" w:eastAsia="Malgun Gothic" w:hAnsi="Arial"/>
                <w:sz w:val="18"/>
                <w:szCs w:val="18"/>
                <w:lang w:eastAsia="en-GB"/>
              </w:rPr>
              <w:t>10</w:t>
            </w:r>
            <w:r w:rsidRPr="005D0918">
              <w:rPr>
                <w:rFonts w:ascii="Arial" w:hAnsi="Arial"/>
                <w:sz w:val="18"/>
                <w:szCs w:val="18"/>
                <w:lang w:eastAsia="zh-CN"/>
              </w:rPr>
              <w:t>0</w:t>
            </w:r>
            <w:r w:rsidRPr="005D0918">
              <w:rPr>
                <w:rFonts w:ascii="Arial" w:eastAsia="Malgun Gothic" w:hAnsi="Arial"/>
                <w:sz w:val="18"/>
                <w:szCs w:val="18"/>
                <w:lang w:eastAsia="en-GB"/>
              </w:rPr>
              <w:t xml:space="preserve">: </w:t>
            </w:r>
            <w:r w:rsidRPr="005D0918">
              <w:rPr>
                <w:rFonts w:ascii="Arial" w:eastAsia="Malgun Gothic" w:hAnsi="Arial"/>
                <w:sz w:val="18"/>
                <w:szCs w:val="18"/>
                <w:lang w:val="de-DE" w:eastAsia="en-GB"/>
              </w:rPr>
              <w:t>N</w:t>
            </w:r>
            <w:r w:rsidRPr="005D0918">
              <w:rPr>
                <w:rFonts w:ascii="Arial" w:eastAsia="Malgun Gothic" w:hAnsi="Arial"/>
                <w:sz w:val="18"/>
                <w:szCs w:val="18"/>
                <w:vertAlign w:val="subscript"/>
                <w:lang w:val="de-DE" w:eastAsia="en-GB"/>
              </w:rPr>
              <w:t>RB,c</w:t>
            </w:r>
            <w:r w:rsidRPr="005D0918">
              <w:rPr>
                <w:rFonts w:ascii="Arial" w:eastAsia="Malgun Gothic" w:hAnsi="Arial"/>
                <w:sz w:val="18"/>
                <w:szCs w:val="18"/>
                <w:lang w:val="de-DE" w:eastAsia="en-GB"/>
              </w:rPr>
              <w:t xml:space="preserve"> = </w:t>
            </w:r>
            <w:r w:rsidRPr="005D0918">
              <w:rPr>
                <w:rFonts w:ascii="Arial" w:hAnsi="Arial"/>
                <w:sz w:val="18"/>
                <w:szCs w:val="18"/>
                <w:lang w:val="de-DE" w:eastAsia="zh-CN"/>
              </w:rPr>
              <w:t>66</w:t>
            </w:r>
          </w:p>
        </w:tc>
      </w:tr>
      <w:tr w:rsidR="005D0918" w:rsidRPr="005D0918" w14:paraId="3D35E1BD" w14:textId="77777777" w:rsidTr="004004FC">
        <w:trPr>
          <w:cantSplit/>
          <w:jc w:val="center"/>
        </w:trPr>
        <w:tc>
          <w:tcPr>
            <w:tcW w:w="2122" w:type="dxa"/>
            <w:tcBorders>
              <w:top w:val="single" w:sz="4" w:space="0" w:color="auto"/>
              <w:left w:val="single" w:sz="4" w:space="0" w:color="auto"/>
              <w:right w:val="single" w:sz="4" w:space="0" w:color="auto"/>
            </w:tcBorders>
          </w:tcPr>
          <w:p w14:paraId="0A328D5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eastAsia="SimSun" w:hAnsi="Arial" w:hint="eastAsia"/>
                <w:sz w:val="18"/>
                <w:szCs w:val="18"/>
                <w:lang w:eastAsia="zh-CN"/>
              </w:rPr>
              <w:t>Downlink i</w:t>
            </w:r>
            <w:r w:rsidRPr="005D0918">
              <w:rPr>
                <w:rFonts w:ascii="Arial" w:hAnsi="Arial"/>
                <w:sz w:val="18"/>
                <w:szCs w:val="18"/>
                <w:lang w:eastAsia="en-GB"/>
              </w:rPr>
              <w:t>nitial BWP Configuration</w:t>
            </w:r>
          </w:p>
        </w:tc>
        <w:tc>
          <w:tcPr>
            <w:tcW w:w="1891" w:type="dxa"/>
            <w:tcBorders>
              <w:top w:val="single" w:sz="4" w:space="0" w:color="auto"/>
              <w:left w:val="single" w:sz="4" w:space="0" w:color="auto"/>
              <w:bottom w:val="single" w:sz="4" w:space="0" w:color="auto"/>
              <w:right w:val="single" w:sz="4" w:space="0" w:color="auto"/>
            </w:tcBorders>
          </w:tcPr>
          <w:p w14:paraId="5065E27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6FAE5D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0F3D496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DLBWP.0</w:t>
            </w:r>
            <w:r w:rsidRPr="005D0918">
              <w:rPr>
                <w:rFonts w:ascii="Arial" w:eastAsia="SimSun" w:hAnsi="Arial" w:hint="eastAsia"/>
                <w:sz w:val="18"/>
                <w:lang w:eastAsia="zh-CN"/>
              </w:rPr>
              <w:t>.1</w:t>
            </w:r>
          </w:p>
        </w:tc>
      </w:tr>
      <w:tr w:rsidR="005D0918" w:rsidRPr="005D0918" w14:paraId="065C53C9" w14:textId="77777777" w:rsidTr="004004FC">
        <w:trPr>
          <w:cantSplit/>
          <w:jc w:val="center"/>
        </w:trPr>
        <w:tc>
          <w:tcPr>
            <w:tcW w:w="2122" w:type="dxa"/>
            <w:tcBorders>
              <w:top w:val="single" w:sz="4" w:space="0" w:color="auto"/>
              <w:left w:val="single" w:sz="4" w:space="0" w:color="auto"/>
              <w:right w:val="single" w:sz="4" w:space="0" w:color="auto"/>
            </w:tcBorders>
          </w:tcPr>
          <w:p w14:paraId="5721EA0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eastAsia="SimSun" w:hAnsi="Arial" w:hint="eastAsia"/>
                <w:sz w:val="18"/>
                <w:szCs w:val="18"/>
                <w:lang w:eastAsia="zh-CN"/>
              </w:rPr>
              <w:t>Downlink dedicated</w:t>
            </w:r>
            <w:r w:rsidRPr="005D0918">
              <w:rPr>
                <w:rFonts w:ascii="Arial" w:hAnsi="Arial"/>
                <w:sz w:val="18"/>
                <w:szCs w:val="18"/>
                <w:lang w:eastAsia="en-GB"/>
              </w:rPr>
              <w:t xml:space="preserve"> BWP Configuration</w:t>
            </w:r>
          </w:p>
        </w:tc>
        <w:tc>
          <w:tcPr>
            <w:tcW w:w="1891" w:type="dxa"/>
            <w:tcBorders>
              <w:top w:val="single" w:sz="4" w:space="0" w:color="auto"/>
              <w:left w:val="single" w:sz="4" w:space="0" w:color="auto"/>
              <w:bottom w:val="single" w:sz="4" w:space="0" w:color="auto"/>
              <w:right w:val="single" w:sz="4" w:space="0" w:color="auto"/>
            </w:tcBorders>
          </w:tcPr>
          <w:p w14:paraId="4B1BC444"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0345479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13D8FC8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w:t>
            </w:r>
            <w:r w:rsidRPr="005D0918">
              <w:rPr>
                <w:rFonts w:ascii="Arial" w:eastAsia="SimSun" w:hAnsi="Arial" w:hint="eastAsia"/>
                <w:sz w:val="18"/>
                <w:lang w:eastAsia="zh-CN"/>
              </w:rPr>
              <w:t>1.1</w:t>
            </w:r>
          </w:p>
        </w:tc>
      </w:tr>
      <w:tr w:rsidR="005D0918" w:rsidRPr="005D0918" w14:paraId="72BBF587" w14:textId="77777777" w:rsidTr="004004FC">
        <w:trPr>
          <w:cantSplit/>
          <w:jc w:val="center"/>
        </w:trPr>
        <w:tc>
          <w:tcPr>
            <w:tcW w:w="2122" w:type="dxa"/>
            <w:tcBorders>
              <w:top w:val="single" w:sz="4" w:space="0" w:color="auto"/>
              <w:left w:val="single" w:sz="4" w:space="0" w:color="auto"/>
              <w:right w:val="single" w:sz="4" w:space="0" w:color="auto"/>
            </w:tcBorders>
          </w:tcPr>
          <w:p w14:paraId="1F070BD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Uplink initial BWP configuration</w:t>
            </w:r>
          </w:p>
        </w:tc>
        <w:tc>
          <w:tcPr>
            <w:tcW w:w="1891" w:type="dxa"/>
            <w:tcBorders>
              <w:top w:val="single" w:sz="4" w:space="0" w:color="auto"/>
              <w:left w:val="single" w:sz="4" w:space="0" w:color="auto"/>
              <w:bottom w:val="single" w:sz="4" w:space="0" w:color="auto"/>
              <w:right w:val="single" w:sz="4" w:space="0" w:color="auto"/>
            </w:tcBorders>
          </w:tcPr>
          <w:p w14:paraId="6C5E8F1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02A58BC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23F114E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LBWP.0</w:t>
            </w:r>
            <w:r w:rsidRPr="005D0918">
              <w:rPr>
                <w:rFonts w:ascii="Arial" w:eastAsia="SimSun" w:hAnsi="Arial" w:hint="eastAsia"/>
                <w:sz w:val="18"/>
                <w:lang w:eastAsia="zh-CN"/>
              </w:rPr>
              <w:t>.1</w:t>
            </w:r>
          </w:p>
        </w:tc>
      </w:tr>
      <w:tr w:rsidR="005D0918" w:rsidRPr="005D0918" w14:paraId="51C506C1" w14:textId="77777777" w:rsidTr="004004FC">
        <w:trPr>
          <w:cantSplit/>
          <w:jc w:val="center"/>
        </w:trPr>
        <w:tc>
          <w:tcPr>
            <w:tcW w:w="2122" w:type="dxa"/>
            <w:tcBorders>
              <w:top w:val="single" w:sz="4" w:space="0" w:color="auto"/>
              <w:left w:val="single" w:sz="4" w:space="0" w:color="auto"/>
              <w:right w:val="single" w:sz="4" w:space="0" w:color="auto"/>
            </w:tcBorders>
          </w:tcPr>
          <w:p w14:paraId="2FC7267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Uplink dedicated BWP configuration</w:t>
            </w:r>
          </w:p>
        </w:tc>
        <w:tc>
          <w:tcPr>
            <w:tcW w:w="1891" w:type="dxa"/>
            <w:tcBorders>
              <w:top w:val="single" w:sz="4" w:space="0" w:color="auto"/>
              <w:left w:val="single" w:sz="4" w:space="0" w:color="auto"/>
              <w:bottom w:val="single" w:sz="4" w:space="0" w:color="auto"/>
              <w:right w:val="single" w:sz="4" w:space="0" w:color="auto"/>
            </w:tcBorders>
          </w:tcPr>
          <w:p w14:paraId="061A943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top w:val="single" w:sz="4" w:space="0" w:color="auto"/>
              <w:left w:val="single" w:sz="4" w:space="0" w:color="auto"/>
              <w:right w:val="single" w:sz="4" w:space="0" w:color="auto"/>
            </w:tcBorders>
          </w:tcPr>
          <w:p w14:paraId="44B3FF2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4065" w:type="dxa"/>
            <w:gridSpan w:val="2"/>
            <w:tcBorders>
              <w:top w:val="single" w:sz="4" w:space="0" w:color="auto"/>
              <w:left w:val="single" w:sz="4" w:space="0" w:color="auto"/>
              <w:bottom w:val="single" w:sz="4" w:space="0" w:color="auto"/>
              <w:right w:val="single" w:sz="4" w:space="0" w:color="auto"/>
            </w:tcBorders>
          </w:tcPr>
          <w:p w14:paraId="485075D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w:t>
            </w:r>
            <w:r w:rsidRPr="005D0918">
              <w:rPr>
                <w:rFonts w:ascii="Arial" w:eastAsia="SimSun" w:hAnsi="Arial" w:hint="eastAsia"/>
                <w:sz w:val="18"/>
                <w:lang w:eastAsia="zh-CN"/>
              </w:rPr>
              <w:t>1.1</w:t>
            </w:r>
          </w:p>
        </w:tc>
      </w:tr>
      <w:tr w:rsidR="005D0918" w:rsidRPr="005D0918" w14:paraId="5294A0F7" w14:textId="77777777" w:rsidTr="004004FC">
        <w:trPr>
          <w:cantSplit/>
          <w:jc w:val="center"/>
        </w:trPr>
        <w:tc>
          <w:tcPr>
            <w:tcW w:w="2122" w:type="dxa"/>
            <w:tcBorders>
              <w:top w:val="single" w:sz="4" w:space="0" w:color="auto"/>
              <w:left w:val="single" w:sz="4" w:space="0" w:color="auto"/>
              <w:right w:val="single" w:sz="4" w:space="0" w:color="auto"/>
            </w:tcBorders>
          </w:tcPr>
          <w:p w14:paraId="0EA0F18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it-IT" w:eastAsia="zh-CN"/>
              </w:rPr>
            </w:pPr>
            <w:r w:rsidRPr="005D0918">
              <w:rPr>
                <w:rFonts w:ascii="Arial" w:hAnsi="Arial"/>
                <w:sz w:val="18"/>
                <w:lang w:val="en-US" w:eastAsia="en-GB"/>
              </w:rPr>
              <w:t>PDSCH Reference measurement channel</w:t>
            </w:r>
          </w:p>
        </w:tc>
        <w:tc>
          <w:tcPr>
            <w:tcW w:w="1891" w:type="dxa"/>
            <w:tcBorders>
              <w:top w:val="single" w:sz="4" w:space="0" w:color="auto"/>
              <w:left w:val="single" w:sz="4" w:space="0" w:color="auto"/>
              <w:bottom w:val="single" w:sz="4" w:space="0" w:color="auto"/>
              <w:right w:val="single" w:sz="4" w:space="0" w:color="auto"/>
            </w:tcBorders>
          </w:tcPr>
          <w:p w14:paraId="4F5FAD7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248DFEF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767A98E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SR.3.1 TDD</w:t>
            </w:r>
          </w:p>
        </w:tc>
        <w:tc>
          <w:tcPr>
            <w:tcW w:w="1804" w:type="dxa"/>
            <w:tcBorders>
              <w:top w:val="single" w:sz="4" w:space="0" w:color="auto"/>
              <w:left w:val="single" w:sz="4" w:space="0" w:color="auto"/>
              <w:bottom w:val="single" w:sz="4" w:space="0" w:color="auto"/>
              <w:right w:val="single" w:sz="4" w:space="0" w:color="auto"/>
            </w:tcBorders>
          </w:tcPr>
          <w:p w14:paraId="5847B91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w:t>
            </w:r>
          </w:p>
        </w:tc>
      </w:tr>
      <w:tr w:rsidR="005D0918" w:rsidRPr="005D0918" w14:paraId="36A4879E" w14:textId="77777777" w:rsidTr="004004FC">
        <w:trPr>
          <w:cantSplit/>
          <w:jc w:val="center"/>
        </w:trPr>
        <w:tc>
          <w:tcPr>
            <w:tcW w:w="2122" w:type="dxa"/>
            <w:tcBorders>
              <w:left w:val="single" w:sz="4" w:space="0" w:color="auto"/>
              <w:right w:val="single" w:sz="4" w:space="0" w:color="auto"/>
            </w:tcBorders>
          </w:tcPr>
          <w:p w14:paraId="2AEFF60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cs="v5.0.0"/>
                <w:sz w:val="18"/>
                <w:lang w:eastAsia="en-GB"/>
              </w:rPr>
              <w:t>RMSI CORESET Reference Channel</w:t>
            </w:r>
          </w:p>
        </w:tc>
        <w:tc>
          <w:tcPr>
            <w:tcW w:w="1891" w:type="dxa"/>
            <w:tcBorders>
              <w:top w:val="single" w:sz="4" w:space="0" w:color="auto"/>
              <w:left w:val="single" w:sz="4" w:space="0" w:color="auto"/>
              <w:bottom w:val="single" w:sz="4" w:space="0" w:color="auto"/>
              <w:right w:val="single" w:sz="4" w:space="0" w:color="auto"/>
            </w:tcBorders>
          </w:tcPr>
          <w:p w14:paraId="52BD48C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zh-CN"/>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429DA7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35319AF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CR.3.1 TDD</w:t>
            </w:r>
          </w:p>
        </w:tc>
        <w:tc>
          <w:tcPr>
            <w:tcW w:w="1804" w:type="dxa"/>
            <w:tcBorders>
              <w:top w:val="single" w:sz="4" w:space="0" w:color="auto"/>
              <w:left w:val="single" w:sz="4" w:space="0" w:color="auto"/>
              <w:bottom w:val="single" w:sz="4" w:space="0" w:color="auto"/>
              <w:right w:val="single" w:sz="4" w:space="0" w:color="auto"/>
            </w:tcBorders>
          </w:tcPr>
          <w:p w14:paraId="4B1318A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CR.3.1 TDD</w:t>
            </w:r>
          </w:p>
        </w:tc>
      </w:tr>
      <w:tr w:rsidR="005D0918" w:rsidRPr="005D0918" w14:paraId="38C9AE31" w14:textId="77777777" w:rsidTr="004004FC">
        <w:trPr>
          <w:cantSplit/>
          <w:jc w:val="center"/>
        </w:trPr>
        <w:tc>
          <w:tcPr>
            <w:tcW w:w="2122" w:type="dxa"/>
            <w:tcBorders>
              <w:left w:val="single" w:sz="4" w:space="0" w:color="auto"/>
              <w:right w:val="single" w:sz="4" w:space="0" w:color="auto"/>
            </w:tcBorders>
          </w:tcPr>
          <w:p w14:paraId="60F39BE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zh-CN"/>
              </w:rPr>
              <w:t xml:space="preserve">PDCCH </w:t>
            </w:r>
            <w:r w:rsidRPr="005D0918">
              <w:rPr>
                <w:rFonts w:ascii="Arial" w:hAnsi="Arial"/>
                <w:sz w:val="18"/>
                <w:lang w:eastAsia="en-GB"/>
              </w:rPr>
              <w:t>CORESET parameters</w:t>
            </w:r>
          </w:p>
        </w:tc>
        <w:tc>
          <w:tcPr>
            <w:tcW w:w="1891" w:type="dxa"/>
            <w:tcBorders>
              <w:top w:val="single" w:sz="4" w:space="0" w:color="auto"/>
              <w:left w:val="single" w:sz="4" w:space="0" w:color="auto"/>
              <w:bottom w:val="single" w:sz="4" w:space="0" w:color="auto"/>
              <w:right w:val="single" w:sz="4" w:space="0" w:color="auto"/>
            </w:tcBorders>
          </w:tcPr>
          <w:p w14:paraId="7CB0CF2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802" w:type="dxa"/>
            <w:tcBorders>
              <w:top w:val="single" w:sz="4" w:space="0" w:color="auto"/>
              <w:left w:val="single" w:sz="4" w:space="0" w:color="auto"/>
              <w:right w:val="single" w:sz="4" w:space="0" w:color="auto"/>
            </w:tcBorders>
          </w:tcPr>
          <w:p w14:paraId="2607C3A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12EA291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w:t>
            </w:r>
            <w:r w:rsidRPr="005D0918">
              <w:rPr>
                <w:rFonts w:ascii="Arial" w:eastAsia="SimSun" w:hAnsi="Arial" w:hint="eastAsia"/>
                <w:sz w:val="18"/>
                <w:szCs w:val="16"/>
                <w:lang w:eastAsia="zh-CN"/>
              </w:rPr>
              <w:t>C</w:t>
            </w:r>
            <w:r w:rsidRPr="005D0918">
              <w:rPr>
                <w:rFonts w:ascii="Arial" w:hAnsi="Arial"/>
                <w:sz w:val="18"/>
                <w:szCs w:val="16"/>
                <w:lang w:eastAsia="zh-CN"/>
              </w:rPr>
              <w:t>R.</w:t>
            </w:r>
            <w:r w:rsidRPr="005D0918">
              <w:rPr>
                <w:rFonts w:ascii="Arial" w:hAnsi="Arial" w:hint="eastAsia"/>
                <w:sz w:val="18"/>
                <w:szCs w:val="16"/>
                <w:lang w:eastAsia="zh-CN"/>
              </w:rPr>
              <w:t>3</w:t>
            </w:r>
            <w:r w:rsidRPr="005D0918">
              <w:rPr>
                <w:rFonts w:ascii="Arial" w:hAnsi="Arial"/>
                <w:sz w:val="18"/>
                <w:szCs w:val="16"/>
                <w:lang w:eastAsia="zh-CN"/>
              </w:rPr>
              <w:t xml:space="preserve">.1 </w:t>
            </w:r>
            <w:r w:rsidRPr="005D0918">
              <w:rPr>
                <w:rFonts w:ascii="Arial" w:hAnsi="Arial" w:hint="eastAsia"/>
                <w:sz w:val="18"/>
                <w:szCs w:val="16"/>
                <w:lang w:eastAsia="zh-CN"/>
              </w:rPr>
              <w:t>T</w:t>
            </w:r>
            <w:r w:rsidRPr="005D0918">
              <w:rPr>
                <w:rFonts w:ascii="Arial" w:hAnsi="Arial"/>
                <w:sz w:val="18"/>
                <w:szCs w:val="16"/>
                <w:lang w:eastAsia="zh-CN"/>
              </w:rPr>
              <w:t>DD</w:t>
            </w:r>
          </w:p>
        </w:tc>
        <w:tc>
          <w:tcPr>
            <w:tcW w:w="1804" w:type="dxa"/>
            <w:tcBorders>
              <w:top w:val="single" w:sz="4" w:space="0" w:color="auto"/>
              <w:left w:val="single" w:sz="4" w:space="0" w:color="auto"/>
              <w:bottom w:val="single" w:sz="4" w:space="0" w:color="auto"/>
              <w:right w:val="single" w:sz="4" w:space="0" w:color="auto"/>
            </w:tcBorders>
          </w:tcPr>
          <w:p w14:paraId="3C3783D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w:t>
            </w:r>
            <w:r w:rsidRPr="005D0918">
              <w:rPr>
                <w:rFonts w:ascii="Arial" w:eastAsia="SimSun" w:hAnsi="Arial" w:hint="eastAsia"/>
                <w:sz w:val="18"/>
                <w:szCs w:val="16"/>
                <w:lang w:eastAsia="zh-CN"/>
              </w:rPr>
              <w:t>C</w:t>
            </w:r>
            <w:r w:rsidRPr="005D0918">
              <w:rPr>
                <w:rFonts w:ascii="Arial" w:hAnsi="Arial"/>
                <w:sz w:val="18"/>
                <w:szCs w:val="16"/>
                <w:lang w:eastAsia="zh-CN"/>
              </w:rPr>
              <w:t>R.</w:t>
            </w:r>
            <w:r w:rsidRPr="005D0918">
              <w:rPr>
                <w:rFonts w:ascii="Arial" w:hAnsi="Arial" w:hint="eastAsia"/>
                <w:sz w:val="18"/>
                <w:szCs w:val="16"/>
                <w:lang w:eastAsia="zh-CN"/>
              </w:rPr>
              <w:t>3</w:t>
            </w:r>
            <w:r w:rsidRPr="005D0918">
              <w:rPr>
                <w:rFonts w:ascii="Arial" w:hAnsi="Arial"/>
                <w:sz w:val="18"/>
                <w:szCs w:val="16"/>
                <w:lang w:eastAsia="zh-CN"/>
              </w:rPr>
              <w:t xml:space="preserve">.1 </w:t>
            </w:r>
            <w:r w:rsidRPr="005D0918">
              <w:rPr>
                <w:rFonts w:ascii="Arial" w:hAnsi="Arial" w:hint="eastAsia"/>
                <w:sz w:val="18"/>
                <w:szCs w:val="16"/>
                <w:lang w:eastAsia="zh-CN"/>
              </w:rPr>
              <w:t>T</w:t>
            </w:r>
            <w:r w:rsidRPr="005D0918">
              <w:rPr>
                <w:rFonts w:ascii="Arial" w:hAnsi="Arial"/>
                <w:sz w:val="18"/>
                <w:szCs w:val="16"/>
                <w:lang w:eastAsia="zh-CN"/>
              </w:rPr>
              <w:t>DD</w:t>
            </w:r>
          </w:p>
        </w:tc>
      </w:tr>
      <w:tr w:rsidR="005D0918" w:rsidRPr="005D0918" w14:paraId="1A916092" w14:textId="77777777" w:rsidTr="004004FC">
        <w:trPr>
          <w:cantSplit/>
          <w:jc w:val="center"/>
        </w:trPr>
        <w:tc>
          <w:tcPr>
            <w:tcW w:w="4013" w:type="dxa"/>
            <w:gridSpan w:val="2"/>
            <w:tcBorders>
              <w:left w:val="single" w:sz="4" w:space="0" w:color="auto"/>
              <w:bottom w:val="single" w:sz="4" w:space="0" w:color="auto"/>
              <w:right w:val="single" w:sz="4" w:space="0" w:color="auto"/>
            </w:tcBorders>
          </w:tcPr>
          <w:p w14:paraId="2C2C548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bCs/>
                <w:sz w:val="18"/>
                <w:lang w:eastAsia="en-GB"/>
              </w:rPr>
              <w:t>OCNG Patterns</w:t>
            </w:r>
          </w:p>
        </w:tc>
        <w:tc>
          <w:tcPr>
            <w:tcW w:w="802" w:type="dxa"/>
            <w:tcBorders>
              <w:left w:val="single" w:sz="4" w:space="0" w:color="auto"/>
              <w:bottom w:val="single" w:sz="4" w:space="0" w:color="auto"/>
              <w:right w:val="single" w:sz="4" w:space="0" w:color="auto"/>
            </w:tcBorders>
          </w:tcPr>
          <w:p w14:paraId="3BB3D13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261" w:type="dxa"/>
            <w:tcBorders>
              <w:top w:val="single" w:sz="4" w:space="0" w:color="auto"/>
              <w:left w:val="single" w:sz="4" w:space="0" w:color="auto"/>
              <w:bottom w:val="single" w:sz="4" w:space="0" w:color="auto"/>
              <w:right w:val="single" w:sz="4" w:space="0" w:color="auto"/>
            </w:tcBorders>
          </w:tcPr>
          <w:p w14:paraId="7C6E868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szCs w:val="16"/>
                <w:lang w:eastAsia="zh-CN"/>
              </w:rPr>
              <w:t>OP.1</w:t>
            </w:r>
          </w:p>
        </w:tc>
        <w:tc>
          <w:tcPr>
            <w:tcW w:w="1804" w:type="dxa"/>
            <w:tcBorders>
              <w:top w:val="single" w:sz="4" w:space="0" w:color="auto"/>
              <w:left w:val="single" w:sz="4" w:space="0" w:color="auto"/>
              <w:bottom w:val="single" w:sz="4" w:space="0" w:color="auto"/>
              <w:right w:val="single" w:sz="4" w:space="0" w:color="auto"/>
            </w:tcBorders>
          </w:tcPr>
          <w:p w14:paraId="372B7E1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szCs w:val="16"/>
                <w:lang w:eastAsia="zh-CN"/>
              </w:rPr>
              <w:t>OP.1</w:t>
            </w:r>
          </w:p>
        </w:tc>
      </w:tr>
      <w:tr w:rsidR="005D0918" w:rsidRPr="005D0918" w14:paraId="32167B7A" w14:textId="77777777" w:rsidTr="004004FC">
        <w:trPr>
          <w:cantSplit/>
          <w:jc w:val="center"/>
        </w:trPr>
        <w:tc>
          <w:tcPr>
            <w:tcW w:w="2122" w:type="dxa"/>
            <w:tcBorders>
              <w:left w:val="single" w:sz="4" w:space="0" w:color="auto"/>
              <w:right w:val="single" w:sz="4" w:space="0" w:color="auto"/>
            </w:tcBorders>
          </w:tcPr>
          <w:p w14:paraId="5632928F"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eastAsia="SimSun" w:hAnsi="Arial" w:hint="eastAsia"/>
                <w:bCs/>
                <w:sz w:val="18"/>
                <w:lang w:eastAsia="zh-CN"/>
              </w:rPr>
              <w:t>SSB</w:t>
            </w:r>
            <w:r w:rsidRPr="005D0918">
              <w:rPr>
                <w:rFonts w:ascii="Arial" w:hAnsi="Arial"/>
                <w:bCs/>
                <w:sz w:val="18"/>
                <w:lang w:eastAsia="zh-CN"/>
              </w:rPr>
              <w:t xml:space="preserve"> Configuration</w:t>
            </w:r>
          </w:p>
        </w:tc>
        <w:tc>
          <w:tcPr>
            <w:tcW w:w="1891" w:type="dxa"/>
            <w:tcBorders>
              <w:top w:val="single" w:sz="4" w:space="0" w:color="auto"/>
              <w:left w:val="single" w:sz="4" w:space="0" w:color="auto"/>
              <w:bottom w:val="single" w:sz="4" w:space="0" w:color="auto"/>
              <w:right w:val="single" w:sz="4" w:space="0" w:color="auto"/>
            </w:tcBorders>
          </w:tcPr>
          <w:p w14:paraId="6D2D69C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p>
        </w:tc>
        <w:tc>
          <w:tcPr>
            <w:tcW w:w="802" w:type="dxa"/>
            <w:tcBorders>
              <w:left w:val="single" w:sz="4" w:space="0" w:color="auto"/>
              <w:right w:val="single" w:sz="4" w:space="0" w:color="auto"/>
            </w:tcBorders>
          </w:tcPr>
          <w:p w14:paraId="023F5AA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538643A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eastAsia="SimSun" w:hAnsi="Arial" w:hint="eastAsia"/>
                <w:sz w:val="18"/>
                <w:szCs w:val="16"/>
                <w:lang w:eastAsia="zh-CN"/>
              </w:rPr>
              <w:t>SSB.1 FR2</w:t>
            </w:r>
          </w:p>
        </w:tc>
        <w:tc>
          <w:tcPr>
            <w:tcW w:w="1804" w:type="dxa"/>
            <w:tcBorders>
              <w:top w:val="single" w:sz="4" w:space="0" w:color="auto"/>
              <w:left w:val="single" w:sz="4" w:space="0" w:color="auto"/>
              <w:bottom w:val="single" w:sz="4" w:space="0" w:color="auto"/>
              <w:right w:val="single" w:sz="4" w:space="0" w:color="auto"/>
            </w:tcBorders>
          </w:tcPr>
          <w:p w14:paraId="60DDA52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eastAsia="SimSun" w:hAnsi="Arial" w:hint="eastAsia"/>
                <w:sz w:val="18"/>
                <w:szCs w:val="16"/>
                <w:lang w:eastAsia="zh-CN"/>
              </w:rPr>
              <w:t>SSB.1 FR2</w:t>
            </w:r>
          </w:p>
        </w:tc>
      </w:tr>
      <w:tr w:rsidR="005D0918" w:rsidRPr="005D0918" w14:paraId="699811AA" w14:textId="77777777" w:rsidTr="004004FC">
        <w:trPr>
          <w:cantSplit/>
          <w:jc w:val="center"/>
        </w:trPr>
        <w:tc>
          <w:tcPr>
            <w:tcW w:w="2122" w:type="dxa"/>
            <w:tcBorders>
              <w:left w:val="single" w:sz="4" w:space="0" w:color="auto"/>
              <w:right w:val="single" w:sz="4" w:space="0" w:color="auto"/>
            </w:tcBorders>
          </w:tcPr>
          <w:p w14:paraId="238BBFC7"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hAnsi="Arial"/>
                <w:bCs/>
                <w:sz w:val="18"/>
                <w:lang w:eastAsia="zh-CN"/>
              </w:rPr>
              <w:t>SMTC Configuration</w:t>
            </w:r>
          </w:p>
        </w:tc>
        <w:tc>
          <w:tcPr>
            <w:tcW w:w="1891" w:type="dxa"/>
            <w:tcBorders>
              <w:top w:val="single" w:sz="4" w:space="0" w:color="auto"/>
              <w:left w:val="single" w:sz="4" w:space="0" w:color="auto"/>
              <w:bottom w:val="single" w:sz="4" w:space="0" w:color="auto"/>
              <w:right w:val="single" w:sz="4" w:space="0" w:color="auto"/>
            </w:tcBorders>
          </w:tcPr>
          <w:p w14:paraId="4349019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da-DK" w:eastAsia="zh-CN"/>
              </w:rPr>
            </w:pPr>
            <w:r w:rsidRPr="005D0918">
              <w:rPr>
                <w:rFonts w:ascii="Arial" w:hAnsi="Arial"/>
                <w:sz w:val="18"/>
                <w:lang w:eastAsia="en-GB"/>
              </w:rPr>
              <w:t>Config</w:t>
            </w:r>
            <w:r w:rsidRPr="005D0918">
              <w:rPr>
                <w:rFonts w:ascii="Arial" w:eastAsia="Malgun Gothic" w:hAnsi="Arial"/>
                <w:sz w:val="18"/>
                <w:szCs w:val="18"/>
                <w:lang w:eastAsia="en-GB"/>
              </w:rPr>
              <w:t xml:space="preserve"> </w:t>
            </w:r>
            <w:r w:rsidRPr="005D0918">
              <w:rPr>
                <w:rFonts w:ascii="Arial" w:hAnsi="Arial"/>
                <w:sz w:val="18"/>
                <w:lang w:eastAsia="en-GB"/>
              </w:rPr>
              <w:t>1</w:t>
            </w:r>
            <w:r w:rsidRPr="005D0918">
              <w:rPr>
                <w:rFonts w:ascii="Arial" w:hAnsi="Arial"/>
                <w:sz w:val="18"/>
                <w:lang w:eastAsia="zh-CN"/>
              </w:rPr>
              <w:t>,2</w:t>
            </w:r>
          </w:p>
        </w:tc>
        <w:tc>
          <w:tcPr>
            <w:tcW w:w="802" w:type="dxa"/>
            <w:tcBorders>
              <w:left w:val="single" w:sz="4" w:space="0" w:color="auto"/>
              <w:right w:val="single" w:sz="4" w:space="0" w:color="auto"/>
            </w:tcBorders>
          </w:tcPr>
          <w:p w14:paraId="62CE146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16F2AA5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SMTC.1 FR2</w:t>
            </w:r>
          </w:p>
        </w:tc>
        <w:tc>
          <w:tcPr>
            <w:tcW w:w="1804" w:type="dxa"/>
            <w:tcBorders>
              <w:top w:val="single" w:sz="4" w:space="0" w:color="auto"/>
              <w:left w:val="single" w:sz="4" w:space="0" w:color="auto"/>
              <w:bottom w:val="single" w:sz="4" w:space="0" w:color="auto"/>
              <w:right w:val="single" w:sz="4" w:space="0" w:color="auto"/>
            </w:tcBorders>
          </w:tcPr>
          <w:p w14:paraId="767E628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SMTC.1 FR2</w:t>
            </w:r>
          </w:p>
        </w:tc>
      </w:tr>
      <w:tr w:rsidR="005D0918" w:rsidRPr="005D0918" w14:paraId="72A65D7B" w14:textId="77777777" w:rsidTr="004004FC">
        <w:trPr>
          <w:cantSplit/>
          <w:jc w:val="center"/>
        </w:trPr>
        <w:tc>
          <w:tcPr>
            <w:tcW w:w="2122" w:type="dxa"/>
            <w:tcBorders>
              <w:left w:val="single" w:sz="4" w:space="0" w:color="auto"/>
              <w:right w:val="single" w:sz="4" w:space="0" w:color="auto"/>
            </w:tcBorders>
          </w:tcPr>
          <w:p w14:paraId="09EAA192"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val="en-US" w:eastAsia="en-GB"/>
              </w:rPr>
              <w:t>TRS configuration</w:t>
            </w:r>
          </w:p>
        </w:tc>
        <w:tc>
          <w:tcPr>
            <w:tcW w:w="1891" w:type="dxa"/>
            <w:tcBorders>
              <w:top w:val="single" w:sz="4" w:space="0" w:color="auto"/>
              <w:left w:val="single" w:sz="4" w:space="0" w:color="auto"/>
              <w:bottom w:val="single" w:sz="4" w:space="0" w:color="auto"/>
              <w:right w:val="single" w:sz="4" w:space="0" w:color="auto"/>
            </w:tcBorders>
          </w:tcPr>
          <w:p w14:paraId="0945065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left w:val="single" w:sz="4" w:space="0" w:color="auto"/>
              <w:right w:val="single" w:sz="4" w:space="0" w:color="auto"/>
            </w:tcBorders>
          </w:tcPr>
          <w:p w14:paraId="381179E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117E1FC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8"/>
                <w:lang w:eastAsia="en-GB"/>
              </w:rPr>
              <w:t>TRS.2.1 TDD</w:t>
            </w:r>
          </w:p>
        </w:tc>
        <w:tc>
          <w:tcPr>
            <w:tcW w:w="1804" w:type="dxa"/>
            <w:tcBorders>
              <w:top w:val="single" w:sz="4" w:space="0" w:color="auto"/>
              <w:left w:val="single" w:sz="4" w:space="0" w:color="auto"/>
              <w:bottom w:val="single" w:sz="4" w:space="0" w:color="auto"/>
              <w:right w:val="single" w:sz="4" w:space="0" w:color="auto"/>
            </w:tcBorders>
          </w:tcPr>
          <w:p w14:paraId="2E9704F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8"/>
                <w:lang w:eastAsia="en-GB"/>
              </w:rPr>
              <w:t>TRS.2.1 TDD</w:t>
            </w:r>
          </w:p>
        </w:tc>
      </w:tr>
      <w:tr w:rsidR="005D0918" w:rsidRPr="005D0918" w14:paraId="35021FA3" w14:textId="77777777" w:rsidTr="004004FC">
        <w:trPr>
          <w:cantSplit/>
          <w:jc w:val="center"/>
        </w:trPr>
        <w:tc>
          <w:tcPr>
            <w:tcW w:w="2122" w:type="dxa"/>
            <w:tcBorders>
              <w:left w:val="single" w:sz="4" w:space="0" w:color="auto"/>
              <w:right w:val="single" w:sz="4" w:space="0" w:color="auto"/>
            </w:tcBorders>
          </w:tcPr>
          <w:p w14:paraId="735D2B25"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val="en-US" w:eastAsia="en-GB"/>
              </w:rPr>
              <w:t>TCI state</w:t>
            </w:r>
          </w:p>
        </w:tc>
        <w:tc>
          <w:tcPr>
            <w:tcW w:w="1891" w:type="dxa"/>
            <w:tcBorders>
              <w:top w:val="single" w:sz="4" w:space="0" w:color="auto"/>
              <w:left w:val="single" w:sz="4" w:space="0" w:color="auto"/>
              <w:bottom w:val="single" w:sz="4" w:space="0" w:color="auto"/>
              <w:right w:val="single" w:sz="4" w:space="0" w:color="auto"/>
            </w:tcBorders>
          </w:tcPr>
          <w:p w14:paraId="584D273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802" w:type="dxa"/>
            <w:tcBorders>
              <w:left w:val="single" w:sz="4" w:space="0" w:color="auto"/>
              <w:bottom w:val="single" w:sz="4" w:space="0" w:color="auto"/>
              <w:right w:val="single" w:sz="4" w:space="0" w:color="auto"/>
            </w:tcBorders>
          </w:tcPr>
          <w:p w14:paraId="22E593A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2261" w:type="dxa"/>
            <w:tcBorders>
              <w:top w:val="single" w:sz="4" w:space="0" w:color="auto"/>
              <w:left w:val="single" w:sz="4" w:space="0" w:color="auto"/>
              <w:bottom w:val="single" w:sz="4" w:space="0" w:color="auto"/>
              <w:right w:val="single" w:sz="4" w:space="0" w:color="auto"/>
            </w:tcBorders>
          </w:tcPr>
          <w:p w14:paraId="5C5DB25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lang w:eastAsia="en-GB"/>
              </w:rPr>
              <w:t>TCI.State.0</w:t>
            </w:r>
          </w:p>
        </w:tc>
        <w:tc>
          <w:tcPr>
            <w:tcW w:w="1804" w:type="dxa"/>
            <w:tcBorders>
              <w:top w:val="single" w:sz="4" w:space="0" w:color="auto"/>
              <w:left w:val="single" w:sz="4" w:space="0" w:color="auto"/>
              <w:bottom w:val="single" w:sz="4" w:space="0" w:color="auto"/>
              <w:right w:val="single" w:sz="4" w:space="0" w:color="auto"/>
            </w:tcBorders>
          </w:tcPr>
          <w:p w14:paraId="118EF96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lang w:eastAsia="en-GB"/>
              </w:rPr>
              <w:t>TCI.State.0</w:t>
            </w:r>
          </w:p>
        </w:tc>
      </w:tr>
      <w:tr w:rsidR="005D0918" w:rsidRPr="005D0918" w14:paraId="51D3472C"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D846D6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PSS to SSS</w:t>
            </w:r>
          </w:p>
        </w:tc>
        <w:tc>
          <w:tcPr>
            <w:tcW w:w="802" w:type="dxa"/>
            <w:tcBorders>
              <w:top w:val="single" w:sz="4" w:space="0" w:color="auto"/>
              <w:left w:val="single" w:sz="4" w:space="0" w:color="auto"/>
              <w:bottom w:val="nil"/>
              <w:right w:val="single" w:sz="4" w:space="0" w:color="auto"/>
            </w:tcBorders>
            <w:shd w:val="clear" w:color="auto" w:fill="auto"/>
          </w:tcPr>
          <w:p w14:paraId="4C66FE2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dB</w:t>
            </w:r>
          </w:p>
        </w:tc>
        <w:tc>
          <w:tcPr>
            <w:tcW w:w="2261" w:type="dxa"/>
            <w:tcBorders>
              <w:top w:val="single" w:sz="4" w:space="0" w:color="auto"/>
              <w:left w:val="single" w:sz="4" w:space="0" w:color="auto"/>
              <w:bottom w:val="nil"/>
              <w:right w:val="single" w:sz="4" w:space="0" w:color="auto"/>
            </w:tcBorders>
            <w:shd w:val="clear" w:color="auto" w:fill="auto"/>
          </w:tcPr>
          <w:p w14:paraId="263145A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0</w:t>
            </w:r>
          </w:p>
        </w:tc>
        <w:tc>
          <w:tcPr>
            <w:tcW w:w="1804" w:type="dxa"/>
            <w:tcBorders>
              <w:top w:val="single" w:sz="4" w:space="0" w:color="auto"/>
              <w:left w:val="single" w:sz="4" w:space="0" w:color="auto"/>
              <w:bottom w:val="nil"/>
              <w:right w:val="single" w:sz="4" w:space="0" w:color="auto"/>
            </w:tcBorders>
            <w:shd w:val="clear" w:color="auto" w:fill="auto"/>
          </w:tcPr>
          <w:p w14:paraId="4B4930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0</w:t>
            </w:r>
          </w:p>
        </w:tc>
      </w:tr>
      <w:tr w:rsidR="005D0918" w:rsidRPr="005D0918" w14:paraId="2EECEFE8"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15E35B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PBCH DMRS to SSS</w:t>
            </w:r>
          </w:p>
        </w:tc>
        <w:tc>
          <w:tcPr>
            <w:tcW w:w="802" w:type="dxa"/>
            <w:tcBorders>
              <w:top w:val="nil"/>
              <w:left w:val="single" w:sz="4" w:space="0" w:color="auto"/>
              <w:bottom w:val="nil"/>
              <w:right w:val="single" w:sz="4" w:space="0" w:color="auto"/>
            </w:tcBorders>
            <w:shd w:val="clear" w:color="auto" w:fill="auto"/>
          </w:tcPr>
          <w:p w14:paraId="063F289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4005C9E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3920807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4FF6E8B"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2BC643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PBCH to PBCH DMRS</w:t>
            </w:r>
          </w:p>
        </w:tc>
        <w:tc>
          <w:tcPr>
            <w:tcW w:w="802" w:type="dxa"/>
            <w:tcBorders>
              <w:top w:val="nil"/>
              <w:left w:val="single" w:sz="4" w:space="0" w:color="auto"/>
              <w:bottom w:val="nil"/>
              <w:right w:val="single" w:sz="4" w:space="0" w:color="auto"/>
            </w:tcBorders>
            <w:shd w:val="clear" w:color="auto" w:fill="auto"/>
          </w:tcPr>
          <w:p w14:paraId="205E1A2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551F1C0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2582C6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687A00EE"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76407EC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PDCCH DMRS to SSS</w:t>
            </w:r>
          </w:p>
        </w:tc>
        <w:tc>
          <w:tcPr>
            <w:tcW w:w="802" w:type="dxa"/>
            <w:tcBorders>
              <w:top w:val="nil"/>
              <w:left w:val="single" w:sz="4" w:space="0" w:color="auto"/>
              <w:bottom w:val="nil"/>
              <w:right w:val="single" w:sz="4" w:space="0" w:color="auto"/>
            </w:tcBorders>
            <w:shd w:val="clear" w:color="auto" w:fill="auto"/>
          </w:tcPr>
          <w:p w14:paraId="234D29B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6245D74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2C5F8B9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615C2569"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B82A0B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PDCCH to PDCCH DMRS</w:t>
            </w:r>
          </w:p>
        </w:tc>
        <w:tc>
          <w:tcPr>
            <w:tcW w:w="802" w:type="dxa"/>
            <w:tcBorders>
              <w:top w:val="nil"/>
              <w:left w:val="single" w:sz="4" w:space="0" w:color="auto"/>
              <w:bottom w:val="nil"/>
              <w:right w:val="single" w:sz="4" w:space="0" w:color="auto"/>
            </w:tcBorders>
            <w:shd w:val="clear" w:color="auto" w:fill="auto"/>
          </w:tcPr>
          <w:p w14:paraId="4D5BBEA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53AD0AE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3087B5F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0FDD5E75"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271409D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 xml:space="preserve">EPRE ratio of PDSCH DMRS to SSS </w:t>
            </w:r>
          </w:p>
        </w:tc>
        <w:tc>
          <w:tcPr>
            <w:tcW w:w="802" w:type="dxa"/>
            <w:tcBorders>
              <w:top w:val="nil"/>
              <w:left w:val="single" w:sz="4" w:space="0" w:color="auto"/>
              <w:bottom w:val="nil"/>
              <w:right w:val="single" w:sz="4" w:space="0" w:color="auto"/>
            </w:tcBorders>
            <w:shd w:val="clear" w:color="auto" w:fill="auto"/>
          </w:tcPr>
          <w:p w14:paraId="46C9FE4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4E2DCC9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4E0E263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1F857788"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A7D6AB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 xml:space="preserve">EPRE ratio of PDSCH to PDSCH </w:t>
            </w:r>
          </w:p>
        </w:tc>
        <w:tc>
          <w:tcPr>
            <w:tcW w:w="802" w:type="dxa"/>
            <w:tcBorders>
              <w:top w:val="nil"/>
              <w:left w:val="single" w:sz="4" w:space="0" w:color="auto"/>
              <w:bottom w:val="nil"/>
              <w:right w:val="single" w:sz="4" w:space="0" w:color="auto"/>
            </w:tcBorders>
            <w:shd w:val="clear" w:color="auto" w:fill="auto"/>
          </w:tcPr>
          <w:p w14:paraId="7874FCB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3B102F2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76EDE55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B6FB6C7"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5E47665C"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ja-JP"/>
              </w:rPr>
              <w:t>EPRE ratio of OCNG DMRS to SSS(Note 1)</w:t>
            </w:r>
          </w:p>
        </w:tc>
        <w:tc>
          <w:tcPr>
            <w:tcW w:w="802" w:type="dxa"/>
            <w:tcBorders>
              <w:top w:val="nil"/>
              <w:left w:val="single" w:sz="4" w:space="0" w:color="auto"/>
              <w:bottom w:val="nil"/>
              <w:right w:val="single" w:sz="4" w:space="0" w:color="auto"/>
            </w:tcBorders>
            <w:shd w:val="clear" w:color="auto" w:fill="auto"/>
          </w:tcPr>
          <w:p w14:paraId="742EBBF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nil"/>
              <w:right w:val="single" w:sz="4" w:space="0" w:color="auto"/>
            </w:tcBorders>
            <w:shd w:val="clear" w:color="auto" w:fill="auto"/>
          </w:tcPr>
          <w:p w14:paraId="3FEE368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c>
          <w:tcPr>
            <w:tcW w:w="1804" w:type="dxa"/>
            <w:tcBorders>
              <w:top w:val="nil"/>
              <w:left w:val="single" w:sz="4" w:space="0" w:color="auto"/>
              <w:bottom w:val="nil"/>
              <w:right w:val="single" w:sz="4" w:space="0" w:color="auto"/>
            </w:tcBorders>
            <w:shd w:val="clear" w:color="auto" w:fill="auto"/>
          </w:tcPr>
          <w:p w14:paraId="30AE57E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15C9B897"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77C3B30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ja-JP"/>
              </w:rPr>
              <w:t>EPRE ratio of OCNG to OCNG DMRS (Note 1)</w:t>
            </w:r>
          </w:p>
        </w:tc>
        <w:tc>
          <w:tcPr>
            <w:tcW w:w="802" w:type="dxa"/>
            <w:tcBorders>
              <w:top w:val="nil"/>
              <w:left w:val="single" w:sz="4" w:space="0" w:color="auto"/>
              <w:bottom w:val="single" w:sz="4" w:space="0" w:color="auto"/>
              <w:right w:val="single" w:sz="4" w:space="0" w:color="auto"/>
            </w:tcBorders>
            <w:shd w:val="clear" w:color="auto" w:fill="auto"/>
          </w:tcPr>
          <w:p w14:paraId="29B8F3D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nil"/>
              <w:left w:val="single" w:sz="4" w:space="0" w:color="auto"/>
              <w:bottom w:val="single" w:sz="4" w:space="0" w:color="auto"/>
              <w:right w:val="single" w:sz="4" w:space="0" w:color="auto"/>
            </w:tcBorders>
            <w:shd w:val="clear" w:color="auto" w:fill="auto"/>
          </w:tcPr>
          <w:p w14:paraId="376FF56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1804" w:type="dxa"/>
            <w:tcBorders>
              <w:top w:val="nil"/>
              <w:left w:val="single" w:sz="4" w:space="0" w:color="auto"/>
              <w:bottom w:val="single" w:sz="4" w:space="0" w:color="auto"/>
              <w:right w:val="single" w:sz="4" w:space="0" w:color="auto"/>
            </w:tcBorders>
            <w:shd w:val="clear" w:color="auto" w:fill="auto"/>
          </w:tcPr>
          <w:p w14:paraId="5D25FF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5D0918" w:rsidRPr="005D0918" w14:paraId="23A5F897"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hideMark/>
          </w:tcPr>
          <w:p w14:paraId="76BB2FB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cs="v4.2.0"/>
                <w:sz w:val="18"/>
                <w:lang w:eastAsia="en-GB"/>
              </w:rPr>
              <w:t xml:space="preserve">Propagation Condition </w:t>
            </w:r>
          </w:p>
        </w:tc>
        <w:tc>
          <w:tcPr>
            <w:tcW w:w="802" w:type="dxa"/>
            <w:tcBorders>
              <w:top w:val="single" w:sz="4" w:space="0" w:color="auto"/>
              <w:left w:val="single" w:sz="4" w:space="0" w:color="auto"/>
              <w:bottom w:val="single" w:sz="4" w:space="0" w:color="auto"/>
              <w:right w:val="single" w:sz="4" w:space="0" w:color="auto"/>
            </w:tcBorders>
          </w:tcPr>
          <w:p w14:paraId="0621E4B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2261" w:type="dxa"/>
            <w:tcBorders>
              <w:top w:val="single" w:sz="4" w:space="0" w:color="auto"/>
              <w:left w:val="single" w:sz="4" w:space="0" w:color="auto"/>
              <w:bottom w:val="single" w:sz="4" w:space="0" w:color="auto"/>
              <w:right w:val="single" w:sz="4" w:space="0" w:color="auto"/>
            </w:tcBorders>
          </w:tcPr>
          <w:p w14:paraId="5D50B9C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en-GB"/>
              </w:rPr>
            </w:pPr>
            <w:r w:rsidRPr="005D0918">
              <w:rPr>
                <w:rFonts w:ascii="Arial" w:hAnsi="Arial" w:cs="v4.2.0"/>
                <w:sz w:val="18"/>
                <w:lang w:eastAsia="en-GB"/>
              </w:rPr>
              <w:t>AWGN</w:t>
            </w:r>
          </w:p>
        </w:tc>
        <w:tc>
          <w:tcPr>
            <w:tcW w:w="1804" w:type="dxa"/>
            <w:tcBorders>
              <w:top w:val="single" w:sz="4" w:space="0" w:color="auto"/>
              <w:left w:val="single" w:sz="4" w:space="0" w:color="auto"/>
              <w:bottom w:val="single" w:sz="4" w:space="0" w:color="auto"/>
              <w:right w:val="single" w:sz="4" w:space="0" w:color="auto"/>
            </w:tcBorders>
          </w:tcPr>
          <w:p w14:paraId="7CF37A4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en-GB"/>
              </w:rPr>
            </w:pPr>
            <w:r w:rsidRPr="005D0918">
              <w:rPr>
                <w:rFonts w:ascii="Arial" w:hAnsi="Arial" w:cs="v4.2.0"/>
                <w:sz w:val="18"/>
                <w:lang w:eastAsia="en-GB"/>
              </w:rPr>
              <w:t>AWGN</w:t>
            </w:r>
          </w:p>
        </w:tc>
      </w:tr>
      <w:tr w:rsidR="005D0918" w:rsidRPr="005D0918" w14:paraId="7D8FE7DD"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313E7EC4"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hAnsi="Arial"/>
                <w:sz w:val="18"/>
                <w:szCs w:val="16"/>
                <w:lang w:eastAsia="zh-CN"/>
              </w:rPr>
              <w:t xml:space="preserve">Time offset to cell1 </w:t>
            </w:r>
            <w:r w:rsidRPr="005D0918">
              <w:rPr>
                <w:rFonts w:ascii="Arial" w:hAnsi="Arial"/>
                <w:sz w:val="18"/>
                <w:szCs w:val="16"/>
                <w:vertAlign w:val="superscript"/>
                <w:lang w:eastAsia="zh-CN"/>
              </w:rPr>
              <w:t>Note 2</w:t>
            </w:r>
          </w:p>
        </w:tc>
        <w:tc>
          <w:tcPr>
            <w:tcW w:w="802" w:type="dxa"/>
            <w:tcBorders>
              <w:top w:val="single" w:sz="4" w:space="0" w:color="auto"/>
              <w:left w:val="single" w:sz="4" w:space="0" w:color="auto"/>
              <w:bottom w:val="single" w:sz="4" w:space="0" w:color="auto"/>
              <w:right w:val="single" w:sz="4" w:space="0" w:color="auto"/>
            </w:tcBorders>
          </w:tcPr>
          <w:p w14:paraId="4591EAB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bCs/>
                <w:sz w:val="18"/>
                <w:szCs w:val="16"/>
                <w:lang w:eastAsia="zh-CN"/>
              </w:rPr>
              <w:t>m</w:t>
            </w:r>
            <w:r w:rsidRPr="005D0918">
              <w:rPr>
                <w:rFonts w:ascii="Arial" w:hAnsi="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tcPr>
          <w:p w14:paraId="09E71DB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3</w:t>
            </w:r>
          </w:p>
        </w:tc>
        <w:tc>
          <w:tcPr>
            <w:tcW w:w="1804" w:type="dxa"/>
            <w:tcBorders>
              <w:top w:val="single" w:sz="4" w:space="0" w:color="auto"/>
              <w:left w:val="single" w:sz="4" w:space="0" w:color="auto"/>
              <w:bottom w:val="single" w:sz="4" w:space="0" w:color="auto"/>
              <w:right w:val="single" w:sz="4" w:space="0" w:color="auto"/>
            </w:tcBorders>
          </w:tcPr>
          <w:p w14:paraId="026BD32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3</w:t>
            </w:r>
          </w:p>
        </w:tc>
      </w:tr>
      <w:tr w:rsidR="005D0918" w:rsidRPr="005D0918" w14:paraId="0B5F6D54" w14:textId="77777777" w:rsidTr="004004FC">
        <w:trPr>
          <w:cantSplit/>
          <w:jc w:val="center"/>
        </w:trPr>
        <w:tc>
          <w:tcPr>
            <w:tcW w:w="4013" w:type="dxa"/>
            <w:gridSpan w:val="2"/>
            <w:tcBorders>
              <w:top w:val="single" w:sz="4" w:space="0" w:color="auto"/>
              <w:left w:val="single" w:sz="4" w:space="0" w:color="auto"/>
              <w:bottom w:val="single" w:sz="4" w:space="0" w:color="auto"/>
              <w:right w:val="single" w:sz="4" w:space="0" w:color="auto"/>
            </w:tcBorders>
          </w:tcPr>
          <w:p w14:paraId="14BEF6B0"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hAnsi="Arial"/>
                <w:sz w:val="18"/>
                <w:szCs w:val="16"/>
                <w:lang w:eastAsia="zh-CN"/>
              </w:rPr>
              <w:t xml:space="preserve">Time offset to cell1 </w:t>
            </w:r>
            <w:r w:rsidRPr="005D0918">
              <w:rPr>
                <w:rFonts w:ascii="Arial" w:hAnsi="Arial"/>
                <w:sz w:val="18"/>
                <w:szCs w:val="16"/>
                <w:vertAlign w:val="superscript"/>
                <w:lang w:eastAsia="zh-CN"/>
              </w:rPr>
              <w:t>Note 3</w:t>
            </w:r>
          </w:p>
        </w:tc>
        <w:tc>
          <w:tcPr>
            <w:tcW w:w="802" w:type="dxa"/>
            <w:tcBorders>
              <w:top w:val="single" w:sz="4" w:space="0" w:color="auto"/>
              <w:left w:val="single" w:sz="4" w:space="0" w:color="auto"/>
              <w:bottom w:val="single" w:sz="4" w:space="0" w:color="auto"/>
              <w:right w:val="single" w:sz="4" w:space="0" w:color="auto"/>
            </w:tcBorders>
          </w:tcPr>
          <w:p w14:paraId="7D0A699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bCs/>
                <w:sz w:val="18"/>
                <w:szCs w:val="16"/>
                <w:lang w:eastAsia="en-GB"/>
              </w:rPr>
              <w:sym w:font="Symbol" w:char="F06D"/>
            </w:r>
            <w:r w:rsidRPr="005D0918">
              <w:rPr>
                <w:rFonts w:ascii="Arial" w:hAnsi="Arial" w:cs="Arial"/>
                <w:bCs/>
                <w:sz w:val="18"/>
                <w:szCs w:val="16"/>
                <w:lang w:eastAsia="en-GB"/>
              </w:rPr>
              <w:t>s</w:t>
            </w:r>
          </w:p>
        </w:tc>
        <w:tc>
          <w:tcPr>
            <w:tcW w:w="2261" w:type="dxa"/>
            <w:tcBorders>
              <w:top w:val="single" w:sz="4" w:space="0" w:color="auto"/>
              <w:left w:val="single" w:sz="4" w:space="0" w:color="auto"/>
              <w:bottom w:val="single" w:sz="4" w:space="0" w:color="auto"/>
              <w:right w:val="single" w:sz="4" w:space="0" w:color="auto"/>
            </w:tcBorders>
            <w:vAlign w:val="center"/>
          </w:tcPr>
          <w:p w14:paraId="1382CEA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w:t>
            </w:r>
          </w:p>
        </w:tc>
        <w:tc>
          <w:tcPr>
            <w:tcW w:w="1804" w:type="dxa"/>
            <w:tcBorders>
              <w:top w:val="single" w:sz="4" w:space="0" w:color="auto"/>
              <w:left w:val="single" w:sz="4" w:space="0" w:color="auto"/>
              <w:bottom w:val="single" w:sz="4" w:space="0" w:color="auto"/>
              <w:right w:val="single" w:sz="4" w:space="0" w:color="auto"/>
            </w:tcBorders>
            <w:vAlign w:val="center"/>
          </w:tcPr>
          <w:p w14:paraId="1C3DD6A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3</w:t>
            </w:r>
          </w:p>
        </w:tc>
      </w:tr>
      <w:tr w:rsidR="005D0918" w:rsidRPr="005D0918" w14:paraId="163976EA" w14:textId="77777777" w:rsidTr="004004FC">
        <w:trPr>
          <w:cantSplit/>
          <w:jc w:val="center"/>
        </w:trPr>
        <w:tc>
          <w:tcPr>
            <w:tcW w:w="8880" w:type="dxa"/>
            <w:gridSpan w:val="5"/>
            <w:tcBorders>
              <w:top w:val="single" w:sz="4" w:space="0" w:color="auto"/>
              <w:left w:val="single" w:sz="4" w:space="0" w:color="auto"/>
              <w:bottom w:val="single" w:sz="4" w:space="0" w:color="auto"/>
              <w:right w:val="single" w:sz="4" w:space="0" w:color="auto"/>
            </w:tcBorders>
          </w:tcPr>
          <w:p w14:paraId="66F1E1A4"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D0918">
              <w:rPr>
                <w:rFonts w:ascii="Arial" w:hAnsi="Arial" w:cs="Arial"/>
                <w:sz w:val="18"/>
                <w:szCs w:val="18"/>
                <w:lang w:eastAsia="en-GB"/>
              </w:rPr>
              <w:t xml:space="preserve">Note 1: </w:t>
            </w:r>
            <w:r w:rsidRPr="005D0918">
              <w:rPr>
                <w:rFonts w:ascii="Arial" w:hAnsi="Arial" w:cs="Arial"/>
                <w:noProof/>
                <w:sz w:val="18"/>
                <w:lang w:eastAsia="en-GB"/>
              </w:rPr>
              <w:tab/>
            </w:r>
            <w:r w:rsidRPr="005D0918">
              <w:rPr>
                <w:rFonts w:ascii="Arial" w:hAnsi="Arial" w:cs="Arial"/>
                <w:sz w:val="18"/>
                <w:lang w:val="en-US" w:eastAsia="en-GB"/>
              </w:rPr>
              <w:t>OCNG shall be used such that both cells are fully allocated and a constant total transmitted power spectral</w:t>
            </w:r>
            <w:r w:rsidRPr="005D0918">
              <w:rPr>
                <w:rFonts w:ascii="Arial" w:hAnsi="Arial" w:cs="Arial"/>
                <w:sz w:val="18"/>
                <w:lang w:val="en-US" w:eastAsia="zh-CN"/>
              </w:rPr>
              <w:t xml:space="preserve"> </w:t>
            </w:r>
            <w:r w:rsidRPr="005D0918">
              <w:rPr>
                <w:rFonts w:ascii="Arial" w:hAnsi="Arial" w:cs="Arial"/>
                <w:sz w:val="18"/>
                <w:lang w:val="en-US" w:eastAsia="en-GB"/>
              </w:rPr>
              <w:t>density is achieved for all OFDM symbols.</w:t>
            </w:r>
          </w:p>
          <w:p w14:paraId="686A3E45"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lang w:eastAsia="zh-CN"/>
              </w:rPr>
            </w:pPr>
            <w:r w:rsidRPr="005D0918">
              <w:rPr>
                <w:rFonts w:ascii="Arial" w:hAnsi="Arial" w:cs="Arial"/>
                <w:sz w:val="18"/>
                <w:szCs w:val="18"/>
                <w:lang w:eastAsia="en-GB"/>
              </w:rPr>
              <w:t xml:space="preserve">Note </w:t>
            </w:r>
            <w:r w:rsidRPr="005D0918">
              <w:rPr>
                <w:rFonts w:ascii="Arial" w:hAnsi="Arial" w:cs="Arial"/>
                <w:sz w:val="18"/>
                <w:szCs w:val="18"/>
                <w:lang w:eastAsia="zh-CN"/>
              </w:rPr>
              <w:t>2</w:t>
            </w:r>
            <w:r w:rsidRPr="005D0918">
              <w:rPr>
                <w:rFonts w:ascii="Arial" w:hAnsi="Arial" w:cs="Arial"/>
                <w:sz w:val="18"/>
                <w:szCs w:val="18"/>
                <w:lang w:eastAsia="en-GB"/>
              </w:rPr>
              <w:t xml:space="preserve">: </w:t>
            </w:r>
            <w:r w:rsidRPr="005D0918">
              <w:rPr>
                <w:rFonts w:ascii="Arial" w:hAnsi="Arial" w:cs="Arial"/>
                <w:noProof/>
                <w:sz w:val="18"/>
                <w:lang w:eastAsia="en-GB"/>
              </w:rPr>
              <w:tab/>
            </w:r>
            <w:r w:rsidRPr="005D0918">
              <w:rPr>
                <w:rFonts w:ascii="Arial" w:hAnsi="Arial" w:cs="Arial"/>
                <w:sz w:val="18"/>
                <w:lang w:eastAsia="zh-CN"/>
              </w:rPr>
              <w:t xml:space="preserve">Receive time difference of signals received </w:t>
            </w:r>
            <w:r w:rsidRPr="005D0918">
              <w:rPr>
                <w:rFonts w:ascii="Arial" w:hAnsi="Arial" w:cs="v4.2.0"/>
                <w:sz w:val="18"/>
                <w:lang w:eastAsia="en-GB"/>
              </w:rPr>
              <w:t>between subframe timing boundary of E-UTRA PCell and slot timing boundar</w:t>
            </w:r>
            <w:r w:rsidRPr="005D0918">
              <w:rPr>
                <w:rFonts w:ascii="Arial" w:hAnsi="Arial" w:cs="v4.2.0"/>
                <w:sz w:val="18"/>
                <w:lang w:eastAsia="zh-CN"/>
              </w:rPr>
              <w:t>y</w:t>
            </w:r>
            <w:r w:rsidRPr="005D0918">
              <w:rPr>
                <w:rFonts w:ascii="Arial" w:hAnsi="Arial" w:cs="v4.2.0"/>
                <w:sz w:val="18"/>
                <w:lang w:eastAsia="en-GB"/>
              </w:rPr>
              <w:t xml:space="preserve"> of PSCell</w:t>
            </w:r>
            <w:r w:rsidRPr="005D0918">
              <w:rPr>
                <w:rFonts w:ascii="Arial" w:hAnsi="Arial" w:cs="Arial"/>
                <w:sz w:val="18"/>
                <w:lang w:eastAsia="zh-CN"/>
              </w:rPr>
              <w:t xml:space="preserve"> including time alignment error between the two cells</w:t>
            </w:r>
          </w:p>
          <w:p w14:paraId="4EE3DA45"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D0918">
              <w:rPr>
                <w:rFonts w:ascii="Arial" w:hAnsi="Arial" w:cs="Arial"/>
                <w:sz w:val="18"/>
                <w:szCs w:val="18"/>
                <w:lang w:eastAsia="en-GB"/>
              </w:rPr>
              <w:t xml:space="preserve">Note </w:t>
            </w:r>
            <w:r w:rsidRPr="005D0918">
              <w:rPr>
                <w:rFonts w:ascii="Arial" w:hAnsi="Arial" w:cs="Arial"/>
                <w:sz w:val="18"/>
                <w:szCs w:val="18"/>
                <w:lang w:eastAsia="zh-CN"/>
              </w:rPr>
              <w:t>3</w:t>
            </w:r>
            <w:r w:rsidRPr="005D0918">
              <w:rPr>
                <w:rFonts w:ascii="Arial" w:hAnsi="Arial" w:cs="Arial"/>
                <w:sz w:val="18"/>
                <w:szCs w:val="18"/>
                <w:lang w:eastAsia="en-GB"/>
              </w:rPr>
              <w:t xml:space="preserve">: </w:t>
            </w:r>
            <w:r w:rsidRPr="005D0918">
              <w:rPr>
                <w:rFonts w:ascii="Arial" w:hAnsi="Arial" w:cs="Arial"/>
                <w:noProof/>
                <w:sz w:val="18"/>
                <w:lang w:eastAsia="en-GB"/>
              </w:rPr>
              <w:tab/>
            </w:r>
            <w:r w:rsidRPr="005D0918">
              <w:rPr>
                <w:rFonts w:ascii="Arial" w:hAnsi="Arial" w:cs="Arial"/>
                <w:sz w:val="18"/>
                <w:lang w:eastAsia="zh-CN"/>
              </w:rPr>
              <w:t xml:space="preserve">Receive time difference of signals received </w:t>
            </w:r>
            <w:r w:rsidRPr="005D0918">
              <w:rPr>
                <w:rFonts w:ascii="Arial" w:hAnsi="Arial" w:cs="v4.2.0"/>
                <w:sz w:val="18"/>
                <w:lang w:eastAsia="en-GB"/>
              </w:rPr>
              <w:t xml:space="preserve">between </w:t>
            </w:r>
            <w:r w:rsidRPr="005D0918">
              <w:rPr>
                <w:rFonts w:ascii="Arial" w:hAnsi="Arial" w:cs="v4.2.0"/>
                <w:sz w:val="18"/>
                <w:lang w:eastAsia="zh-CN"/>
              </w:rPr>
              <w:t>slot</w:t>
            </w:r>
            <w:r w:rsidRPr="005D0918">
              <w:rPr>
                <w:rFonts w:ascii="Arial" w:hAnsi="Arial" w:cs="v4.2.0"/>
                <w:sz w:val="18"/>
                <w:lang w:eastAsia="en-GB"/>
              </w:rPr>
              <w:t xml:space="preserve"> timing boundary </w:t>
            </w:r>
            <w:r w:rsidRPr="005D0918">
              <w:rPr>
                <w:rFonts w:ascii="Arial" w:hAnsi="Arial" w:cs="v4.2.0"/>
                <w:sz w:val="18"/>
                <w:lang w:eastAsia="zh-CN"/>
              </w:rPr>
              <w:t xml:space="preserve">from two NR Cells </w:t>
            </w:r>
            <w:r w:rsidRPr="005D0918">
              <w:rPr>
                <w:rFonts w:ascii="Arial" w:hAnsi="Arial" w:cs="Arial"/>
                <w:sz w:val="18"/>
                <w:lang w:eastAsia="zh-CN"/>
              </w:rPr>
              <w:t>including time alignment error between the two cells</w:t>
            </w:r>
          </w:p>
        </w:tc>
      </w:tr>
    </w:tbl>
    <w:p w14:paraId="3593AD6D" w14:textId="77777777" w:rsidR="005D0918" w:rsidRPr="005D0918" w:rsidRDefault="005D0918" w:rsidP="005D0918">
      <w:pPr>
        <w:overflowPunct w:val="0"/>
        <w:autoSpaceDE w:val="0"/>
        <w:autoSpaceDN w:val="0"/>
        <w:adjustRightInd w:val="0"/>
        <w:textAlignment w:val="baseline"/>
        <w:rPr>
          <w:snapToGrid w:val="0"/>
          <w:lang w:eastAsia="zh-CN"/>
        </w:rPr>
      </w:pPr>
    </w:p>
    <w:p w14:paraId="7D70EDD5"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snapToGrid w:val="0"/>
          <w:lang w:eastAsia="zh-CN"/>
        </w:rPr>
      </w:pPr>
      <w:bookmarkStart w:id="31" w:name="_Toc535476378"/>
      <w:r w:rsidRPr="005D0918">
        <w:rPr>
          <w:rFonts w:ascii="Arial" w:hAnsi="Arial" w:cs="v4.2.0"/>
          <w:b/>
          <w:lang w:eastAsia="en-GB"/>
        </w:rPr>
        <w:t>Table A.5.5.2.</w:t>
      </w:r>
      <w:r w:rsidRPr="005D0918">
        <w:rPr>
          <w:rFonts w:ascii="Arial" w:hAnsi="Arial" w:cs="Arial"/>
          <w:b/>
          <w:bCs/>
          <w:lang w:eastAsia="zh-CN"/>
        </w:rPr>
        <w:t>4</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4</w:t>
      </w:r>
      <w:r w:rsidRPr="005D0918">
        <w:rPr>
          <w:rFonts w:ascii="Arial" w:hAnsi="Arial" w:cs="v4.2.0"/>
          <w:b/>
          <w:lang w:eastAsia="en-GB"/>
        </w:rPr>
        <w:t xml:space="preserve">: </w:t>
      </w:r>
      <w:r w:rsidRPr="005D0918">
        <w:rPr>
          <w:rFonts w:ascii="Arial" w:hAnsi="Arial" w:cs="v4.2.0"/>
          <w:b/>
          <w:lang w:eastAsia="zh-CN"/>
        </w:rPr>
        <w:t>NR c</w:t>
      </w:r>
      <w:r w:rsidRPr="005D0918">
        <w:rPr>
          <w:rFonts w:ascii="Arial" w:hAnsi="Arial" w:cs="v4.2.0"/>
          <w:b/>
          <w:lang w:eastAsia="en-GB"/>
        </w:rPr>
        <w:t xml:space="preserve">ell specific </w:t>
      </w:r>
      <w:r w:rsidRPr="005D0918">
        <w:rPr>
          <w:rFonts w:ascii="Arial" w:hAnsi="Arial" w:cs="v4.2.0"/>
          <w:b/>
          <w:lang w:eastAsia="zh-CN"/>
        </w:rPr>
        <w:t xml:space="preserve">OTA related </w:t>
      </w:r>
      <w:r w:rsidRPr="005D0918">
        <w:rPr>
          <w:rFonts w:ascii="Arial" w:hAnsi="Arial" w:cs="v4.2.0"/>
          <w:b/>
          <w:lang w:eastAsia="en-GB"/>
        </w:rPr>
        <w:t xml:space="preserve">test parameters for </w:t>
      </w:r>
      <w:r w:rsidRPr="005D0918">
        <w:rPr>
          <w:rFonts w:ascii="Arial" w:hAnsi="Arial"/>
          <w:b/>
          <w:lang w:eastAsia="zh-CN"/>
        </w:rPr>
        <w:t>E-UTRAN – NR FR2 interruptions during measurements on deactivated NR SCC in asynchronous EN-DC</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615"/>
        <w:gridCol w:w="1418"/>
        <w:gridCol w:w="1561"/>
      </w:tblGrid>
      <w:tr w:rsidR="005D0918" w:rsidRPr="005D0918" w14:paraId="3916F700"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7061104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5D0918">
              <w:rPr>
                <w:rFonts w:ascii="Arial" w:eastAsia="SimSun" w:hAnsi="Arial" w:cs="Arial"/>
                <w:b/>
                <w:sz w:val="18"/>
                <w:szCs w:val="18"/>
                <w:lang w:eastAsia="en-GB"/>
              </w:rPr>
              <w:t>Parameter</w:t>
            </w:r>
          </w:p>
        </w:tc>
        <w:tc>
          <w:tcPr>
            <w:tcW w:w="1615" w:type="dxa"/>
            <w:tcBorders>
              <w:top w:val="single" w:sz="4" w:space="0" w:color="auto"/>
              <w:left w:val="single" w:sz="4" w:space="0" w:color="auto"/>
              <w:bottom w:val="single" w:sz="4" w:space="0" w:color="auto"/>
              <w:right w:val="single" w:sz="4" w:space="0" w:color="auto"/>
            </w:tcBorders>
            <w:hideMark/>
          </w:tcPr>
          <w:p w14:paraId="56BA05B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szCs w:val="18"/>
                <w:lang w:eastAsia="en-GB"/>
              </w:rPr>
            </w:pPr>
            <w:r w:rsidRPr="005D0918">
              <w:rPr>
                <w:rFonts w:ascii="Arial" w:eastAsia="SimSun" w:hAnsi="Arial" w:cs="Arial"/>
                <w:b/>
                <w:sz w:val="18"/>
                <w:szCs w:val="18"/>
                <w:lang w:eastAsia="en-GB"/>
              </w:rPr>
              <w:t>Unit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798DC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D0918">
              <w:rPr>
                <w:rFonts w:ascii="Arial" w:eastAsia="SimSun" w:hAnsi="Arial" w:cs="Arial"/>
                <w:b/>
                <w:sz w:val="18"/>
                <w:lang w:val="en-US" w:eastAsia="en-GB"/>
              </w:rPr>
              <w:t xml:space="preserve">Cell </w:t>
            </w:r>
            <w:r w:rsidRPr="005D0918">
              <w:rPr>
                <w:rFonts w:ascii="Arial" w:eastAsia="SimSun" w:hAnsi="Arial" w:cs="Arial" w:hint="eastAsia"/>
                <w:b/>
                <w:sz w:val="18"/>
                <w:lang w:val="en-US" w:eastAsia="zh-CN"/>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73FE3E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b/>
                <w:sz w:val="18"/>
                <w:lang w:val="en-US" w:eastAsia="zh-CN"/>
              </w:rPr>
            </w:pPr>
            <w:r w:rsidRPr="005D0918">
              <w:rPr>
                <w:rFonts w:ascii="Arial" w:eastAsia="SimSun" w:hAnsi="Arial" w:cs="Arial"/>
                <w:b/>
                <w:sz w:val="18"/>
                <w:lang w:val="en-US" w:eastAsia="en-GB"/>
              </w:rPr>
              <w:t xml:space="preserve">Cell </w:t>
            </w:r>
            <w:r w:rsidRPr="005D0918">
              <w:rPr>
                <w:rFonts w:ascii="Arial" w:eastAsia="SimSun" w:hAnsi="Arial" w:cs="Arial" w:hint="eastAsia"/>
                <w:b/>
                <w:sz w:val="18"/>
                <w:lang w:val="en-US" w:eastAsia="zh-CN"/>
              </w:rPr>
              <w:t>3</w:t>
            </w:r>
          </w:p>
        </w:tc>
      </w:tr>
      <w:tr w:rsidR="005D0918" w:rsidRPr="005D0918" w14:paraId="3879D3AC"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410E8BEC" w14:textId="77777777" w:rsidR="005D0918" w:rsidRPr="005D0918" w:rsidRDefault="005D0918" w:rsidP="005D0918">
            <w:pPr>
              <w:keepNext/>
              <w:keepLines/>
              <w:overflowPunct w:val="0"/>
              <w:autoSpaceDE w:val="0"/>
              <w:autoSpaceDN w:val="0"/>
              <w:adjustRightInd w:val="0"/>
              <w:spacing w:after="0"/>
              <w:textAlignment w:val="baseline"/>
              <w:rPr>
                <w:rFonts w:ascii="Arial" w:eastAsia="SimSun" w:hAnsi="Arial" w:cs="Arial"/>
                <w:sz w:val="18"/>
                <w:lang w:val="da-DK" w:eastAsia="en-GB"/>
              </w:rPr>
            </w:pPr>
            <w:r w:rsidRPr="005D0918">
              <w:rPr>
                <w:rFonts w:ascii="Arial" w:eastAsia="SimSun" w:hAnsi="Arial" w:cs="Arial"/>
                <w:sz w:val="18"/>
                <w:lang w:val="da-DK" w:eastAsia="en-GB"/>
              </w:rPr>
              <w:t>Angle of arrival configuration</w:t>
            </w:r>
          </w:p>
        </w:tc>
        <w:tc>
          <w:tcPr>
            <w:tcW w:w="1615" w:type="dxa"/>
            <w:tcBorders>
              <w:top w:val="single" w:sz="4" w:space="0" w:color="auto"/>
              <w:left w:val="single" w:sz="4" w:space="0" w:color="auto"/>
              <w:bottom w:val="single" w:sz="4" w:space="0" w:color="auto"/>
              <w:right w:val="single" w:sz="4" w:space="0" w:color="auto"/>
            </w:tcBorders>
            <w:vAlign w:val="center"/>
          </w:tcPr>
          <w:p w14:paraId="661ABD2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2979" w:type="dxa"/>
            <w:gridSpan w:val="2"/>
            <w:tcBorders>
              <w:top w:val="single" w:sz="4" w:space="0" w:color="auto"/>
              <w:left w:val="single" w:sz="4" w:space="0" w:color="auto"/>
              <w:bottom w:val="single" w:sz="4" w:space="0" w:color="auto"/>
              <w:right w:val="single" w:sz="4" w:space="0" w:color="auto"/>
            </w:tcBorders>
            <w:vAlign w:val="center"/>
          </w:tcPr>
          <w:p w14:paraId="2AD7EBB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en-US" w:eastAsia="en-GB"/>
              </w:rPr>
            </w:pPr>
            <w:r w:rsidRPr="005D0918">
              <w:rPr>
                <w:rFonts w:ascii="Arial" w:eastAsia="SimSun" w:hAnsi="Arial" w:cs="Arial" w:hint="eastAsia"/>
                <w:sz w:val="18"/>
                <w:lang w:val="en-US" w:eastAsia="zh-CN"/>
              </w:rPr>
              <w:t>Setup 1 defined in clause A.3.15.1</w:t>
            </w:r>
          </w:p>
        </w:tc>
      </w:tr>
      <w:tr w:rsidR="005D0918" w:rsidRPr="005D0918" w14:paraId="1A5BF5B3"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tcPr>
          <w:p w14:paraId="34BA3651" w14:textId="77777777" w:rsidR="005D0918" w:rsidRPr="005D0918" w:rsidRDefault="005D0918" w:rsidP="005D0918">
            <w:pPr>
              <w:keepNext/>
              <w:keepLines/>
              <w:overflowPunct w:val="0"/>
              <w:autoSpaceDE w:val="0"/>
              <w:autoSpaceDN w:val="0"/>
              <w:adjustRightInd w:val="0"/>
              <w:spacing w:after="0"/>
              <w:textAlignment w:val="baseline"/>
              <w:rPr>
                <w:rFonts w:ascii="Arial" w:eastAsia="SimSun" w:hAnsi="Arial" w:cs="Arial"/>
                <w:sz w:val="18"/>
                <w:lang w:val="da-DK" w:eastAsia="en-GB"/>
              </w:rPr>
            </w:pPr>
            <w:r w:rsidRPr="005D0918">
              <w:rPr>
                <w:rFonts w:ascii="Arial" w:hAnsi="Arial" w:cs="Arial"/>
                <w:sz w:val="18"/>
                <w:szCs w:val="18"/>
                <w:lang w:val="en-US" w:eastAsia="en-GB"/>
              </w:rPr>
              <w:t>Assumption for UE beams</w:t>
            </w:r>
            <w:r w:rsidRPr="005D0918">
              <w:rPr>
                <w:rFonts w:ascii="Arial" w:hAnsi="Arial" w:cs="Arial"/>
                <w:sz w:val="18"/>
                <w:szCs w:val="18"/>
                <w:vertAlign w:val="superscript"/>
                <w:lang w:val="en-US" w:eastAsia="en-GB"/>
              </w:rPr>
              <w:t>Note 6</w:t>
            </w:r>
          </w:p>
        </w:tc>
        <w:tc>
          <w:tcPr>
            <w:tcW w:w="1615" w:type="dxa"/>
            <w:tcBorders>
              <w:top w:val="single" w:sz="4" w:space="0" w:color="auto"/>
              <w:left w:val="single" w:sz="4" w:space="0" w:color="auto"/>
              <w:bottom w:val="single" w:sz="4" w:space="0" w:color="auto"/>
              <w:right w:val="single" w:sz="4" w:space="0" w:color="auto"/>
            </w:tcBorders>
          </w:tcPr>
          <w:p w14:paraId="66C28A2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da-DK" w:eastAsia="en-GB"/>
              </w:rPr>
            </w:pPr>
          </w:p>
        </w:tc>
        <w:tc>
          <w:tcPr>
            <w:tcW w:w="1418" w:type="dxa"/>
            <w:tcBorders>
              <w:top w:val="single" w:sz="4" w:space="0" w:color="auto"/>
              <w:left w:val="single" w:sz="4" w:space="0" w:color="auto"/>
              <w:bottom w:val="single" w:sz="4" w:space="0" w:color="auto"/>
              <w:right w:val="single" w:sz="4" w:space="0" w:color="auto"/>
            </w:tcBorders>
            <w:vAlign w:val="center"/>
          </w:tcPr>
          <w:p w14:paraId="503BEED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0918">
              <w:rPr>
                <w:rFonts w:ascii="Arial" w:hAnsi="Arial"/>
                <w:sz w:val="18"/>
                <w:lang w:val="en-US" w:eastAsia="en-GB"/>
              </w:rPr>
              <w:t>Fine</w:t>
            </w:r>
          </w:p>
        </w:tc>
        <w:tc>
          <w:tcPr>
            <w:tcW w:w="1561" w:type="dxa"/>
            <w:tcBorders>
              <w:top w:val="single" w:sz="4" w:space="0" w:color="auto"/>
              <w:left w:val="single" w:sz="4" w:space="0" w:color="auto"/>
              <w:bottom w:val="single" w:sz="4" w:space="0" w:color="auto"/>
              <w:right w:val="single" w:sz="4" w:space="0" w:color="auto"/>
            </w:tcBorders>
            <w:vAlign w:val="center"/>
          </w:tcPr>
          <w:p w14:paraId="26475A3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5D0918">
              <w:rPr>
                <w:rFonts w:ascii="Arial" w:hAnsi="Arial"/>
                <w:sz w:val="18"/>
                <w:lang w:val="en-US" w:eastAsia="en-GB"/>
              </w:rPr>
              <w:t>Rough</w:t>
            </w:r>
          </w:p>
        </w:tc>
      </w:tr>
      <w:tr w:rsidR="005D0918" w:rsidRPr="005D0918" w14:paraId="3A7E687D"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54ED9D1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5D0918">
              <w:rPr>
                <w:rFonts w:ascii="Arial" w:eastAsia="Calibri" w:hAnsi="Arial"/>
                <w:noProof/>
                <w:position w:val="-12"/>
                <w:sz w:val="18"/>
                <w:szCs w:val="18"/>
                <w:lang w:eastAsia="en-GB"/>
              </w:rPr>
              <w:drawing>
                <wp:inline distT="0" distB="0" distL="0" distR="0" wp14:anchorId="7907B97E" wp14:editId="38641D92">
                  <wp:extent cx="26670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0918">
              <w:rPr>
                <w:rFonts w:ascii="Arial"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3AB00C4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ED44EA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en-GB"/>
              </w:rPr>
              <w:t>dBm/15kHz</w:t>
            </w:r>
          </w:p>
        </w:tc>
        <w:tc>
          <w:tcPr>
            <w:tcW w:w="1418" w:type="dxa"/>
            <w:tcBorders>
              <w:top w:val="single" w:sz="4" w:space="0" w:color="auto"/>
              <w:left w:val="single" w:sz="4" w:space="0" w:color="auto"/>
              <w:bottom w:val="nil"/>
              <w:right w:val="single" w:sz="4" w:space="0" w:color="auto"/>
            </w:tcBorders>
            <w:shd w:val="clear" w:color="auto" w:fill="auto"/>
          </w:tcPr>
          <w:p w14:paraId="01DAE38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zh-CN"/>
              </w:rPr>
              <w:t>-111.7</w:t>
            </w:r>
          </w:p>
        </w:tc>
        <w:tc>
          <w:tcPr>
            <w:tcW w:w="1561" w:type="dxa"/>
            <w:tcBorders>
              <w:top w:val="single" w:sz="4" w:space="0" w:color="auto"/>
              <w:left w:val="single" w:sz="4" w:space="0" w:color="auto"/>
              <w:bottom w:val="nil"/>
              <w:right w:val="single" w:sz="4" w:space="0" w:color="auto"/>
            </w:tcBorders>
            <w:shd w:val="clear" w:color="auto" w:fill="auto"/>
          </w:tcPr>
          <w:p w14:paraId="4557204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zh-CN"/>
              </w:rPr>
              <w:t>-104.7</w:t>
            </w:r>
          </w:p>
        </w:tc>
      </w:tr>
      <w:tr w:rsidR="005D0918" w:rsidRPr="005D0918" w14:paraId="548A776D"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1E7B57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7CD21C2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238E56C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26A34DF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61F3798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38410122"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5F1477B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F40E57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67B0057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66CE43A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12072C7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5376CAE8"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30D5488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14C07F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5CDB171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5C112D8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1A0BD85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395EE894"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0F530F8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00889C4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13E0BDB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2FD9FDF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58F13A8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7706326E" w14:textId="77777777" w:rsidTr="004004FC">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090D59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0268E4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422DD87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tcPr>
          <w:p w14:paraId="73D64BC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single" w:sz="4" w:space="0" w:color="auto"/>
              <w:right w:val="single" w:sz="4" w:space="0" w:color="auto"/>
            </w:tcBorders>
            <w:shd w:val="clear" w:color="auto" w:fill="auto"/>
          </w:tcPr>
          <w:p w14:paraId="7F262FD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2CC98576"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43C9926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5D0918">
              <w:rPr>
                <w:rFonts w:ascii="Arial" w:eastAsia="Calibri" w:hAnsi="Arial"/>
                <w:noProof/>
                <w:position w:val="-12"/>
                <w:sz w:val="18"/>
                <w:szCs w:val="18"/>
                <w:lang w:eastAsia="en-GB"/>
              </w:rPr>
              <w:drawing>
                <wp:inline distT="0" distB="0" distL="0" distR="0" wp14:anchorId="73CF3B2F" wp14:editId="701E6F69">
                  <wp:extent cx="2667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D0918">
              <w:rPr>
                <w:rFonts w:ascii="Arial" w:hAnsi="Arial"/>
                <w:sz w:val="18"/>
                <w:szCs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tcPr>
          <w:p w14:paraId="27018D2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0190B29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en-GB"/>
              </w:rPr>
              <w:t>dBm/SCS</w:t>
            </w:r>
            <w:r w:rsidRPr="005D0918">
              <w:rPr>
                <w:rFonts w:ascii="Arial" w:hAnsi="Arial"/>
                <w:sz w:val="18"/>
                <w:szCs w:val="18"/>
                <w:vertAlign w:val="superscript"/>
                <w:lang w:val="en-US" w:eastAsia="en-GB"/>
              </w:rPr>
              <w:t>Note3</w:t>
            </w:r>
          </w:p>
        </w:tc>
        <w:tc>
          <w:tcPr>
            <w:tcW w:w="1418" w:type="dxa"/>
            <w:tcBorders>
              <w:top w:val="single" w:sz="4" w:space="0" w:color="auto"/>
              <w:left w:val="single" w:sz="4" w:space="0" w:color="auto"/>
              <w:bottom w:val="nil"/>
              <w:right w:val="single" w:sz="4" w:space="0" w:color="auto"/>
            </w:tcBorders>
            <w:shd w:val="clear" w:color="auto" w:fill="auto"/>
          </w:tcPr>
          <w:p w14:paraId="271FFEC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zh-CN"/>
              </w:rPr>
              <w:t>-102.7</w:t>
            </w:r>
          </w:p>
        </w:tc>
        <w:tc>
          <w:tcPr>
            <w:tcW w:w="1561" w:type="dxa"/>
            <w:tcBorders>
              <w:top w:val="single" w:sz="4" w:space="0" w:color="auto"/>
              <w:left w:val="single" w:sz="4" w:space="0" w:color="auto"/>
              <w:bottom w:val="nil"/>
              <w:right w:val="single" w:sz="4" w:space="0" w:color="auto"/>
            </w:tcBorders>
            <w:shd w:val="clear" w:color="auto" w:fill="auto"/>
          </w:tcPr>
          <w:p w14:paraId="117E13C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zh-CN"/>
              </w:rPr>
              <w:t>-95.7</w:t>
            </w:r>
          </w:p>
        </w:tc>
      </w:tr>
      <w:tr w:rsidR="005D0918" w:rsidRPr="005D0918" w14:paraId="5F161259"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4A11B8A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24E4AF8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742E7E4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36B002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195EA61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1C5B9EEB"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CCACC4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3B0C9C5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6DD74EF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77FD0F8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4249981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2CA6B4ED"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01EC4F9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1B588B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0C4A341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15BE1B6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392DC9E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4527FB41"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1277A91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139D90C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1EC8AE9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tcPr>
          <w:p w14:paraId="13DF81F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tcPr>
          <w:p w14:paraId="0089E52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11BACD1C" w14:textId="77777777" w:rsidTr="004004FC">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29DEC56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814" w:type="dxa"/>
            <w:tcBorders>
              <w:top w:val="single" w:sz="4" w:space="0" w:color="auto"/>
              <w:left w:val="single" w:sz="4" w:space="0" w:color="auto"/>
              <w:bottom w:val="single" w:sz="4" w:space="0" w:color="auto"/>
              <w:right w:val="single" w:sz="4" w:space="0" w:color="auto"/>
            </w:tcBorders>
          </w:tcPr>
          <w:p w14:paraId="6247EF1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7CAC03B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tcPr>
          <w:p w14:paraId="6E16A24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single" w:sz="4" w:space="0" w:color="auto"/>
              <w:right w:val="single" w:sz="4" w:space="0" w:color="auto"/>
            </w:tcBorders>
            <w:shd w:val="clear" w:color="auto" w:fill="auto"/>
          </w:tcPr>
          <w:p w14:paraId="755D27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45C5CD99" w14:textId="77777777" w:rsidTr="004004FC">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465B6DE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5D0918">
              <w:rPr>
                <w:rFonts w:ascii="Arial" w:hAnsi="Arial"/>
                <w:sz w:val="18"/>
                <w:szCs w:val="18"/>
                <w:lang w:val="en-US" w:eastAsia="en-GB"/>
              </w:rPr>
              <w:t>SS-RSRP</w:t>
            </w:r>
            <w:r w:rsidRPr="005D0918">
              <w:rPr>
                <w:rFonts w:ascii="Arial"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3C953D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4468CCE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en-GB"/>
              </w:rPr>
              <w:t>dBm/SCS</w:t>
            </w:r>
            <w:r w:rsidRPr="005D0918">
              <w:rPr>
                <w:rFonts w:ascii="Arial" w:hAnsi="Arial"/>
                <w:sz w:val="18"/>
                <w:szCs w:val="18"/>
                <w:vertAlign w:val="superscript"/>
                <w:lang w:val="en-US" w:eastAsia="en-GB"/>
              </w:rPr>
              <w:t xml:space="preserve"> Note4</w:t>
            </w:r>
          </w:p>
        </w:tc>
        <w:tc>
          <w:tcPr>
            <w:tcW w:w="1418" w:type="dxa"/>
            <w:tcBorders>
              <w:top w:val="single" w:sz="4" w:space="0" w:color="auto"/>
              <w:left w:val="single" w:sz="4" w:space="0" w:color="auto"/>
              <w:bottom w:val="nil"/>
              <w:right w:val="single" w:sz="4" w:space="0" w:color="auto"/>
            </w:tcBorders>
            <w:shd w:val="clear" w:color="auto" w:fill="auto"/>
            <w:hideMark/>
          </w:tcPr>
          <w:p w14:paraId="0389AE3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5D0918">
              <w:rPr>
                <w:rFonts w:ascii="Arial" w:hAnsi="Arial"/>
                <w:sz w:val="18"/>
                <w:szCs w:val="18"/>
                <w:lang w:val="en-US" w:eastAsia="zh-CN"/>
              </w:rPr>
              <w:t>-90.7</w:t>
            </w:r>
          </w:p>
        </w:tc>
        <w:tc>
          <w:tcPr>
            <w:tcW w:w="1561" w:type="dxa"/>
            <w:tcBorders>
              <w:top w:val="single" w:sz="4" w:space="0" w:color="auto"/>
              <w:left w:val="single" w:sz="4" w:space="0" w:color="auto"/>
              <w:bottom w:val="nil"/>
              <w:right w:val="single" w:sz="4" w:space="0" w:color="auto"/>
            </w:tcBorders>
            <w:shd w:val="clear" w:color="auto" w:fill="auto"/>
            <w:hideMark/>
          </w:tcPr>
          <w:p w14:paraId="53ECFD7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5D0918">
              <w:rPr>
                <w:rFonts w:ascii="Arial" w:hAnsi="Arial"/>
                <w:sz w:val="18"/>
                <w:szCs w:val="18"/>
                <w:lang w:val="en-US" w:eastAsia="zh-CN"/>
              </w:rPr>
              <w:t>-90.7</w:t>
            </w:r>
          </w:p>
        </w:tc>
      </w:tr>
      <w:tr w:rsidR="005D0918" w:rsidRPr="005D0918" w14:paraId="30C74011"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506D45F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0B21F75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311A799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5FB70CB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0C6F9C2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122A6871"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66F19E3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E4FC69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3581D56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50E4049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5690F59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021ED4F0"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7FF56E9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059FC7B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5DBE31F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648FB32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77DA05D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489DF386"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73DBA7C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4CC00D5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7ECC3B7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7C12FA6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7F1E4DD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0E607CA1" w14:textId="77777777" w:rsidTr="004004FC">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6E94263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448B9B5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AD461C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single" w:sz="4" w:space="0" w:color="auto"/>
              <w:right w:val="single" w:sz="4" w:space="0" w:color="auto"/>
            </w:tcBorders>
            <w:shd w:val="clear" w:color="auto" w:fill="auto"/>
            <w:hideMark/>
          </w:tcPr>
          <w:p w14:paraId="00B7059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single" w:sz="4" w:space="0" w:color="auto"/>
              <w:right w:val="single" w:sz="4" w:space="0" w:color="auto"/>
            </w:tcBorders>
            <w:shd w:val="clear" w:color="auto" w:fill="auto"/>
            <w:hideMark/>
          </w:tcPr>
          <w:p w14:paraId="085DB7C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2D76CEAE"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2699ECF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noProof/>
                <w:position w:val="-12"/>
                <w:sz w:val="18"/>
                <w:szCs w:val="18"/>
                <w:lang w:eastAsia="en-GB"/>
              </w:rPr>
              <w:drawing>
                <wp:inline distT="0" distB="0" distL="0" distR="0" wp14:anchorId="5AA4FA5E" wp14:editId="0625BF4B">
                  <wp:extent cx="390525" cy="2667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90525" cy="266700"/>
                          </a:xfrm>
                          <a:prstGeom prst="rect">
                            <a:avLst/>
                          </a:prstGeom>
                          <a:noFill/>
                          <a:ln>
                            <a:noFill/>
                          </a:ln>
                        </pic:spPr>
                      </pic:pic>
                    </a:graphicData>
                  </a:graphic>
                </wp:inline>
              </w:drawing>
            </w:r>
          </w:p>
        </w:tc>
        <w:tc>
          <w:tcPr>
            <w:tcW w:w="1615" w:type="dxa"/>
            <w:tcBorders>
              <w:top w:val="single" w:sz="4" w:space="0" w:color="auto"/>
              <w:left w:val="single" w:sz="4" w:space="0" w:color="auto"/>
              <w:bottom w:val="single" w:sz="4" w:space="0" w:color="auto"/>
              <w:right w:val="single" w:sz="4" w:space="0" w:color="auto"/>
            </w:tcBorders>
            <w:hideMark/>
          </w:tcPr>
          <w:p w14:paraId="7A2491F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en-GB"/>
              </w:rPr>
              <w:t>dB</w:t>
            </w:r>
          </w:p>
        </w:tc>
        <w:tc>
          <w:tcPr>
            <w:tcW w:w="1418" w:type="dxa"/>
            <w:tcBorders>
              <w:top w:val="single" w:sz="4" w:space="0" w:color="auto"/>
              <w:left w:val="single" w:sz="4" w:space="0" w:color="auto"/>
              <w:bottom w:val="single" w:sz="4" w:space="0" w:color="auto"/>
              <w:right w:val="single" w:sz="4" w:space="0" w:color="auto"/>
            </w:tcBorders>
            <w:hideMark/>
          </w:tcPr>
          <w:p w14:paraId="680084D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5D0918">
              <w:rPr>
                <w:rFonts w:ascii="Arial" w:hAnsi="Arial"/>
                <w:sz w:val="18"/>
                <w:szCs w:val="18"/>
                <w:lang w:val="en-US" w:eastAsia="zh-CN"/>
              </w:rPr>
              <w:t>12</w:t>
            </w:r>
          </w:p>
        </w:tc>
        <w:tc>
          <w:tcPr>
            <w:tcW w:w="1561" w:type="dxa"/>
            <w:tcBorders>
              <w:top w:val="single" w:sz="4" w:space="0" w:color="auto"/>
              <w:left w:val="single" w:sz="4" w:space="0" w:color="auto"/>
              <w:bottom w:val="single" w:sz="4" w:space="0" w:color="auto"/>
              <w:right w:val="single" w:sz="4" w:space="0" w:color="auto"/>
            </w:tcBorders>
            <w:hideMark/>
          </w:tcPr>
          <w:p w14:paraId="76F4EEB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5D0918">
              <w:rPr>
                <w:rFonts w:ascii="Arial" w:hAnsi="Arial"/>
                <w:sz w:val="18"/>
                <w:szCs w:val="18"/>
                <w:lang w:val="en-US" w:eastAsia="zh-CN"/>
              </w:rPr>
              <w:t>5</w:t>
            </w:r>
          </w:p>
        </w:tc>
      </w:tr>
      <w:tr w:rsidR="005D0918" w:rsidRPr="005D0918" w14:paraId="422E8CFF"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41E3A7C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position w:val="-12"/>
                <w:sz w:val="18"/>
                <w:szCs w:val="18"/>
                <w:lang w:val="en-US" w:eastAsia="en-GB"/>
              </w:rPr>
            </w:pPr>
            <w:r w:rsidRPr="005D0918">
              <w:rPr>
                <w:rFonts w:ascii="Arial" w:hAnsi="Arial"/>
                <w:sz w:val="18"/>
                <w:szCs w:val="18"/>
                <w:lang w:eastAsia="en-GB"/>
              </w:rPr>
              <w:t>Ê</w:t>
            </w:r>
            <w:r w:rsidRPr="005D0918">
              <w:rPr>
                <w:rFonts w:ascii="Arial" w:hAnsi="Arial"/>
                <w:sz w:val="18"/>
                <w:szCs w:val="18"/>
                <w:vertAlign w:val="subscript"/>
                <w:lang w:eastAsia="en-GB"/>
              </w:rPr>
              <w:t>s</w:t>
            </w:r>
            <w:r w:rsidRPr="005D0918">
              <w:rPr>
                <w:rFonts w:ascii="Arial" w:hAnsi="Arial"/>
                <w:sz w:val="18"/>
                <w:szCs w:val="18"/>
                <w:lang w:eastAsia="en-GB"/>
              </w:rPr>
              <w:t>/N</w:t>
            </w:r>
            <w:r w:rsidRPr="005D0918">
              <w:rPr>
                <w:rFonts w:ascii="Arial" w:hAnsi="Arial"/>
                <w:sz w:val="18"/>
                <w:szCs w:val="18"/>
                <w:vertAlign w:val="subscript"/>
                <w:lang w:eastAsia="en-GB"/>
              </w:rPr>
              <w:t>oc</w:t>
            </w:r>
          </w:p>
        </w:tc>
        <w:tc>
          <w:tcPr>
            <w:tcW w:w="1615" w:type="dxa"/>
            <w:tcBorders>
              <w:top w:val="single" w:sz="4" w:space="0" w:color="auto"/>
              <w:left w:val="single" w:sz="4" w:space="0" w:color="auto"/>
              <w:bottom w:val="single" w:sz="4" w:space="0" w:color="auto"/>
              <w:right w:val="single" w:sz="4" w:space="0" w:color="auto"/>
            </w:tcBorders>
          </w:tcPr>
          <w:p w14:paraId="55A84A7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en-GB"/>
              </w:rPr>
              <w:t>dB</w:t>
            </w:r>
          </w:p>
        </w:tc>
        <w:tc>
          <w:tcPr>
            <w:tcW w:w="1418" w:type="dxa"/>
            <w:tcBorders>
              <w:top w:val="single" w:sz="4" w:space="0" w:color="auto"/>
              <w:left w:val="single" w:sz="4" w:space="0" w:color="auto"/>
              <w:bottom w:val="single" w:sz="4" w:space="0" w:color="auto"/>
              <w:right w:val="single" w:sz="4" w:space="0" w:color="auto"/>
            </w:tcBorders>
          </w:tcPr>
          <w:p w14:paraId="343DBAE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zh-CN"/>
              </w:rPr>
              <w:t>12</w:t>
            </w:r>
          </w:p>
        </w:tc>
        <w:tc>
          <w:tcPr>
            <w:tcW w:w="1561" w:type="dxa"/>
            <w:tcBorders>
              <w:top w:val="single" w:sz="4" w:space="0" w:color="auto"/>
              <w:left w:val="single" w:sz="4" w:space="0" w:color="auto"/>
              <w:bottom w:val="single" w:sz="4" w:space="0" w:color="auto"/>
              <w:right w:val="single" w:sz="4" w:space="0" w:color="auto"/>
            </w:tcBorders>
          </w:tcPr>
          <w:p w14:paraId="3F37290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eastAsia="zh-CN"/>
              </w:rPr>
              <w:t>5</w:t>
            </w:r>
          </w:p>
        </w:tc>
      </w:tr>
      <w:tr w:rsidR="005D0918" w:rsidRPr="005D0918" w14:paraId="72EBF3CD"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0EE3F21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vertAlign w:val="superscript"/>
                <w:lang w:val="en-US" w:eastAsia="en-GB"/>
              </w:rPr>
            </w:pPr>
            <w:r w:rsidRPr="005D0918">
              <w:rPr>
                <w:rFonts w:ascii="Arial" w:hAnsi="Arial"/>
                <w:sz w:val="18"/>
                <w:szCs w:val="18"/>
                <w:lang w:val="en-US" w:eastAsia="en-GB"/>
              </w:rPr>
              <w:t>Io</w:t>
            </w:r>
            <w:r w:rsidRPr="005D0918">
              <w:rPr>
                <w:rFonts w:ascii="Arial" w:hAnsi="Arial"/>
                <w:sz w:val="18"/>
                <w:szCs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59CB6C4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NR_TDD_FR2_A</w:t>
            </w:r>
          </w:p>
        </w:tc>
        <w:tc>
          <w:tcPr>
            <w:tcW w:w="1615" w:type="dxa"/>
            <w:tcBorders>
              <w:top w:val="single" w:sz="4" w:space="0" w:color="auto"/>
              <w:left w:val="single" w:sz="4" w:space="0" w:color="auto"/>
              <w:bottom w:val="nil"/>
              <w:right w:val="single" w:sz="4" w:space="0" w:color="auto"/>
            </w:tcBorders>
            <w:shd w:val="clear" w:color="auto" w:fill="auto"/>
            <w:hideMark/>
          </w:tcPr>
          <w:p w14:paraId="6C06507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en-GB"/>
              </w:rPr>
              <w:t>dBm/95.04 MHz</w:t>
            </w:r>
            <w:r w:rsidRPr="005D0918">
              <w:rPr>
                <w:rFonts w:ascii="Arial" w:hAnsi="Arial"/>
                <w:sz w:val="18"/>
                <w:szCs w:val="18"/>
                <w:vertAlign w:val="superscript"/>
                <w:lang w:val="en-US" w:eastAsia="en-GB"/>
              </w:rPr>
              <w:t xml:space="preserve"> </w:t>
            </w:r>
          </w:p>
        </w:tc>
        <w:tc>
          <w:tcPr>
            <w:tcW w:w="1418" w:type="dxa"/>
            <w:tcBorders>
              <w:top w:val="single" w:sz="4" w:space="0" w:color="auto"/>
              <w:left w:val="single" w:sz="4" w:space="0" w:color="auto"/>
              <w:bottom w:val="nil"/>
              <w:right w:val="single" w:sz="4" w:space="0" w:color="auto"/>
            </w:tcBorders>
            <w:shd w:val="clear" w:color="auto" w:fill="auto"/>
            <w:hideMark/>
          </w:tcPr>
          <w:p w14:paraId="4949A93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zh-CN"/>
              </w:rPr>
            </w:pPr>
            <w:r w:rsidRPr="005D0918">
              <w:rPr>
                <w:rFonts w:ascii="Arial" w:hAnsi="Arial"/>
                <w:sz w:val="18"/>
                <w:szCs w:val="18"/>
                <w:lang w:val="en-US" w:eastAsia="zh-CN"/>
              </w:rPr>
              <w:t>-61.45</w:t>
            </w:r>
          </w:p>
        </w:tc>
        <w:tc>
          <w:tcPr>
            <w:tcW w:w="1561" w:type="dxa"/>
            <w:tcBorders>
              <w:top w:val="single" w:sz="4" w:space="0" w:color="auto"/>
              <w:left w:val="single" w:sz="4" w:space="0" w:color="auto"/>
              <w:bottom w:val="nil"/>
              <w:right w:val="single" w:sz="4" w:space="0" w:color="auto"/>
            </w:tcBorders>
            <w:shd w:val="clear" w:color="auto" w:fill="auto"/>
            <w:hideMark/>
          </w:tcPr>
          <w:p w14:paraId="29EC8D0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hAnsi="Arial"/>
                <w:sz w:val="18"/>
                <w:szCs w:val="18"/>
                <w:lang w:val="en-US" w:eastAsia="zh-CN"/>
              </w:rPr>
              <w:t>-60.52</w:t>
            </w:r>
          </w:p>
        </w:tc>
      </w:tr>
      <w:tr w:rsidR="005D0918" w:rsidRPr="005D0918" w14:paraId="619F8612"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0F4F5A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08032E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NR_TDD_FR2_B</w:t>
            </w:r>
          </w:p>
        </w:tc>
        <w:tc>
          <w:tcPr>
            <w:tcW w:w="1615" w:type="dxa"/>
            <w:tcBorders>
              <w:top w:val="nil"/>
              <w:left w:val="single" w:sz="4" w:space="0" w:color="auto"/>
              <w:bottom w:val="nil"/>
              <w:right w:val="single" w:sz="4" w:space="0" w:color="auto"/>
            </w:tcBorders>
            <w:shd w:val="clear" w:color="auto" w:fill="auto"/>
            <w:hideMark/>
          </w:tcPr>
          <w:p w14:paraId="412E773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r w:rsidRPr="005D0918">
              <w:rPr>
                <w:rFonts w:ascii="Arial" w:hAnsi="Arial"/>
                <w:sz w:val="18"/>
                <w:szCs w:val="18"/>
                <w:vertAlign w:val="superscript"/>
                <w:lang w:val="en-US" w:eastAsia="en-GB"/>
              </w:rPr>
              <w:t>Note4</w:t>
            </w:r>
          </w:p>
        </w:tc>
        <w:tc>
          <w:tcPr>
            <w:tcW w:w="1418" w:type="dxa"/>
            <w:tcBorders>
              <w:top w:val="nil"/>
              <w:left w:val="single" w:sz="4" w:space="0" w:color="auto"/>
              <w:bottom w:val="nil"/>
              <w:right w:val="single" w:sz="4" w:space="0" w:color="auto"/>
            </w:tcBorders>
            <w:shd w:val="clear" w:color="auto" w:fill="auto"/>
            <w:hideMark/>
          </w:tcPr>
          <w:p w14:paraId="2EA0D0B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6A733AB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2166225A"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3FE73E5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54FC60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NR_TDD_FR2_F</w:t>
            </w:r>
          </w:p>
        </w:tc>
        <w:tc>
          <w:tcPr>
            <w:tcW w:w="1615" w:type="dxa"/>
            <w:tcBorders>
              <w:top w:val="nil"/>
              <w:left w:val="single" w:sz="4" w:space="0" w:color="auto"/>
              <w:bottom w:val="nil"/>
              <w:right w:val="single" w:sz="4" w:space="0" w:color="auto"/>
            </w:tcBorders>
            <w:shd w:val="clear" w:color="auto" w:fill="auto"/>
            <w:hideMark/>
          </w:tcPr>
          <w:p w14:paraId="006DEC3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140CC23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4884957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5A0AD559"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640901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5E4A17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NR_TDD_FR2_G</w:t>
            </w:r>
          </w:p>
        </w:tc>
        <w:tc>
          <w:tcPr>
            <w:tcW w:w="1615" w:type="dxa"/>
            <w:tcBorders>
              <w:top w:val="nil"/>
              <w:left w:val="single" w:sz="4" w:space="0" w:color="auto"/>
              <w:bottom w:val="nil"/>
              <w:right w:val="single" w:sz="4" w:space="0" w:color="auto"/>
            </w:tcBorders>
            <w:shd w:val="clear" w:color="auto" w:fill="auto"/>
            <w:hideMark/>
          </w:tcPr>
          <w:p w14:paraId="3F1232C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38330E7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19BF46C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3CF7E1DE"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CA792B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3B573F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NR_TDD_FR2_T</w:t>
            </w:r>
          </w:p>
        </w:tc>
        <w:tc>
          <w:tcPr>
            <w:tcW w:w="1615" w:type="dxa"/>
            <w:tcBorders>
              <w:top w:val="nil"/>
              <w:left w:val="single" w:sz="4" w:space="0" w:color="auto"/>
              <w:bottom w:val="nil"/>
              <w:right w:val="single" w:sz="4" w:space="0" w:color="auto"/>
            </w:tcBorders>
            <w:shd w:val="clear" w:color="auto" w:fill="auto"/>
            <w:hideMark/>
          </w:tcPr>
          <w:p w14:paraId="132DB43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bottom w:val="nil"/>
              <w:right w:val="single" w:sz="4" w:space="0" w:color="auto"/>
            </w:tcBorders>
            <w:shd w:val="clear" w:color="auto" w:fill="auto"/>
            <w:hideMark/>
          </w:tcPr>
          <w:p w14:paraId="5B66E5A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bottom w:val="nil"/>
              <w:right w:val="single" w:sz="4" w:space="0" w:color="auto"/>
            </w:tcBorders>
            <w:shd w:val="clear" w:color="auto" w:fill="auto"/>
            <w:hideMark/>
          </w:tcPr>
          <w:p w14:paraId="15857C2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7D63F0A4" w14:textId="77777777" w:rsidTr="004004FC">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0CA0E05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12CBF3A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en-US" w:eastAsia="en-GB"/>
              </w:rPr>
            </w:pPr>
            <w:r w:rsidRPr="005D0918">
              <w:rPr>
                <w:rFonts w:ascii="Arial" w:eastAsia="Calibri" w:hAnsi="Arial"/>
                <w:sz w:val="18"/>
                <w:szCs w:val="18"/>
                <w:lang w:eastAsia="en-GB"/>
              </w:rPr>
              <w:t>NR_TDD_FR2_Y</w:t>
            </w:r>
          </w:p>
        </w:tc>
        <w:tc>
          <w:tcPr>
            <w:tcW w:w="1615" w:type="dxa"/>
            <w:tcBorders>
              <w:top w:val="nil"/>
              <w:left w:val="single" w:sz="4" w:space="0" w:color="auto"/>
              <w:bottom w:val="single" w:sz="4" w:space="0" w:color="auto"/>
              <w:right w:val="single" w:sz="4" w:space="0" w:color="auto"/>
            </w:tcBorders>
            <w:shd w:val="clear" w:color="auto" w:fill="auto"/>
            <w:hideMark/>
          </w:tcPr>
          <w:p w14:paraId="35500DE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418" w:type="dxa"/>
            <w:tcBorders>
              <w:top w:val="nil"/>
              <w:left w:val="single" w:sz="4" w:space="0" w:color="auto"/>
              <w:right w:val="single" w:sz="4" w:space="0" w:color="auto"/>
            </w:tcBorders>
            <w:shd w:val="clear" w:color="auto" w:fill="auto"/>
            <w:hideMark/>
          </w:tcPr>
          <w:p w14:paraId="5B328A3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c>
          <w:tcPr>
            <w:tcW w:w="1561" w:type="dxa"/>
            <w:tcBorders>
              <w:top w:val="nil"/>
              <w:left w:val="single" w:sz="4" w:space="0" w:color="auto"/>
              <w:right w:val="single" w:sz="4" w:space="0" w:color="auto"/>
            </w:tcBorders>
            <w:shd w:val="clear" w:color="auto" w:fill="auto"/>
            <w:hideMark/>
          </w:tcPr>
          <w:p w14:paraId="3CED79B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eastAsia="Calibri" w:hAnsi="Arial"/>
                <w:sz w:val="18"/>
                <w:szCs w:val="18"/>
                <w:lang w:val="en-US" w:eastAsia="en-GB"/>
              </w:rPr>
            </w:pPr>
          </w:p>
        </w:tc>
      </w:tr>
      <w:tr w:rsidR="005D0918" w:rsidRPr="005D0918" w14:paraId="34FE603A" w14:textId="77777777" w:rsidTr="004004FC">
        <w:trPr>
          <w:trHeight w:val="75"/>
          <w:jc w:val="center"/>
        </w:trPr>
        <w:tc>
          <w:tcPr>
            <w:tcW w:w="8222" w:type="dxa"/>
            <w:gridSpan w:val="5"/>
            <w:tcBorders>
              <w:top w:val="single" w:sz="4" w:space="0" w:color="auto"/>
              <w:left w:val="single" w:sz="4" w:space="0" w:color="auto"/>
              <w:bottom w:val="single" w:sz="4" w:space="0" w:color="auto"/>
              <w:right w:val="single" w:sz="4" w:space="0" w:color="auto"/>
            </w:tcBorders>
            <w:vAlign w:val="center"/>
          </w:tcPr>
          <w:p w14:paraId="7E13D17D"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1:</w:t>
            </w:r>
            <w:r w:rsidRPr="005D0918">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D0918">
              <w:rPr>
                <w:rFonts w:ascii="Arial" w:eastAsia="Calibri" w:hAnsi="Arial" w:cs="v4.2.0"/>
                <w:position w:val="-12"/>
                <w:sz w:val="18"/>
                <w:szCs w:val="22"/>
                <w:lang w:val="en-US" w:eastAsia="en-GB"/>
              </w:rPr>
              <w:object w:dxaOrig="405" w:dyaOrig="345" w14:anchorId="0C4D7284">
                <v:shape id="_x0000_i1029" type="#_x0000_t75" style="width:20.4pt;height:15.6pt" o:ole="" fillcolor="window">
                  <v:imagedata r:id="rId15" o:title=""/>
                </v:shape>
                <o:OLEObject Type="Embed" ProgID="Equation.3" ShapeID="_x0000_i1029" DrawAspect="Content" ObjectID="_1691502386" r:id="rId24"/>
              </w:object>
            </w:r>
            <w:r w:rsidRPr="005D0918">
              <w:rPr>
                <w:rFonts w:ascii="Arial" w:hAnsi="Arial"/>
                <w:sz w:val="18"/>
                <w:lang w:val="en-US" w:eastAsia="en-GB"/>
              </w:rPr>
              <w:t xml:space="preserve"> to be fulfilled.</w:t>
            </w:r>
          </w:p>
          <w:p w14:paraId="5958A9CF"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2:</w:t>
            </w:r>
            <w:r w:rsidRPr="005D0918">
              <w:rPr>
                <w:rFonts w:ascii="Arial" w:hAnsi="Arial"/>
                <w:sz w:val="18"/>
                <w:lang w:val="en-US" w:eastAsia="en-GB"/>
              </w:rPr>
              <w:tab/>
              <w:t>SS-RSRP and Io levels have been derived from other parameters for information purposes. They are not settable parameters themselves.</w:t>
            </w:r>
          </w:p>
          <w:p w14:paraId="39775EB7"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3:</w:t>
            </w:r>
            <w:r w:rsidRPr="005D0918">
              <w:rPr>
                <w:rFonts w:ascii="Arial" w:hAnsi="Arial"/>
                <w:sz w:val="18"/>
                <w:lang w:val="en-US" w:eastAsia="en-GB"/>
              </w:rPr>
              <w:tab/>
              <w:t>SS-RSRP minimum requirements are specified assuming independent interference and noise at each receiver antenna port.</w:t>
            </w:r>
          </w:p>
          <w:p w14:paraId="33795744"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 xml:space="preserve">Note 4: </w:t>
            </w:r>
            <w:r w:rsidRPr="005D0918">
              <w:rPr>
                <w:rFonts w:ascii="Arial" w:hAnsi="Arial"/>
                <w:sz w:val="18"/>
                <w:lang w:val="en-US" w:eastAsia="en-GB"/>
              </w:rPr>
              <w:tab/>
              <w:t>Equivalent power received by an antenna with 0dBi gain at the centre of the quiet zone</w:t>
            </w:r>
          </w:p>
          <w:p w14:paraId="51159BCD"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D0918">
              <w:rPr>
                <w:rFonts w:ascii="Arial" w:hAnsi="Arial"/>
                <w:sz w:val="18"/>
                <w:lang w:val="en-US" w:eastAsia="en-GB"/>
              </w:rPr>
              <w:t>Note 5:</w:t>
            </w:r>
            <w:r w:rsidRPr="005D0918">
              <w:rPr>
                <w:rFonts w:ascii="Arial" w:hAnsi="Arial"/>
                <w:sz w:val="18"/>
                <w:lang w:val="en-US" w:eastAsia="en-GB"/>
              </w:rPr>
              <w:tab/>
              <w:t>As observed with 0dBi gain antenna at the centre of the quiet zone</w:t>
            </w:r>
          </w:p>
          <w:p w14:paraId="4506E7FB"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zh-CN"/>
              </w:rPr>
            </w:pPr>
            <w:r w:rsidRPr="005D0918">
              <w:rPr>
                <w:rFonts w:ascii="Arial" w:hAnsi="Arial"/>
                <w:sz w:val="18"/>
                <w:lang w:eastAsia="en-GB"/>
              </w:rPr>
              <w:t xml:space="preserve">Note </w:t>
            </w:r>
            <w:r w:rsidRPr="005D0918">
              <w:rPr>
                <w:rFonts w:ascii="Arial" w:hAnsi="Arial"/>
                <w:sz w:val="18"/>
                <w:lang w:eastAsia="zh-CN"/>
              </w:rPr>
              <w:t>6</w:t>
            </w:r>
            <w:r w:rsidRPr="005D0918">
              <w:rPr>
                <w:rFonts w:ascii="Arial" w:hAnsi="Arial"/>
                <w:sz w:val="18"/>
                <w:lang w:eastAsia="en-GB"/>
              </w:rPr>
              <w:t>:</w:t>
            </w:r>
            <w:r w:rsidRPr="005D0918">
              <w:rPr>
                <w:rFonts w:ascii="Arial" w:hAnsi="Arial"/>
                <w:sz w:val="18"/>
                <w:lang w:eastAsia="en-GB"/>
              </w:rPr>
              <w:tab/>
              <w:t>Information about types of UE beam is given in B.2.1.3, and does not limit UE implementation or test system implementation</w:t>
            </w:r>
          </w:p>
        </w:tc>
      </w:tr>
    </w:tbl>
    <w:p w14:paraId="1DBE54F5" w14:textId="77777777" w:rsidR="005D0918" w:rsidRPr="005D0918" w:rsidRDefault="005D0918" w:rsidP="005D0918">
      <w:pPr>
        <w:overflowPunct w:val="0"/>
        <w:autoSpaceDE w:val="0"/>
        <w:autoSpaceDN w:val="0"/>
        <w:adjustRightInd w:val="0"/>
        <w:textAlignment w:val="baseline"/>
        <w:rPr>
          <w:snapToGrid w:val="0"/>
          <w:lang w:eastAsia="zh-CN"/>
        </w:rPr>
      </w:pPr>
    </w:p>
    <w:p w14:paraId="29CE0436"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r w:rsidRPr="005D0918">
        <w:rPr>
          <w:rFonts w:ascii="Arial" w:hAnsi="Arial"/>
          <w:snapToGrid w:val="0"/>
          <w:sz w:val="22"/>
          <w:lang w:eastAsia="en-GB"/>
        </w:rPr>
        <w:t>A.5.5.2.</w:t>
      </w:r>
      <w:r w:rsidRPr="005D0918">
        <w:rPr>
          <w:rFonts w:ascii="Arial" w:hAnsi="Arial" w:cs="Arial"/>
          <w:bCs/>
          <w:sz w:val="22"/>
          <w:lang w:eastAsia="en-GB"/>
        </w:rPr>
        <w:t>4</w:t>
      </w:r>
      <w:r w:rsidRPr="005D0918">
        <w:rPr>
          <w:rFonts w:ascii="Arial" w:eastAsia="MS Mincho" w:hAnsi="Arial"/>
          <w:bCs/>
          <w:sz w:val="22"/>
          <w:lang w:eastAsia="en-GB"/>
        </w:rPr>
        <w:t>.</w:t>
      </w:r>
      <w:r w:rsidRPr="005D0918">
        <w:rPr>
          <w:rFonts w:ascii="Arial" w:hAnsi="Arial"/>
          <w:bCs/>
          <w:sz w:val="22"/>
          <w:lang w:eastAsia="en-GB"/>
        </w:rPr>
        <w:t>2</w:t>
      </w:r>
      <w:r w:rsidRPr="005D0918">
        <w:rPr>
          <w:rFonts w:ascii="Arial" w:hAnsi="Arial"/>
          <w:snapToGrid w:val="0"/>
          <w:sz w:val="22"/>
          <w:lang w:eastAsia="en-GB"/>
        </w:rPr>
        <w:tab/>
        <w:t>Test Requirements</w:t>
      </w:r>
      <w:bookmarkEnd w:id="31"/>
    </w:p>
    <w:p w14:paraId="5F8450D9" w14:textId="77777777" w:rsidR="005D0918" w:rsidRPr="005D0918" w:rsidRDefault="005D0918" w:rsidP="005D0918">
      <w:pPr>
        <w:overflowPunct w:val="0"/>
        <w:autoSpaceDE w:val="0"/>
        <w:autoSpaceDN w:val="0"/>
        <w:adjustRightInd w:val="0"/>
        <w:textAlignment w:val="baseline"/>
        <w:rPr>
          <w:bCs/>
          <w:lang w:eastAsia="zh-CN"/>
        </w:rPr>
      </w:pPr>
      <w:r w:rsidRPr="005D0918">
        <w:rPr>
          <w:lang w:eastAsia="en-GB"/>
        </w:rPr>
        <w:t xml:space="preserve">The UE shall be continuously scheduled in </w:t>
      </w:r>
      <w:r w:rsidRPr="005D0918">
        <w:rPr>
          <w:lang w:eastAsia="zh-CN"/>
        </w:rPr>
        <w:t xml:space="preserve">LTE PCell and NR </w:t>
      </w:r>
      <w:r w:rsidRPr="005D0918">
        <w:rPr>
          <w:lang w:eastAsia="en-GB"/>
        </w:rPr>
        <w:t>P</w:t>
      </w:r>
      <w:r w:rsidRPr="005D0918">
        <w:rPr>
          <w:lang w:eastAsia="zh-CN"/>
        </w:rPr>
        <w:t>S</w:t>
      </w:r>
      <w:r w:rsidRPr="005D0918">
        <w:rPr>
          <w:lang w:eastAsia="en-GB"/>
        </w:rPr>
        <w:t>Cell during the entire length of T1. During the time duration T1 the UE shall transmit at least 99</w:t>
      </w:r>
      <w:r w:rsidRPr="005D0918">
        <w:rPr>
          <w:lang w:eastAsia="zh-CN"/>
        </w:rPr>
        <w:t>.5</w:t>
      </w:r>
      <w:r w:rsidRPr="005D0918">
        <w:rPr>
          <w:lang w:eastAsia="en-GB"/>
        </w:rPr>
        <w:t xml:space="preserve">% of ACK/NACK on </w:t>
      </w:r>
      <w:r w:rsidRPr="005D0918">
        <w:rPr>
          <w:lang w:eastAsia="zh-CN"/>
        </w:rPr>
        <w:t xml:space="preserve">NR </w:t>
      </w:r>
      <w:r w:rsidRPr="005D0918">
        <w:rPr>
          <w:lang w:eastAsia="en-GB"/>
        </w:rPr>
        <w:t>P</w:t>
      </w:r>
      <w:r w:rsidRPr="005D0918">
        <w:rPr>
          <w:lang w:eastAsia="zh-CN"/>
        </w:rPr>
        <w:t>S</w:t>
      </w:r>
      <w:r w:rsidRPr="005D0918">
        <w:rPr>
          <w:lang w:eastAsia="en-GB"/>
        </w:rPr>
        <w:t>Cell.</w:t>
      </w:r>
    </w:p>
    <w:p w14:paraId="721E8EBD" w14:textId="77777777" w:rsidR="005D0918" w:rsidRPr="005D0918" w:rsidRDefault="005D0918" w:rsidP="005D0918">
      <w:pPr>
        <w:overflowPunct w:val="0"/>
        <w:autoSpaceDE w:val="0"/>
        <w:autoSpaceDN w:val="0"/>
        <w:adjustRightInd w:val="0"/>
        <w:textAlignment w:val="baseline"/>
        <w:rPr>
          <w:snapToGrid w:val="0"/>
          <w:lang w:eastAsia="zh-CN"/>
        </w:rPr>
      </w:pPr>
      <w:r w:rsidRPr="005D0918">
        <w:rPr>
          <w:lang w:eastAsia="zh-CN"/>
        </w:rPr>
        <w:t>If the NR</w:t>
      </w:r>
      <w:r w:rsidRPr="005D0918">
        <w:rPr>
          <w:lang w:eastAsia="en-GB"/>
        </w:rPr>
        <w:t xml:space="preserve"> </w:t>
      </w:r>
      <w:r w:rsidRPr="005D0918">
        <w:rPr>
          <w:lang w:eastAsia="zh-CN"/>
        </w:rPr>
        <w:t>P</w:t>
      </w:r>
      <w:r w:rsidRPr="005D0918">
        <w:rPr>
          <w:lang w:eastAsia="en-GB"/>
        </w:rPr>
        <w:t>SCell is not in the same band as the deactivated SCell, the UE is only allowed to cause interruptions on NR PSCell immediately before and immediately after an SMTC.</w:t>
      </w:r>
      <w:r w:rsidRPr="005D0918">
        <w:rPr>
          <w:lang w:eastAsia="zh-CN"/>
        </w:rPr>
        <w:t xml:space="preserve"> </w:t>
      </w:r>
      <w:r w:rsidRPr="005D0918">
        <w:rPr>
          <w:rFonts w:eastAsia="STXihei"/>
          <w:lang w:eastAsia="zh-CN"/>
        </w:rPr>
        <w:t>Each i</w:t>
      </w:r>
      <w:r w:rsidRPr="005D0918">
        <w:rPr>
          <w:rFonts w:eastAsia="STXihei"/>
          <w:lang w:eastAsia="en-GB"/>
        </w:rPr>
        <w:t xml:space="preserve">nterruption </w:t>
      </w:r>
      <w:r w:rsidRPr="005D0918">
        <w:rPr>
          <w:rFonts w:eastAsia="STXihei"/>
          <w:lang w:eastAsia="zh-CN"/>
        </w:rPr>
        <w:t xml:space="preserve">on NR PSCell </w:t>
      </w:r>
      <w:r w:rsidRPr="005D0918">
        <w:rPr>
          <w:rFonts w:eastAsia="STXihei"/>
          <w:lang w:eastAsia="en-GB"/>
        </w:rPr>
        <w:t xml:space="preserve">shall not exceed </w:t>
      </w:r>
      <w:r w:rsidRPr="005D0918">
        <w:rPr>
          <w:rFonts w:eastAsia="STXihei"/>
          <w:lang w:eastAsia="zh-CN"/>
        </w:rPr>
        <w:t xml:space="preserve">the value defined in Table </w:t>
      </w:r>
      <w:r w:rsidRPr="005D0918">
        <w:rPr>
          <w:rFonts w:eastAsia="MS Mincho"/>
          <w:bCs/>
          <w:lang w:eastAsia="en-GB"/>
        </w:rPr>
        <w:t>A.5.5.2.</w:t>
      </w:r>
      <w:r w:rsidRPr="005D0918">
        <w:rPr>
          <w:bCs/>
          <w:lang w:eastAsia="zh-CN"/>
        </w:rPr>
        <w:t>4</w:t>
      </w:r>
      <w:r w:rsidRPr="005D0918">
        <w:rPr>
          <w:snapToGrid w:val="0"/>
          <w:lang w:eastAsia="en-GB"/>
        </w:rPr>
        <w:t>.2</w:t>
      </w:r>
      <w:r w:rsidRPr="005D0918">
        <w:rPr>
          <w:snapToGrid w:val="0"/>
          <w:lang w:eastAsia="zh-CN"/>
        </w:rPr>
        <w:t>-1.</w:t>
      </w:r>
    </w:p>
    <w:p w14:paraId="1956D6CF" w14:textId="77777777" w:rsidR="005D0918" w:rsidRPr="005D0918" w:rsidRDefault="005D0918" w:rsidP="005D0918">
      <w:pPr>
        <w:overflowPunct w:val="0"/>
        <w:autoSpaceDE w:val="0"/>
        <w:autoSpaceDN w:val="0"/>
        <w:adjustRightInd w:val="0"/>
        <w:textAlignment w:val="baseline"/>
        <w:rPr>
          <w:rFonts w:eastAsia="STXihei"/>
          <w:lang w:eastAsia="zh-CN"/>
        </w:rPr>
      </w:pPr>
      <w:r w:rsidRPr="005D0918">
        <w:rPr>
          <w:rFonts w:hint="eastAsia"/>
          <w:snapToGrid w:val="0"/>
          <w:lang w:eastAsia="zh-CN"/>
        </w:rPr>
        <w:t>I</w:t>
      </w:r>
      <w:r w:rsidRPr="005D0918">
        <w:rPr>
          <w:snapToGrid w:val="0"/>
          <w:lang w:eastAsia="zh-CN"/>
        </w:rPr>
        <w:t>f the NR PSCell is in the same band as the deactivated SCell, the UE is only allowed to cause an interruption on PSCell no earlier than 4 slot before an SMTC and no later than 4 slot after the SMTC. the interruption on NR PSCell shall not exceed the value defined in</w:t>
      </w:r>
      <w:r w:rsidRPr="005D0918">
        <w:rPr>
          <w:lang w:eastAsia="zh-CN"/>
        </w:rPr>
        <w:t xml:space="preserve"> </w:t>
      </w:r>
      <w:r w:rsidRPr="005D0918">
        <w:rPr>
          <w:rFonts w:eastAsia="STXihei"/>
          <w:lang w:eastAsia="zh-CN"/>
        </w:rPr>
        <w:t xml:space="preserve">Table </w:t>
      </w:r>
      <w:r w:rsidRPr="005D0918">
        <w:rPr>
          <w:rFonts w:eastAsia="MS Mincho"/>
          <w:bCs/>
          <w:lang w:eastAsia="en-GB"/>
        </w:rPr>
        <w:t>A.5.5.2.</w:t>
      </w:r>
      <w:r w:rsidRPr="005D0918">
        <w:rPr>
          <w:bCs/>
          <w:lang w:eastAsia="zh-CN"/>
        </w:rPr>
        <w:t>4</w:t>
      </w:r>
      <w:r w:rsidRPr="005D0918">
        <w:rPr>
          <w:snapToGrid w:val="0"/>
          <w:lang w:eastAsia="en-GB"/>
        </w:rPr>
        <w:t>.2</w:t>
      </w:r>
      <w:r w:rsidRPr="005D0918">
        <w:rPr>
          <w:snapToGrid w:val="0"/>
          <w:lang w:eastAsia="zh-CN"/>
        </w:rPr>
        <w:t>-2</w:t>
      </w:r>
      <w:r w:rsidRPr="005D0918">
        <w:rPr>
          <w:lang w:eastAsia="en-GB"/>
        </w:rPr>
        <w:t>.</w:t>
      </w:r>
    </w:p>
    <w:p w14:paraId="337B7747"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bCs/>
          <w:lang w:eastAsia="en-GB"/>
        </w:rPr>
      </w:pPr>
      <w:r w:rsidRPr="005D0918">
        <w:rPr>
          <w:rFonts w:ascii="Arial" w:hAnsi="Arial"/>
          <w:b/>
          <w:lang w:eastAsia="en-GB"/>
        </w:rPr>
        <w:t>Table A.5.5.2.4.2-1: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D0918" w:rsidRPr="005D0918" w14:paraId="6E0687E3" w14:textId="77777777" w:rsidTr="004004FC">
        <w:trPr>
          <w:trHeight w:val="631"/>
          <w:jc w:val="center"/>
        </w:trPr>
        <w:tc>
          <w:tcPr>
            <w:tcW w:w="649" w:type="dxa"/>
            <w:shd w:val="clear" w:color="auto" w:fill="auto"/>
          </w:tcPr>
          <w:p w14:paraId="229B9B7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noProof/>
                <w:sz w:val="18"/>
                <w:lang w:val="en-US" w:eastAsia="zh-CN"/>
              </w:rPr>
              <w:drawing>
                <wp:inline distT="0" distB="0" distL="0" distR="0" wp14:anchorId="71285D3C" wp14:editId="348DC175">
                  <wp:extent cx="142240" cy="16002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46A8C2D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NR Slot length (ms)</w:t>
            </w:r>
          </w:p>
        </w:tc>
        <w:tc>
          <w:tcPr>
            <w:tcW w:w="1969" w:type="dxa"/>
          </w:tcPr>
          <w:p w14:paraId="5347369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Interruption length (slot)</w:t>
            </w:r>
          </w:p>
        </w:tc>
      </w:tr>
      <w:tr w:rsidR="005D0918" w:rsidRPr="005D0918" w:rsidDel="00FC0501" w14:paraId="4F6B6163" w14:textId="77777777" w:rsidTr="004004FC">
        <w:trPr>
          <w:jc w:val="center"/>
        </w:trPr>
        <w:tc>
          <w:tcPr>
            <w:tcW w:w="649" w:type="dxa"/>
            <w:shd w:val="clear" w:color="auto" w:fill="auto"/>
          </w:tcPr>
          <w:p w14:paraId="0B97F6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3</w:t>
            </w:r>
          </w:p>
        </w:tc>
        <w:tc>
          <w:tcPr>
            <w:tcW w:w="1298" w:type="dxa"/>
          </w:tcPr>
          <w:p w14:paraId="5FD5308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0.125</w:t>
            </w:r>
          </w:p>
        </w:tc>
        <w:tc>
          <w:tcPr>
            <w:tcW w:w="1969" w:type="dxa"/>
            <w:shd w:val="clear" w:color="auto" w:fill="auto"/>
          </w:tcPr>
          <w:p w14:paraId="10B373B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sz w:val="18"/>
                <w:lang w:eastAsia="zh-CN"/>
              </w:rPr>
              <w:t>4</w:t>
            </w:r>
          </w:p>
        </w:tc>
      </w:tr>
    </w:tbl>
    <w:p w14:paraId="6584035B" w14:textId="77777777" w:rsidR="005D0918" w:rsidRPr="005D0918" w:rsidRDefault="005D0918" w:rsidP="005D0918">
      <w:pPr>
        <w:overflowPunct w:val="0"/>
        <w:autoSpaceDE w:val="0"/>
        <w:autoSpaceDN w:val="0"/>
        <w:adjustRightInd w:val="0"/>
        <w:textAlignment w:val="baseline"/>
        <w:rPr>
          <w:lang w:eastAsia="zh-CN"/>
        </w:rPr>
      </w:pPr>
    </w:p>
    <w:p w14:paraId="1481A595"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bCs/>
          <w:lang w:eastAsia="en-GB"/>
        </w:rPr>
      </w:pPr>
      <w:r w:rsidRPr="005D0918">
        <w:rPr>
          <w:rFonts w:ascii="Arial" w:hAnsi="Arial"/>
          <w:b/>
          <w:lang w:eastAsia="en-GB"/>
        </w:rPr>
        <w:t>Table A.5.5.2.4.2-2: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39"/>
        <w:gridCol w:w="1969"/>
      </w:tblGrid>
      <w:tr w:rsidR="005D0918" w:rsidRPr="005D0918" w14:paraId="1CA6228F" w14:textId="77777777" w:rsidTr="004004FC">
        <w:trPr>
          <w:trHeight w:val="631"/>
          <w:jc w:val="center"/>
        </w:trPr>
        <w:tc>
          <w:tcPr>
            <w:tcW w:w="649" w:type="dxa"/>
            <w:shd w:val="clear" w:color="auto" w:fill="auto"/>
          </w:tcPr>
          <w:p w14:paraId="4CBA11B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noProof/>
                <w:sz w:val="18"/>
                <w:lang w:val="en-US" w:eastAsia="zh-CN"/>
              </w:rPr>
              <w:drawing>
                <wp:inline distT="0" distB="0" distL="0" distR="0" wp14:anchorId="3D436651" wp14:editId="5DB90FD5">
                  <wp:extent cx="142240" cy="16002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39" w:type="dxa"/>
          </w:tcPr>
          <w:p w14:paraId="194618A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NR Slot length (ms)</w:t>
            </w:r>
          </w:p>
        </w:tc>
        <w:tc>
          <w:tcPr>
            <w:tcW w:w="1969" w:type="dxa"/>
          </w:tcPr>
          <w:p w14:paraId="312CBEF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Interruption length (slot)</w:t>
            </w:r>
          </w:p>
        </w:tc>
      </w:tr>
      <w:tr w:rsidR="005D0918" w:rsidRPr="005D0918" w:rsidDel="00FC0501" w14:paraId="62ECB05C" w14:textId="77777777" w:rsidTr="004004FC">
        <w:trPr>
          <w:jc w:val="center"/>
        </w:trPr>
        <w:tc>
          <w:tcPr>
            <w:tcW w:w="649" w:type="dxa"/>
            <w:shd w:val="clear" w:color="auto" w:fill="auto"/>
          </w:tcPr>
          <w:p w14:paraId="2C8876D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3</w:t>
            </w:r>
          </w:p>
        </w:tc>
        <w:tc>
          <w:tcPr>
            <w:tcW w:w="1439" w:type="dxa"/>
          </w:tcPr>
          <w:p w14:paraId="0A447E2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0.125</w:t>
            </w:r>
          </w:p>
        </w:tc>
        <w:tc>
          <w:tcPr>
            <w:tcW w:w="1969" w:type="dxa"/>
            <w:shd w:val="clear" w:color="auto" w:fill="auto"/>
          </w:tcPr>
          <w:p w14:paraId="00A8B32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8 + SMTC duration</w:t>
            </w:r>
          </w:p>
        </w:tc>
      </w:tr>
    </w:tbl>
    <w:p w14:paraId="2D369C2E" w14:textId="77777777" w:rsidR="005D0918" w:rsidRPr="005D0918" w:rsidRDefault="005D0918" w:rsidP="005D0918">
      <w:pPr>
        <w:overflowPunct w:val="0"/>
        <w:autoSpaceDE w:val="0"/>
        <w:autoSpaceDN w:val="0"/>
        <w:adjustRightInd w:val="0"/>
        <w:textAlignment w:val="baseline"/>
        <w:rPr>
          <w:lang w:eastAsia="en-GB"/>
        </w:rPr>
      </w:pPr>
    </w:p>
    <w:p w14:paraId="23125F17" w14:textId="45C90634" w:rsidR="005D0918" w:rsidRPr="005D0918" w:rsidDel="00B32948" w:rsidRDefault="005D0918" w:rsidP="005D0918">
      <w:pPr>
        <w:overflowPunct w:val="0"/>
        <w:autoSpaceDE w:val="0"/>
        <w:autoSpaceDN w:val="0"/>
        <w:adjustRightInd w:val="0"/>
        <w:textAlignment w:val="baseline"/>
        <w:rPr>
          <w:del w:id="32" w:author="Ericsson" w:date="2021-08-26T09:43:00Z"/>
          <w:rFonts w:eastAsia="SimSun"/>
          <w:lang w:eastAsia="zh-CN"/>
        </w:rPr>
      </w:pPr>
      <w:del w:id="33" w:author="Ericsson" w:date="2021-08-26T09:43:00Z">
        <w:r w:rsidRPr="005D0918" w:rsidDel="00B32948">
          <w:rPr>
            <w:lang w:eastAsia="en-GB"/>
          </w:rPr>
          <w:delText>For asynchronous inter-band EN-DC, the UE is only allowed to cause interruptions on E-UTRA PCell immediately before and immediately after an SMTC. Each interruption on E-UTRA PCell shall not exceed 2 subframe.</w:delText>
        </w:r>
      </w:del>
    </w:p>
    <w:p w14:paraId="12D6A8AF" w14:textId="77777777" w:rsidR="005D0918" w:rsidRPr="005D0918" w:rsidRDefault="005D0918" w:rsidP="005D0918">
      <w:pPr>
        <w:overflowPunct w:val="0"/>
        <w:autoSpaceDE w:val="0"/>
        <w:autoSpaceDN w:val="0"/>
        <w:adjustRightInd w:val="0"/>
        <w:textAlignment w:val="baseline"/>
        <w:rPr>
          <w:lang w:eastAsia="zh-CN"/>
        </w:rPr>
      </w:pPr>
      <w:r w:rsidRPr="005D0918">
        <w:rPr>
          <w:lang w:eastAsia="en-GB"/>
        </w:rPr>
        <w:t>The rate of correct events observed during repeated tests shall be at least 90%.</w:t>
      </w:r>
    </w:p>
    <w:p w14:paraId="5012054F" w14:textId="77777777" w:rsidR="005D0918" w:rsidRPr="005D0918" w:rsidRDefault="005D0918" w:rsidP="005D0918">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bookmarkStart w:id="34" w:name="_Toc535476379"/>
      <w:r w:rsidRPr="005D0918">
        <w:rPr>
          <w:rFonts w:ascii="Arial" w:eastAsia="MS Mincho" w:hAnsi="Arial" w:cs="Arial"/>
          <w:bCs/>
          <w:sz w:val="24"/>
          <w:lang w:eastAsia="en-GB"/>
        </w:rPr>
        <w:t>A.5.5.2.</w:t>
      </w:r>
      <w:r w:rsidRPr="005D0918">
        <w:rPr>
          <w:rFonts w:ascii="Arial" w:hAnsi="Arial" w:cs="Arial"/>
          <w:bCs/>
          <w:sz w:val="24"/>
          <w:lang w:eastAsia="en-GB"/>
        </w:rPr>
        <w:t>5</w:t>
      </w:r>
      <w:r w:rsidRPr="005D0918">
        <w:rPr>
          <w:rFonts w:ascii="Arial" w:eastAsia="MS Mincho" w:hAnsi="Arial" w:cs="Arial"/>
          <w:bCs/>
          <w:sz w:val="24"/>
          <w:lang w:eastAsia="en-GB"/>
        </w:rPr>
        <w:tab/>
      </w:r>
      <w:r w:rsidRPr="005D0918">
        <w:rPr>
          <w:rFonts w:ascii="Arial" w:hAnsi="Arial"/>
          <w:sz w:val="24"/>
          <w:lang w:eastAsia="en-GB"/>
        </w:rPr>
        <w:t>E-UTRAN – NR FR2 interruptions during measurements on deactivated E-UTRAN SCC in synchronous EN-DC</w:t>
      </w:r>
      <w:bookmarkEnd w:id="34"/>
    </w:p>
    <w:p w14:paraId="5E628954"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5" w:name="_Toc535476380"/>
      <w:r w:rsidRPr="005D0918">
        <w:rPr>
          <w:rFonts w:ascii="Arial" w:hAnsi="Arial"/>
          <w:sz w:val="22"/>
          <w:lang w:eastAsia="en-GB"/>
        </w:rPr>
        <w:t>A.5.5.2.</w:t>
      </w:r>
      <w:r w:rsidRPr="005D0918">
        <w:rPr>
          <w:rFonts w:ascii="Arial" w:hAnsi="Arial" w:cs="Arial"/>
          <w:sz w:val="22"/>
          <w:lang w:eastAsia="en-GB"/>
        </w:rPr>
        <w:t>5</w:t>
      </w:r>
      <w:r w:rsidRPr="005D0918">
        <w:rPr>
          <w:rFonts w:ascii="Arial" w:hAnsi="Arial"/>
          <w:sz w:val="22"/>
          <w:lang w:eastAsia="en-GB"/>
        </w:rPr>
        <w:t>.1</w:t>
      </w:r>
      <w:r w:rsidRPr="005D0918">
        <w:rPr>
          <w:rFonts w:ascii="Arial" w:hAnsi="Arial"/>
          <w:sz w:val="22"/>
          <w:lang w:eastAsia="en-GB"/>
        </w:rPr>
        <w:tab/>
        <w:t>Test Purpose and Environment</w:t>
      </w:r>
      <w:bookmarkEnd w:id="35"/>
    </w:p>
    <w:p w14:paraId="053B4F5C" w14:textId="7BCCFC56" w:rsidR="005D0918" w:rsidRPr="005D0918" w:rsidRDefault="005D0918" w:rsidP="005D0918">
      <w:pPr>
        <w:overflowPunct w:val="0"/>
        <w:autoSpaceDE w:val="0"/>
        <w:autoSpaceDN w:val="0"/>
        <w:adjustRightInd w:val="0"/>
        <w:textAlignment w:val="baseline"/>
        <w:rPr>
          <w:rFonts w:cs="v4.2.0"/>
          <w:lang w:eastAsia="zh-CN"/>
        </w:rPr>
      </w:pPr>
      <w:r w:rsidRPr="005D0918">
        <w:rPr>
          <w:lang w:eastAsia="zh-CN"/>
        </w:rPr>
        <w:t xml:space="preserve">The purpose of this test is to </w:t>
      </w:r>
      <w:r w:rsidRPr="005D0918">
        <w:rPr>
          <w:rFonts w:cs="v4.2.0"/>
          <w:lang w:eastAsia="en-GB"/>
        </w:rPr>
        <w:t>verify</w:t>
      </w:r>
      <w:del w:id="36" w:author="Ericsson" w:date="2021-08-26T09:43:00Z">
        <w:r w:rsidRPr="005D0918" w:rsidDel="002B147F">
          <w:rPr>
            <w:rFonts w:cs="v4.2.0"/>
            <w:lang w:eastAsia="en-GB"/>
          </w:rPr>
          <w:delText xml:space="preserve"> </w:delText>
        </w:r>
        <w:r w:rsidRPr="005D0918" w:rsidDel="002B147F">
          <w:rPr>
            <w:rFonts w:eastAsia="SimSun" w:cs="v4.2.0" w:hint="eastAsia"/>
            <w:lang w:eastAsia="zh-CN"/>
          </w:rPr>
          <w:delText>E-UTRAN PCell</w:delText>
        </w:r>
        <w:r w:rsidRPr="005D0918" w:rsidDel="002B147F">
          <w:rPr>
            <w:rFonts w:hint="eastAsia"/>
            <w:lang w:eastAsia="zh-CN"/>
          </w:rPr>
          <w:delText xml:space="preserve"> </w:delText>
        </w:r>
        <w:r w:rsidRPr="005D0918" w:rsidDel="002B147F">
          <w:rPr>
            <w:rFonts w:eastAsia="SimSun" w:hint="eastAsia"/>
            <w:lang w:eastAsia="zh-CN"/>
          </w:rPr>
          <w:delText>and</w:delText>
        </w:r>
      </w:del>
      <w:r w:rsidRPr="005D0918">
        <w:rPr>
          <w:lang w:eastAsia="zh-CN"/>
        </w:rPr>
        <w:t xml:space="preserve"> </w:t>
      </w:r>
      <w:ins w:id="37" w:author="Ericsson" w:date="2021-08-26T09:43:00Z">
        <w:r w:rsidR="002B147F">
          <w:rPr>
            <w:lang w:eastAsia="zh-CN"/>
          </w:rPr>
          <w:t xml:space="preserve">that for </w:t>
        </w:r>
      </w:ins>
      <w:r w:rsidRPr="005D0918">
        <w:rPr>
          <w:lang w:eastAsia="zh-CN"/>
        </w:rPr>
        <w:t xml:space="preserve">NR PSCell interruptions during the measurement on the deactivated E-UTRAN SCC, </w:t>
      </w:r>
      <w:r w:rsidRPr="005D0918">
        <w:rPr>
          <w:rFonts w:cs="v4.2.0"/>
          <w:lang w:eastAsia="en-GB"/>
        </w:rPr>
        <w:t>the UE missed ACK/NACK does not exceed the limits</w:t>
      </w:r>
      <w:r w:rsidRPr="005D0918">
        <w:rPr>
          <w:lang w:eastAsia="zh-CN"/>
        </w:rPr>
        <w:t>. This test will verify the missed ACK/NACK rate for</w:t>
      </w:r>
      <w:del w:id="38" w:author="Ericsson" w:date="2021-08-26T09:43:00Z">
        <w:r w:rsidRPr="005D0918" w:rsidDel="002B147F">
          <w:rPr>
            <w:lang w:eastAsia="zh-CN"/>
          </w:rPr>
          <w:delText xml:space="preserve"> </w:delText>
        </w:r>
        <w:r w:rsidRPr="005D0918" w:rsidDel="002B147F">
          <w:rPr>
            <w:rFonts w:eastAsia="SimSun" w:cs="v4.2.0" w:hint="eastAsia"/>
            <w:lang w:eastAsia="zh-CN"/>
          </w:rPr>
          <w:delText>E-UTRAN PCell</w:delText>
        </w:r>
        <w:r w:rsidRPr="005D0918" w:rsidDel="002B147F">
          <w:rPr>
            <w:rFonts w:hint="eastAsia"/>
            <w:lang w:eastAsia="zh-CN"/>
          </w:rPr>
          <w:delText xml:space="preserve"> </w:delText>
        </w:r>
        <w:r w:rsidRPr="005D0918" w:rsidDel="002B147F">
          <w:rPr>
            <w:rFonts w:eastAsia="SimSun" w:hint="eastAsia"/>
            <w:lang w:eastAsia="zh-CN"/>
          </w:rPr>
          <w:delText>and</w:delText>
        </w:r>
      </w:del>
      <w:r w:rsidRPr="005D0918">
        <w:rPr>
          <w:lang w:eastAsia="zh-CN"/>
        </w:rPr>
        <w:t xml:space="preserve"> NR PSCell in EN-DC specified in clause 8. 2.1.2.</w:t>
      </w:r>
      <w:r w:rsidRPr="005D0918">
        <w:rPr>
          <w:lang w:eastAsia="en-GB"/>
        </w:rPr>
        <w:t xml:space="preserve"> Supported test configurations are shown in table </w:t>
      </w:r>
      <w:r w:rsidRPr="005D0918">
        <w:rPr>
          <w:rFonts w:eastAsia="MS Mincho"/>
          <w:bCs/>
          <w:lang w:eastAsia="en-GB"/>
        </w:rPr>
        <w:t>A.5.5.2.</w:t>
      </w:r>
      <w:r w:rsidRPr="005D0918">
        <w:rPr>
          <w:rFonts w:cs="Arial"/>
          <w:bCs/>
          <w:lang w:eastAsia="zh-CN"/>
        </w:rPr>
        <w:t>5</w:t>
      </w:r>
      <w:r w:rsidRPr="005D0918">
        <w:rPr>
          <w:rFonts w:eastAsia="MS Mincho"/>
          <w:bCs/>
          <w:lang w:eastAsia="en-GB"/>
        </w:rPr>
        <w:t>.1</w:t>
      </w:r>
      <w:r w:rsidRPr="005D0918">
        <w:rPr>
          <w:bCs/>
          <w:lang w:eastAsia="zh-CN"/>
        </w:rPr>
        <w:t>-1</w:t>
      </w:r>
      <w:r w:rsidRPr="005D0918">
        <w:rPr>
          <w:lang w:eastAsia="zh-CN"/>
        </w:rPr>
        <w:t>.</w:t>
      </w:r>
    </w:p>
    <w:p w14:paraId="4F6028DB" w14:textId="7867E883" w:rsidR="005D0918" w:rsidRPr="005D0918" w:rsidRDefault="005D0918" w:rsidP="005D0918">
      <w:pPr>
        <w:overflowPunct w:val="0"/>
        <w:autoSpaceDE w:val="0"/>
        <w:autoSpaceDN w:val="0"/>
        <w:adjustRightInd w:val="0"/>
        <w:textAlignment w:val="baseline"/>
        <w:rPr>
          <w:lang w:eastAsia="zh-CN"/>
        </w:rPr>
      </w:pPr>
      <w:r w:rsidRPr="005D0918">
        <w:rPr>
          <w:lang w:eastAsia="en-GB"/>
        </w:rPr>
        <w:t>The</w:t>
      </w:r>
      <w:r w:rsidRPr="005D0918">
        <w:rPr>
          <w:lang w:eastAsia="zh-CN"/>
        </w:rPr>
        <w:t xml:space="preserve"> general</w:t>
      </w:r>
      <w:r w:rsidRPr="005D0918">
        <w:rPr>
          <w:lang w:eastAsia="en-GB"/>
        </w:rPr>
        <w:t xml:space="preserve"> test parameters</w:t>
      </w:r>
      <w:r w:rsidRPr="005D0918">
        <w:rPr>
          <w:lang w:eastAsia="zh-CN"/>
        </w:rPr>
        <w:t xml:space="preserve"> are given in Table </w:t>
      </w:r>
      <w:r w:rsidRPr="005D0918">
        <w:rPr>
          <w:rFonts w:eastAsia="MS Mincho"/>
          <w:bCs/>
          <w:lang w:eastAsia="en-GB"/>
        </w:rPr>
        <w:t>A.5.5.2.</w:t>
      </w:r>
      <w:r w:rsidRPr="005D0918">
        <w:rPr>
          <w:rFonts w:cs="Arial"/>
          <w:bCs/>
          <w:lang w:eastAsia="zh-CN"/>
        </w:rPr>
        <w:t>5</w:t>
      </w:r>
      <w:r w:rsidRPr="005D0918">
        <w:rPr>
          <w:rFonts w:eastAsia="MS Mincho"/>
          <w:bCs/>
          <w:lang w:eastAsia="en-GB"/>
        </w:rPr>
        <w:t>.1</w:t>
      </w:r>
      <w:r w:rsidRPr="005D0918">
        <w:rPr>
          <w:bCs/>
          <w:lang w:eastAsia="zh-CN"/>
        </w:rPr>
        <w:t>-2,</w:t>
      </w:r>
      <w:r w:rsidRPr="005D0918">
        <w:rPr>
          <w:lang w:eastAsia="zh-CN"/>
        </w:rPr>
        <w:t xml:space="preserve"> and NR cell specific test parameters</w:t>
      </w:r>
      <w:r w:rsidRPr="005D0918">
        <w:rPr>
          <w:lang w:eastAsia="en-GB"/>
        </w:rPr>
        <w:t xml:space="preserve"> are given in Table </w:t>
      </w:r>
      <w:r w:rsidRPr="005D0918">
        <w:rPr>
          <w:rFonts w:eastAsia="MS Mincho"/>
          <w:bCs/>
          <w:lang w:eastAsia="en-GB"/>
        </w:rPr>
        <w:t>A.5.5.2.</w:t>
      </w:r>
      <w:r w:rsidRPr="005D0918">
        <w:rPr>
          <w:rFonts w:cs="Arial"/>
          <w:bCs/>
          <w:lang w:eastAsia="zh-CN"/>
        </w:rPr>
        <w:t>5</w:t>
      </w:r>
      <w:r w:rsidRPr="005D0918">
        <w:rPr>
          <w:rFonts w:eastAsia="MS Mincho"/>
          <w:bCs/>
          <w:lang w:eastAsia="en-GB"/>
        </w:rPr>
        <w:t>.1</w:t>
      </w:r>
      <w:r w:rsidRPr="005D0918">
        <w:rPr>
          <w:bCs/>
          <w:lang w:eastAsia="zh-CN"/>
        </w:rPr>
        <w:t>-3</w:t>
      </w:r>
      <w:r w:rsidRPr="005D0918">
        <w:rPr>
          <w:lang w:eastAsia="zh-CN"/>
        </w:rPr>
        <w:t xml:space="preserve"> and</w:t>
      </w:r>
      <w:r w:rsidRPr="005D0918">
        <w:rPr>
          <w:lang w:eastAsia="en-GB"/>
        </w:rPr>
        <w:t xml:space="preserve"> </w:t>
      </w:r>
      <w:r w:rsidRPr="005D0918">
        <w:rPr>
          <w:rFonts w:eastAsia="MS Mincho"/>
          <w:bCs/>
          <w:lang w:eastAsia="en-GB"/>
        </w:rPr>
        <w:t>A.5.5.2.</w:t>
      </w:r>
      <w:r w:rsidRPr="005D0918">
        <w:rPr>
          <w:rFonts w:cs="Arial"/>
          <w:bCs/>
          <w:lang w:eastAsia="zh-CN"/>
        </w:rPr>
        <w:t>5</w:t>
      </w:r>
      <w:r w:rsidRPr="005D0918">
        <w:rPr>
          <w:rFonts w:eastAsia="MS Mincho"/>
          <w:bCs/>
          <w:lang w:eastAsia="en-GB"/>
        </w:rPr>
        <w:t>.1</w:t>
      </w:r>
      <w:r w:rsidRPr="005D0918">
        <w:rPr>
          <w:bCs/>
          <w:lang w:eastAsia="zh-CN"/>
        </w:rPr>
        <w:t>-4</w:t>
      </w:r>
      <w:r w:rsidRPr="005D0918">
        <w:rPr>
          <w:lang w:eastAsia="zh-CN"/>
        </w:rPr>
        <w:t xml:space="preserve"> below. </w:t>
      </w:r>
      <w:del w:id="39" w:author="Ericsson" w:date="2021-08-26T09:43:00Z">
        <w:r w:rsidRPr="005D0918" w:rsidDel="002B147F">
          <w:rPr>
            <w:lang w:eastAsia="zh-CN"/>
          </w:rPr>
          <w:delText>And t</w:delText>
        </w:r>
      </w:del>
      <w:ins w:id="40" w:author="Ericsson" w:date="2021-08-26T09:43:00Z">
        <w:r w:rsidR="002B147F">
          <w:rPr>
            <w:lang w:eastAsia="zh-CN"/>
          </w:rPr>
          <w:t>T</w:t>
        </w:r>
      </w:ins>
      <w:r w:rsidRPr="005D0918">
        <w:rPr>
          <w:lang w:eastAsia="zh-CN"/>
        </w:rPr>
        <w:t xml:space="preserve">he E-UTRAN cell specific test parameters can </w:t>
      </w:r>
      <w:ins w:id="41" w:author="Ericsson" w:date="2021-08-26T09:44:00Z">
        <w:r w:rsidR="002B147F">
          <w:rPr>
            <w:lang w:eastAsia="zh-CN"/>
          </w:rPr>
          <w:t>be found in</w:t>
        </w:r>
      </w:ins>
      <w:del w:id="42" w:author="Ericsson" w:date="2021-08-26T09:44:00Z">
        <w:r w:rsidRPr="005D0918" w:rsidDel="002B147F">
          <w:rPr>
            <w:lang w:eastAsia="zh-CN"/>
          </w:rPr>
          <w:delText>refer to</w:delText>
        </w:r>
      </w:del>
      <w:r w:rsidRPr="005D0918">
        <w:rPr>
          <w:lang w:eastAsia="zh-CN"/>
        </w:rPr>
        <w:t xml:space="preserve"> Table A.3.7.2.1-2. In the test there are three cells: Cell1</w:t>
      </w:r>
      <w:ins w:id="43" w:author="Ericsson" w:date="2021-08-26T09:44:00Z">
        <w:r w:rsidR="002B147F">
          <w:rPr>
            <w:lang w:eastAsia="zh-CN"/>
          </w:rPr>
          <w:t>,</w:t>
        </w:r>
      </w:ins>
      <w:r w:rsidRPr="005D0918">
        <w:rPr>
          <w:lang w:eastAsia="zh-CN"/>
        </w:rPr>
        <w:t xml:space="preserve"> Cell2 and Cell3. Cell1 and Cell3 </w:t>
      </w:r>
      <w:ins w:id="44" w:author="Ericsson" w:date="2021-08-26T09:44:00Z">
        <w:r w:rsidR="002B147F">
          <w:rPr>
            <w:lang w:eastAsia="zh-CN"/>
          </w:rPr>
          <w:t>are</w:t>
        </w:r>
      </w:ins>
      <w:del w:id="45" w:author="Ericsson" w:date="2021-08-26T09:44:00Z">
        <w:r w:rsidRPr="005D0918" w:rsidDel="002B147F">
          <w:rPr>
            <w:lang w:eastAsia="zh-CN"/>
          </w:rPr>
          <w:delText>is</w:delText>
        </w:r>
      </w:del>
      <w:r w:rsidRPr="005D0918">
        <w:rPr>
          <w:lang w:eastAsia="zh-CN"/>
        </w:rPr>
        <w:t xml:space="preserve"> LTE PCell and LTE deactivated SCell, </w:t>
      </w:r>
      <w:ins w:id="46" w:author="Ericsson" w:date="2021-08-26T09:44:00Z">
        <w:r w:rsidR="002B147F">
          <w:rPr>
            <w:lang w:eastAsia="zh-CN"/>
          </w:rPr>
          <w:t xml:space="preserve">respectively, and </w:t>
        </w:r>
      </w:ins>
      <w:r w:rsidRPr="005D0918">
        <w:rPr>
          <w:lang w:eastAsia="zh-CN"/>
        </w:rPr>
        <w:t xml:space="preserve">Cell2 is NR FR2 PSCell. </w:t>
      </w:r>
      <w:r w:rsidRPr="005D0918">
        <w:rPr>
          <w:lang w:eastAsia="en-GB"/>
        </w:rPr>
        <w:t xml:space="preserve">Cell1 shall be configured as </w:t>
      </w:r>
      <w:r w:rsidRPr="005D0918">
        <w:rPr>
          <w:lang w:eastAsia="zh-CN"/>
        </w:rPr>
        <w:t xml:space="preserve">LTE </w:t>
      </w:r>
      <w:r w:rsidRPr="005D0918">
        <w:rPr>
          <w:lang w:eastAsia="en-GB"/>
        </w:rPr>
        <w:t xml:space="preserve">PCell and Cell2 shall be configured as </w:t>
      </w:r>
      <w:r w:rsidRPr="005D0918">
        <w:rPr>
          <w:lang w:eastAsia="zh-CN"/>
        </w:rPr>
        <w:t xml:space="preserve">NR </w:t>
      </w:r>
      <w:r w:rsidRPr="005D0918">
        <w:rPr>
          <w:lang w:eastAsia="en-GB"/>
        </w:rPr>
        <w:t xml:space="preserve">PSCell. </w:t>
      </w:r>
      <w:r w:rsidRPr="005D0918">
        <w:rPr>
          <w:lang w:eastAsia="zh-CN"/>
        </w:rPr>
        <w:t xml:space="preserve">The test consists of one time period, with duration of T1. </w:t>
      </w:r>
      <w:r w:rsidRPr="005D0918">
        <w:rPr>
          <w:lang w:eastAsia="en-GB"/>
        </w:rPr>
        <w:t xml:space="preserve">Prior to the start of the time duration T1, the UE </w:t>
      </w:r>
      <w:r w:rsidRPr="005D0918">
        <w:rPr>
          <w:lang w:eastAsia="zh-CN"/>
        </w:rPr>
        <w:t>is connected</w:t>
      </w:r>
      <w:r w:rsidRPr="005D0918">
        <w:rPr>
          <w:lang w:eastAsia="en-GB"/>
        </w:rPr>
        <w:t xml:space="preserve"> to Cell1 and Cell2.</w:t>
      </w:r>
      <w:r w:rsidRPr="005D0918">
        <w:rPr>
          <w:lang w:eastAsia="zh-CN"/>
        </w:rPr>
        <w:t xml:space="preserve"> The point in time at which the RRC message including </w:t>
      </w:r>
      <w:r w:rsidRPr="005D0918">
        <w:rPr>
          <w:i/>
          <w:lang w:eastAsia="zh-CN"/>
        </w:rPr>
        <w:t>measCycleSCell</w:t>
      </w:r>
      <w:r w:rsidRPr="005D0918">
        <w:rPr>
          <w:lang w:eastAsia="zh-CN"/>
        </w:rPr>
        <w:t xml:space="preserve"> or </w:t>
      </w:r>
      <w:r w:rsidRPr="005D0918">
        <w:rPr>
          <w:i/>
          <w:lang w:eastAsia="zh-CN"/>
        </w:rPr>
        <w:t>allowInterruptions</w:t>
      </w:r>
      <w:r w:rsidRPr="005D0918">
        <w:rPr>
          <w:lang w:eastAsia="zh-CN"/>
        </w:rPr>
        <w:t xml:space="preserve"> for the deactivated E-UTRA SCell is received by the UE, defines the start of time period T1. During T1, LTE PCell and NR PSCell are continuously scheduled in DL.</w:t>
      </w:r>
    </w:p>
    <w:p w14:paraId="370C2862"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b/>
          <w:lang w:eastAsia="en-GB"/>
        </w:rPr>
        <w:t>Table A.5.5.2.</w:t>
      </w:r>
      <w:r w:rsidRPr="005D0918">
        <w:rPr>
          <w:rFonts w:ascii="Arial" w:hAnsi="Arial" w:cs="Arial"/>
          <w:b/>
          <w:bCs/>
          <w:lang w:eastAsia="zh-CN"/>
        </w:rPr>
        <w:t>5</w:t>
      </w:r>
      <w:r w:rsidRPr="005D0918">
        <w:rPr>
          <w:rFonts w:ascii="Arial" w:eastAsia="MS Mincho" w:hAnsi="Arial"/>
          <w:b/>
          <w:bCs/>
          <w:lang w:eastAsia="en-GB"/>
        </w:rPr>
        <w:t>.1</w:t>
      </w:r>
      <w:r w:rsidRPr="005D0918">
        <w:rPr>
          <w:rFonts w:ascii="Arial" w:hAnsi="Arial"/>
          <w:b/>
          <w:lang w:eastAsia="en-GB"/>
        </w:rPr>
        <w:t xml:space="preserve">-1: </w:t>
      </w:r>
      <w:r w:rsidRPr="005D0918">
        <w:rPr>
          <w:rFonts w:ascii="Arial" w:hAnsi="Arial"/>
          <w:b/>
          <w:lang w:eastAsia="zh-CN"/>
        </w:rPr>
        <w:t xml:space="preserve">Interruption </w:t>
      </w:r>
      <w:r w:rsidRPr="005D0918">
        <w:rPr>
          <w:rFonts w:ascii="Arial" w:hAnsi="Arial"/>
          <w:b/>
          <w:lang w:eastAsia="en-GB"/>
        </w:rPr>
        <w:t xml:space="preserve">during measurements on deactivated </w:t>
      </w:r>
      <w:r w:rsidRPr="005D0918">
        <w:rPr>
          <w:rFonts w:ascii="Arial" w:hAnsi="Arial"/>
          <w:b/>
          <w:lang w:eastAsia="zh-CN"/>
        </w:rPr>
        <w:t>E-UTRAN</w:t>
      </w:r>
      <w:r w:rsidRPr="005D0918">
        <w:rPr>
          <w:rFonts w:ascii="Arial" w:hAnsi="Arial"/>
          <w:b/>
          <w:lang w:eastAsia="en-G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D0918" w:rsidRPr="005D0918" w14:paraId="31D1DEC9" w14:textId="77777777" w:rsidTr="004004FC">
        <w:tc>
          <w:tcPr>
            <w:tcW w:w="2273" w:type="dxa"/>
            <w:shd w:val="clear" w:color="auto" w:fill="auto"/>
          </w:tcPr>
          <w:p w14:paraId="687614B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b/>
                <w:sz w:val="18"/>
                <w:lang w:eastAsia="en-GB"/>
              </w:rPr>
              <w:t>Confi</w:t>
            </w:r>
            <w:r w:rsidRPr="005D0918">
              <w:rPr>
                <w:rFonts w:ascii="Arial" w:hAnsi="Arial"/>
                <w:b/>
                <w:sz w:val="18"/>
                <w:lang w:eastAsia="zh-CN"/>
              </w:rPr>
              <w:t>g</w:t>
            </w:r>
          </w:p>
        </w:tc>
        <w:tc>
          <w:tcPr>
            <w:tcW w:w="7077" w:type="dxa"/>
            <w:shd w:val="clear" w:color="auto" w:fill="auto"/>
          </w:tcPr>
          <w:p w14:paraId="1506680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Description</w:t>
            </w:r>
          </w:p>
        </w:tc>
      </w:tr>
      <w:tr w:rsidR="005D0918" w:rsidRPr="005D0918" w14:paraId="44DA9680" w14:textId="77777777" w:rsidTr="004004FC">
        <w:tc>
          <w:tcPr>
            <w:tcW w:w="2273" w:type="dxa"/>
            <w:shd w:val="clear" w:color="auto" w:fill="auto"/>
          </w:tcPr>
          <w:p w14:paraId="5B5CA3B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1</w:t>
            </w:r>
          </w:p>
        </w:tc>
        <w:tc>
          <w:tcPr>
            <w:tcW w:w="7077" w:type="dxa"/>
            <w:shd w:val="clear" w:color="auto" w:fill="auto"/>
          </w:tcPr>
          <w:p w14:paraId="0C02073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zh-CN"/>
              </w:rPr>
              <w:t xml:space="preserve">LTE FDD, NR </w:t>
            </w:r>
            <w:r w:rsidRPr="005D0918">
              <w:rPr>
                <w:rFonts w:ascii="Arial" w:hAnsi="Arial"/>
                <w:sz w:val="18"/>
                <w:lang w:eastAsia="en-GB"/>
              </w:rPr>
              <w:t>120 kHz SSB SCS, 100 MHz bandwidth, TDD duplex mode</w:t>
            </w:r>
          </w:p>
        </w:tc>
      </w:tr>
      <w:tr w:rsidR="005D0918" w:rsidRPr="005D0918" w14:paraId="2E439399" w14:textId="77777777" w:rsidTr="004004FC">
        <w:tc>
          <w:tcPr>
            <w:tcW w:w="2273" w:type="dxa"/>
            <w:shd w:val="clear" w:color="auto" w:fill="auto"/>
          </w:tcPr>
          <w:p w14:paraId="10CC931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2</w:t>
            </w:r>
          </w:p>
        </w:tc>
        <w:tc>
          <w:tcPr>
            <w:tcW w:w="7077" w:type="dxa"/>
            <w:shd w:val="clear" w:color="auto" w:fill="auto"/>
          </w:tcPr>
          <w:p w14:paraId="1333334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 xml:space="preserve">LTE TDD, NR </w:t>
            </w:r>
            <w:r w:rsidRPr="005D0918">
              <w:rPr>
                <w:rFonts w:ascii="Arial" w:hAnsi="Arial"/>
                <w:sz w:val="18"/>
                <w:lang w:eastAsia="en-GB"/>
              </w:rPr>
              <w:t>120 kHz SSB SCS, 100 MHz bandwidth, TDD duplex mode</w:t>
            </w:r>
          </w:p>
        </w:tc>
      </w:tr>
      <w:tr w:rsidR="005D0918" w:rsidRPr="005D0918" w14:paraId="268A0175" w14:textId="77777777" w:rsidTr="004004FC">
        <w:tc>
          <w:tcPr>
            <w:tcW w:w="9350" w:type="dxa"/>
            <w:gridSpan w:val="2"/>
            <w:shd w:val="clear" w:color="auto" w:fill="auto"/>
          </w:tcPr>
          <w:p w14:paraId="718215C4"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eastAsia="zh-CN"/>
              </w:rPr>
            </w:pPr>
            <w:r w:rsidRPr="005D0918">
              <w:rPr>
                <w:rFonts w:ascii="Arial" w:hAnsi="Arial"/>
                <w:sz w:val="18"/>
                <w:lang w:eastAsia="en-GB"/>
              </w:rPr>
              <w:t>Note:</w:t>
            </w:r>
            <w:r w:rsidRPr="005D0918">
              <w:rPr>
                <w:rFonts w:ascii="Arial" w:hAnsi="Arial"/>
                <w:sz w:val="18"/>
                <w:lang w:eastAsia="en-GB"/>
              </w:rPr>
              <w:tab/>
              <w:t>The UE is only required to be tested in one of the supported test configurations</w:t>
            </w:r>
          </w:p>
        </w:tc>
      </w:tr>
    </w:tbl>
    <w:p w14:paraId="1766A5B8" w14:textId="77777777" w:rsidR="005D0918" w:rsidRPr="005D0918" w:rsidRDefault="005D0918" w:rsidP="005D0918">
      <w:pPr>
        <w:overflowPunct w:val="0"/>
        <w:autoSpaceDE w:val="0"/>
        <w:autoSpaceDN w:val="0"/>
        <w:adjustRightInd w:val="0"/>
        <w:textAlignment w:val="baseline"/>
        <w:rPr>
          <w:lang w:eastAsia="zh-CN"/>
        </w:rPr>
      </w:pPr>
    </w:p>
    <w:p w14:paraId="57F050DE"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5</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2</w:t>
      </w:r>
      <w:r w:rsidRPr="005D0918">
        <w:rPr>
          <w:rFonts w:ascii="Arial" w:hAnsi="Arial" w:cs="v4.2.0"/>
          <w:b/>
          <w:lang w:eastAsia="en-GB"/>
        </w:rPr>
        <w:t xml:space="preserve">: General test parameters for </w:t>
      </w:r>
      <w:r w:rsidRPr="005D0918">
        <w:rPr>
          <w:rFonts w:ascii="Arial" w:hAnsi="Arial"/>
          <w:b/>
          <w:lang w:eastAsia="zh-CN"/>
        </w:rPr>
        <w:t>E-UTRAN – NR FR2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D0918" w:rsidRPr="005D0918" w14:paraId="0B5562E4" w14:textId="77777777" w:rsidTr="004004FC">
        <w:trPr>
          <w:cantSplit/>
          <w:jc w:val="center"/>
        </w:trPr>
        <w:tc>
          <w:tcPr>
            <w:tcW w:w="2410" w:type="dxa"/>
          </w:tcPr>
          <w:p w14:paraId="395B4A5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Parameter</w:t>
            </w:r>
          </w:p>
        </w:tc>
        <w:tc>
          <w:tcPr>
            <w:tcW w:w="851" w:type="dxa"/>
          </w:tcPr>
          <w:p w14:paraId="7E4092F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Unit</w:t>
            </w:r>
          </w:p>
        </w:tc>
        <w:tc>
          <w:tcPr>
            <w:tcW w:w="1842" w:type="dxa"/>
          </w:tcPr>
          <w:p w14:paraId="0E53355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Value</w:t>
            </w:r>
          </w:p>
        </w:tc>
        <w:tc>
          <w:tcPr>
            <w:tcW w:w="3665" w:type="dxa"/>
          </w:tcPr>
          <w:p w14:paraId="2932578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Cs/>
                <w:sz w:val="18"/>
                <w:lang w:eastAsia="en-GB"/>
              </w:rPr>
            </w:pPr>
            <w:r w:rsidRPr="005D0918">
              <w:rPr>
                <w:rFonts w:ascii="Arial" w:hAnsi="Arial" w:cs="Arial"/>
                <w:bCs/>
                <w:sz w:val="18"/>
                <w:lang w:eastAsia="en-GB"/>
              </w:rPr>
              <w:t>Comment</w:t>
            </w:r>
          </w:p>
        </w:tc>
      </w:tr>
      <w:tr w:rsidR="005D0918" w:rsidRPr="005D0918" w14:paraId="1BDA0097" w14:textId="77777777" w:rsidTr="004004FC">
        <w:trPr>
          <w:cantSplit/>
          <w:jc w:val="center"/>
        </w:trPr>
        <w:tc>
          <w:tcPr>
            <w:tcW w:w="2410" w:type="dxa"/>
          </w:tcPr>
          <w:p w14:paraId="65BF6DD0"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RF Channel Number</w:t>
            </w:r>
          </w:p>
        </w:tc>
        <w:tc>
          <w:tcPr>
            <w:tcW w:w="851" w:type="dxa"/>
          </w:tcPr>
          <w:p w14:paraId="7BE4AC1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0EABAF6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1, 2, 3</w:t>
            </w:r>
          </w:p>
        </w:tc>
        <w:tc>
          <w:tcPr>
            <w:tcW w:w="3665" w:type="dxa"/>
          </w:tcPr>
          <w:p w14:paraId="6B75A8CF"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r w:rsidRPr="005D0918">
              <w:rPr>
                <w:rFonts w:ascii="Arial" w:hAnsi="Arial" w:cs="Arial"/>
                <w:sz w:val="18"/>
                <w:lang w:eastAsia="zh-CN"/>
              </w:rPr>
              <w:t>One is NR RF channel and two are E-UTRAN RF channels</w:t>
            </w:r>
          </w:p>
        </w:tc>
      </w:tr>
      <w:tr w:rsidR="005D0918" w:rsidRPr="005D0918" w14:paraId="2EC5505C" w14:textId="77777777" w:rsidTr="004004FC">
        <w:trPr>
          <w:cantSplit/>
          <w:jc w:val="center"/>
        </w:trPr>
        <w:tc>
          <w:tcPr>
            <w:tcW w:w="2410" w:type="dxa"/>
          </w:tcPr>
          <w:p w14:paraId="15557035"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Active </w:t>
            </w:r>
            <w:r w:rsidRPr="005D0918">
              <w:rPr>
                <w:rFonts w:ascii="Arial" w:hAnsi="Arial" w:cs="Arial"/>
                <w:sz w:val="18"/>
                <w:lang w:eastAsia="ja-JP"/>
              </w:rPr>
              <w:t>PC</w:t>
            </w:r>
            <w:r w:rsidRPr="005D0918">
              <w:rPr>
                <w:rFonts w:ascii="Arial" w:hAnsi="Arial" w:cs="Arial"/>
                <w:sz w:val="18"/>
                <w:lang w:eastAsia="en-GB"/>
              </w:rPr>
              <w:t>ell</w:t>
            </w:r>
          </w:p>
        </w:tc>
        <w:tc>
          <w:tcPr>
            <w:tcW w:w="851" w:type="dxa"/>
          </w:tcPr>
          <w:p w14:paraId="09BE627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7D363F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Cell1</w:t>
            </w:r>
          </w:p>
        </w:tc>
        <w:tc>
          <w:tcPr>
            <w:tcW w:w="3665" w:type="dxa"/>
          </w:tcPr>
          <w:p w14:paraId="33ADD4B1"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PCell on </w:t>
            </w:r>
            <w:r w:rsidRPr="005D0918">
              <w:rPr>
                <w:rFonts w:ascii="Arial" w:hAnsi="Arial" w:cs="Arial"/>
                <w:sz w:val="18"/>
                <w:lang w:eastAsia="zh-CN"/>
              </w:rPr>
              <w:t>E-UTRAN</w:t>
            </w:r>
            <w:r w:rsidRPr="005D0918">
              <w:rPr>
                <w:rFonts w:ascii="Arial" w:hAnsi="Arial" w:cs="Arial"/>
                <w:sz w:val="18"/>
                <w:lang w:eastAsia="en-GB"/>
              </w:rPr>
              <w:t xml:space="preserve"> RF channel number 1.</w:t>
            </w:r>
          </w:p>
        </w:tc>
      </w:tr>
      <w:tr w:rsidR="005D0918" w:rsidRPr="005D0918" w14:paraId="2AA71B09" w14:textId="77777777" w:rsidTr="004004FC">
        <w:trPr>
          <w:cantSplit/>
          <w:jc w:val="center"/>
        </w:trPr>
        <w:tc>
          <w:tcPr>
            <w:tcW w:w="2410" w:type="dxa"/>
          </w:tcPr>
          <w:p w14:paraId="62A8ACE4"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Configured PSCell</w:t>
            </w:r>
          </w:p>
        </w:tc>
        <w:tc>
          <w:tcPr>
            <w:tcW w:w="851" w:type="dxa"/>
          </w:tcPr>
          <w:p w14:paraId="7BFD8E0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93D9AC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Cell2</w:t>
            </w:r>
          </w:p>
        </w:tc>
        <w:tc>
          <w:tcPr>
            <w:tcW w:w="3665" w:type="dxa"/>
          </w:tcPr>
          <w:p w14:paraId="5B6772AC"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PSCell on </w:t>
            </w:r>
            <w:r w:rsidRPr="005D0918">
              <w:rPr>
                <w:rFonts w:ascii="Arial" w:hAnsi="Arial" w:cs="Arial"/>
                <w:sz w:val="18"/>
                <w:lang w:eastAsia="zh-CN"/>
              </w:rPr>
              <w:t xml:space="preserve">NR </w:t>
            </w:r>
            <w:r w:rsidRPr="005D0918">
              <w:rPr>
                <w:rFonts w:ascii="Arial" w:hAnsi="Arial" w:cs="Arial"/>
                <w:sz w:val="18"/>
                <w:lang w:eastAsia="en-GB"/>
              </w:rPr>
              <w:t>RF channel number 2.</w:t>
            </w:r>
          </w:p>
        </w:tc>
      </w:tr>
      <w:tr w:rsidR="005D0918" w:rsidRPr="005D0918" w14:paraId="2E13C022" w14:textId="77777777" w:rsidTr="004004FC">
        <w:trPr>
          <w:cantSplit/>
          <w:jc w:val="center"/>
        </w:trPr>
        <w:tc>
          <w:tcPr>
            <w:tcW w:w="2410" w:type="dxa"/>
          </w:tcPr>
          <w:p w14:paraId="67C4E6FB"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 xml:space="preserve">Configured </w:t>
            </w:r>
            <w:r w:rsidRPr="005D0918">
              <w:rPr>
                <w:rFonts w:ascii="Arial" w:hAnsi="Arial" w:cs="Arial"/>
                <w:sz w:val="18"/>
                <w:lang w:eastAsia="zh-CN"/>
              </w:rPr>
              <w:t>deactivated</w:t>
            </w:r>
            <w:r w:rsidRPr="005D0918">
              <w:rPr>
                <w:rFonts w:ascii="Arial" w:hAnsi="Arial" w:cs="Arial"/>
                <w:sz w:val="18"/>
                <w:lang w:eastAsia="ja-JP"/>
              </w:rPr>
              <w:t xml:space="preserve"> SCell</w:t>
            </w:r>
          </w:p>
        </w:tc>
        <w:tc>
          <w:tcPr>
            <w:tcW w:w="851" w:type="dxa"/>
          </w:tcPr>
          <w:p w14:paraId="07DE2CA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164246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Cell</w:t>
            </w:r>
            <w:r w:rsidRPr="005D0918">
              <w:rPr>
                <w:rFonts w:ascii="Arial" w:hAnsi="Arial" w:cs="Arial"/>
                <w:sz w:val="18"/>
                <w:lang w:eastAsia="zh-CN"/>
              </w:rPr>
              <w:t>3</w:t>
            </w:r>
          </w:p>
        </w:tc>
        <w:tc>
          <w:tcPr>
            <w:tcW w:w="3665" w:type="dxa"/>
          </w:tcPr>
          <w:p w14:paraId="29D6BCBF"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zh-CN"/>
              </w:rPr>
              <w:t xml:space="preserve">Deactivated </w:t>
            </w:r>
            <w:r w:rsidRPr="005D0918">
              <w:rPr>
                <w:rFonts w:ascii="Arial" w:hAnsi="Arial" w:cs="Arial"/>
                <w:sz w:val="18"/>
                <w:lang w:eastAsia="en-GB"/>
              </w:rPr>
              <w:t xml:space="preserve">SCell on </w:t>
            </w:r>
            <w:r w:rsidRPr="005D0918">
              <w:rPr>
                <w:rFonts w:ascii="Arial" w:hAnsi="Arial" w:cs="Arial"/>
                <w:sz w:val="18"/>
                <w:lang w:eastAsia="zh-CN"/>
              </w:rPr>
              <w:t xml:space="preserve">E-UTRAN </w:t>
            </w:r>
            <w:r w:rsidRPr="005D0918">
              <w:rPr>
                <w:rFonts w:ascii="Arial" w:hAnsi="Arial" w:cs="Arial"/>
                <w:sz w:val="18"/>
                <w:lang w:eastAsia="en-GB"/>
              </w:rPr>
              <w:t xml:space="preserve">RF channel number </w:t>
            </w:r>
            <w:r w:rsidRPr="005D0918">
              <w:rPr>
                <w:rFonts w:ascii="Arial" w:hAnsi="Arial" w:cs="Arial"/>
                <w:sz w:val="18"/>
                <w:lang w:eastAsia="zh-CN"/>
              </w:rPr>
              <w:t>3</w:t>
            </w:r>
            <w:r w:rsidRPr="005D0918">
              <w:rPr>
                <w:rFonts w:ascii="Arial" w:hAnsi="Arial" w:cs="Arial"/>
                <w:sz w:val="18"/>
                <w:lang w:eastAsia="en-GB"/>
              </w:rPr>
              <w:t>.</w:t>
            </w:r>
          </w:p>
        </w:tc>
      </w:tr>
      <w:tr w:rsidR="005D0918" w:rsidRPr="005D0918" w14:paraId="16C25E11" w14:textId="77777777" w:rsidTr="004004FC">
        <w:trPr>
          <w:cantSplit/>
          <w:jc w:val="center"/>
        </w:trPr>
        <w:tc>
          <w:tcPr>
            <w:tcW w:w="2410" w:type="dxa"/>
          </w:tcPr>
          <w:p w14:paraId="46BE9C8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CP length</w:t>
            </w:r>
          </w:p>
        </w:tc>
        <w:tc>
          <w:tcPr>
            <w:tcW w:w="851" w:type="dxa"/>
          </w:tcPr>
          <w:p w14:paraId="198818D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152E17F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Normal</w:t>
            </w:r>
          </w:p>
        </w:tc>
        <w:tc>
          <w:tcPr>
            <w:tcW w:w="3665" w:type="dxa"/>
          </w:tcPr>
          <w:p w14:paraId="245973F6"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Applicable to </w:t>
            </w:r>
            <w:r w:rsidRPr="005D0918">
              <w:rPr>
                <w:rFonts w:ascii="Arial" w:hAnsi="Arial" w:cs="Arial"/>
                <w:sz w:val="18"/>
                <w:lang w:eastAsia="zh-CN"/>
              </w:rPr>
              <w:t xml:space="preserve">cell1, </w:t>
            </w:r>
            <w:r w:rsidRPr="005D0918">
              <w:rPr>
                <w:rFonts w:ascii="Arial" w:hAnsi="Arial" w:cs="Arial"/>
                <w:sz w:val="18"/>
                <w:lang w:eastAsia="en-GB"/>
              </w:rPr>
              <w:t xml:space="preserve">cell </w:t>
            </w:r>
            <w:r w:rsidRPr="005D0918">
              <w:rPr>
                <w:rFonts w:ascii="Arial" w:hAnsi="Arial" w:cs="Arial"/>
                <w:sz w:val="18"/>
                <w:lang w:eastAsia="zh-CN"/>
              </w:rPr>
              <w:t>2 and cell3</w:t>
            </w:r>
          </w:p>
        </w:tc>
      </w:tr>
      <w:tr w:rsidR="005D0918" w:rsidRPr="005D0918" w14:paraId="2DC19936" w14:textId="77777777" w:rsidTr="004004FC">
        <w:trPr>
          <w:cantSplit/>
          <w:jc w:val="center"/>
        </w:trPr>
        <w:tc>
          <w:tcPr>
            <w:tcW w:w="2410" w:type="dxa"/>
          </w:tcPr>
          <w:p w14:paraId="399F6068"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DRX</w:t>
            </w:r>
          </w:p>
        </w:tc>
        <w:tc>
          <w:tcPr>
            <w:tcW w:w="851" w:type="dxa"/>
          </w:tcPr>
          <w:p w14:paraId="3242526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355FB3A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OFF</w:t>
            </w:r>
          </w:p>
        </w:tc>
        <w:tc>
          <w:tcPr>
            <w:tcW w:w="3665" w:type="dxa"/>
          </w:tcPr>
          <w:p w14:paraId="337BC1AB"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p>
        </w:tc>
      </w:tr>
      <w:tr w:rsidR="005D0918" w:rsidRPr="005D0918" w14:paraId="5FE79FD4" w14:textId="77777777" w:rsidTr="004004FC">
        <w:trPr>
          <w:cantSplit/>
          <w:jc w:val="center"/>
        </w:trPr>
        <w:tc>
          <w:tcPr>
            <w:tcW w:w="2410" w:type="dxa"/>
          </w:tcPr>
          <w:p w14:paraId="771F6928"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Measurement gap pattern Id</w:t>
            </w:r>
          </w:p>
        </w:tc>
        <w:tc>
          <w:tcPr>
            <w:tcW w:w="851" w:type="dxa"/>
          </w:tcPr>
          <w:p w14:paraId="0B121AB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5098C49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OFF</w:t>
            </w:r>
          </w:p>
        </w:tc>
        <w:tc>
          <w:tcPr>
            <w:tcW w:w="3665" w:type="dxa"/>
          </w:tcPr>
          <w:p w14:paraId="0FB9A47A"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4279D2EB" w14:textId="77777777" w:rsidTr="004004FC">
        <w:trPr>
          <w:cantSplit/>
          <w:jc w:val="center"/>
        </w:trPr>
        <w:tc>
          <w:tcPr>
            <w:tcW w:w="2410" w:type="dxa"/>
          </w:tcPr>
          <w:p w14:paraId="53EB7B1B"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SCell measurement cycle (measCycleSCell)</w:t>
            </w:r>
          </w:p>
        </w:tc>
        <w:tc>
          <w:tcPr>
            <w:tcW w:w="851" w:type="dxa"/>
          </w:tcPr>
          <w:p w14:paraId="0BDE94A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v4.2.0"/>
                <w:sz w:val="18"/>
                <w:lang w:eastAsia="ja-JP"/>
              </w:rPr>
              <w:t>ms</w:t>
            </w:r>
          </w:p>
        </w:tc>
        <w:tc>
          <w:tcPr>
            <w:tcW w:w="1842" w:type="dxa"/>
          </w:tcPr>
          <w:p w14:paraId="74F975F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v4.2.0"/>
                <w:sz w:val="18"/>
                <w:lang w:eastAsia="zh-CN"/>
              </w:rPr>
              <w:t>640</w:t>
            </w:r>
          </w:p>
        </w:tc>
        <w:tc>
          <w:tcPr>
            <w:tcW w:w="3665" w:type="dxa"/>
          </w:tcPr>
          <w:p w14:paraId="212FD136"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42945378" w14:textId="77777777" w:rsidTr="004004FC">
        <w:trPr>
          <w:cantSplit/>
          <w:jc w:val="center"/>
        </w:trPr>
        <w:tc>
          <w:tcPr>
            <w:tcW w:w="2410" w:type="dxa"/>
          </w:tcPr>
          <w:p w14:paraId="569D5417"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T1</w:t>
            </w:r>
          </w:p>
        </w:tc>
        <w:tc>
          <w:tcPr>
            <w:tcW w:w="851" w:type="dxa"/>
          </w:tcPr>
          <w:p w14:paraId="6CAFE49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s</w:t>
            </w:r>
          </w:p>
        </w:tc>
        <w:tc>
          <w:tcPr>
            <w:tcW w:w="1842" w:type="dxa"/>
          </w:tcPr>
          <w:p w14:paraId="32E0BCA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10</w:t>
            </w:r>
          </w:p>
        </w:tc>
        <w:tc>
          <w:tcPr>
            <w:tcW w:w="3665" w:type="dxa"/>
          </w:tcPr>
          <w:p w14:paraId="72B2708A"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p>
        </w:tc>
      </w:tr>
    </w:tbl>
    <w:p w14:paraId="4F530DD1" w14:textId="77777777" w:rsidR="005D0918" w:rsidRPr="005D0918" w:rsidRDefault="005D0918" w:rsidP="005D0918">
      <w:pPr>
        <w:overflowPunct w:val="0"/>
        <w:autoSpaceDE w:val="0"/>
        <w:autoSpaceDN w:val="0"/>
        <w:adjustRightInd w:val="0"/>
        <w:textAlignment w:val="baseline"/>
        <w:rPr>
          <w:snapToGrid w:val="0"/>
          <w:lang w:eastAsia="zh-CN"/>
        </w:rPr>
      </w:pPr>
    </w:p>
    <w:p w14:paraId="4045E1FE"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5</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3</w:t>
      </w:r>
      <w:r w:rsidRPr="005D0918">
        <w:rPr>
          <w:rFonts w:ascii="Arial" w:hAnsi="Arial" w:cs="v4.2.0"/>
          <w:b/>
          <w:lang w:eastAsia="en-GB"/>
        </w:rPr>
        <w:t xml:space="preserve">: </w:t>
      </w:r>
      <w:r w:rsidRPr="005D0918">
        <w:rPr>
          <w:rFonts w:ascii="Arial" w:hAnsi="Arial" w:cs="v4.2.0"/>
          <w:b/>
          <w:lang w:eastAsia="zh-CN"/>
        </w:rPr>
        <w:t>NR c</w:t>
      </w:r>
      <w:r w:rsidRPr="005D0918">
        <w:rPr>
          <w:rFonts w:ascii="Arial" w:hAnsi="Arial" w:cs="v4.2.0"/>
          <w:b/>
          <w:lang w:eastAsia="en-GB"/>
        </w:rPr>
        <w:t xml:space="preserve">ell specific test parameters for </w:t>
      </w:r>
      <w:r w:rsidRPr="005D0918">
        <w:rPr>
          <w:rFonts w:ascii="Arial" w:hAnsi="Arial"/>
          <w:b/>
          <w:lang w:eastAsia="zh-CN"/>
        </w:rPr>
        <w:t>E-UTRAN – NR FR2 interruptions during measurements on deactivated E_UTRAN SCC in 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5"/>
        <w:gridCol w:w="708"/>
        <w:gridCol w:w="3686"/>
      </w:tblGrid>
      <w:tr w:rsidR="005D0918" w:rsidRPr="005D0918" w14:paraId="1DAFCE23"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53FBA9A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tcPr>
          <w:p w14:paraId="78A890C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Unit</w:t>
            </w:r>
          </w:p>
        </w:tc>
        <w:tc>
          <w:tcPr>
            <w:tcW w:w="3686" w:type="dxa"/>
            <w:tcBorders>
              <w:top w:val="single" w:sz="4" w:space="0" w:color="auto"/>
              <w:left w:val="single" w:sz="4" w:space="0" w:color="auto"/>
              <w:bottom w:val="single" w:sz="4" w:space="0" w:color="auto"/>
              <w:right w:val="single" w:sz="4" w:space="0" w:color="auto"/>
            </w:tcBorders>
          </w:tcPr>
          <w:p w14:paraId="75C83BE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zh-CN"/>
              </w:rPr>
            </w:pPr>
            <w:r w:rsidRPr="005D0918">
              <w:rPr>
                <w:rFonts w:ascii="Arial" w:hAnsi="Arial" w:cs="v4.2.0"/>
                <w:b/>
                <w:sz w:val="18"/>
                <w:lang w:eastAsia="en-GB"/>
              </w:rPr>
              <w:t xml:space="preserve">Cell </w:t>
            </w:r>
            <w:r w:rsidRPr="005D0918">
              <w:rPr>
                <w:rFonts w:ascii="Arial" w:hAnsi="Arial" w:cs="v4.2.0"/>
                <w:b/>
                <w:sz w:val="18"/>
                <w:lang w:eastAsia="zh-CN"/>
              </w:rPr>
              <w:t>2</w:t>
            </w:r>
          </w:p>
        </w:tc>
      </w:tr>
      <w:tr w:rsidR="005D0918" w:rsidRPr="005D0918" w14:paraId="1BAEB47C"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C83E2D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it-IT" w:eastAsia="en-GB"/>
              </w:rPr>
            </w:pPr>
            <w:r w:rsidRPr="005D0918">
              <w:rPr>
                <w:rFonts w:ascii="Arial" w:hAnsi="Arial"/>
                <w:sz w:val="18"/>
                <w:szCs w:val="18"/>
                <w:lang w:val="it-IT" w:eastAsia="zh-CN"/>
              </w:rPr>
              <w:t>Frequency Range</w:t>
            </w:r>
          </w:p>
        </w:tc>
        <w:tc>
          <w:tcPr>
            <w:tcW w:w="708" w:type="dxa"/>
            <w:tcBorders>
              <w:top w:val="single" w:sz="4" w:space="0" w:color="auto"/>
              <w:left w:val="single" w:sz="4" w:space="0" w:color="auto"/>
              <w:bottom w:val="single" w:sz="4" w:space="0" w:color="auto"/>
              <w:right w:val="single" w:sz="4" w:space="0" w:color="auto"/>
            </w:tcBorders>
          </w:tcPr>
          <w:p w14:paraId="6AA3236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0F93299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FR2</w:t>
            </w:r>
          </w:p>
        </w:tc>
      </w:tr>
      <w:tr w:rsidR="005D0918" w:rsidRPr="005D0918" w14:paraId="4D371393" w14:textId="77777777" w:rsidTr="004004FC">
        <w:trPr>
          <w:cantSplit/>
          <w:jc w:val="center"/>
        </w:trPr>
        <w:tc>
          <w:tcPr>
            <w:tcW w:w="2122" w:type="dxa"/>
            <w:tcBorders>
              <w:top w:val="single" w:sz="4" w:space="0" w:color="auto"/>
              <w:left w:val="single" w:sz="4" w:space="0" w:color="auto"/>
              <w:right w:val="single" w:sz="4" w:space="0" w:color="auto"/>
            </w:tcBorders>
          </w:tcPr>
          <w:p w14:paraId="184EC8D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ja-JP"/>
              </w:rPr>
            </w:pPr>
            <w:r w:rsidRPr="005D0918">
              <w:rPr>
                <w:rFonts w:ascii="Arial" w:hAnsi="Arial"/>
                <w:sz w:val="18"/>
                <w:szCs w:val="18"/>
                <w:lang w:val="en-US" w:eastAsia="en-GB"/>
              </w:rPr>
              <w:t>Duplex mode</w:t>
            </w:r>
          </w:p>
        </w:tc>
        <w:tc>
          <w:tcPr>
            <w:tcW w:w="1985" w:type="dxa"/>
            <w:tcBorders>
              <w:top w:val="single" w:sz="4" w:space="0" w:color="auto"/>
              <w:left w:val="single" w:sz="4" w:space="0" w:color="auto"/>
              <w:bottom w:val="single" w:sz="4" w:space="0" w:color="auto"/>
              <w:right w:val="single" w:sz="4" w:space="0" w:color="auto"/>
            </w:tcBorders>
          </w:tcPr>
          <w:p w14:paraId="217BF178"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 1</w:t>
            </w:r>
            <w:r w:rsidRPr="005D0918">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2AEB4AC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1F9FB6D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r w:rsidRPr="005D0918">
              <w:rPr>
                <w:rFonts w:ascii="Arial" w:hAnsi="Arial"/>
                <w:sz w:val="18"/>
                <w:lang w:val="en-US" w:eastAsia="zh-CN"/>
              </w:rPr>
              <w:t>T</w:t>
            </w:r>
            <w:r w:rsidRPr="005D0918">
              <w:rPr>
                <w:rFonts w:ascii="Arial" w:hAnsi="Arial"/>
                <w:sz w:val="18"/>
                <w:lang w:val="en-US" w:eastAsia="en-GB"/>
              </w:rPr>
              <w:t>DD</w:t>
            </w:r>
          </w:p>
        </w:tc>
      </w:tr>
      <w:tr w:rsidR="005D0918" w:rsidRPr="005D0918" w14:paraId="59C60DCF" w14:textId="77777777" w:rsidTr="004004FC">
        <w:trPr>
          <w:cantSplit/>
          <w:jc w:val="center"/>
        </w:trPr>
        <w:tc>
          <w:tcPr>
            <w:tcW w:w="2122" w:type="dxa"/>
            <w:tcBorders>
              <w:top w:val="single" w:sz="4" w:space="0" w:color="auto"/>
              <w:left w:val="single" w:sz="4" w:space="0" w:color="auto"/>
              <w:right w:val="single" w:sz="4" w:space="0" w:color="auto"/>
            </w:tcBorders>
          </w:tcPr>
          <w:p w14:paraId="54F6DFB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TDD configuration</w:t>
            </w:r>
          </w:p>
        </w:tc>
        <w:tc>
          <w:tcPr>
            <w:tcW w:w="1985" w:type="dxa"/>
            <w:tcBorders>
              <w:top w:val="single" w:sz="4" w:space="0" w:color="auto"/>
              <w:left w:val="single" w:sz="4" w:space="0" w:color="auto"/>
              <w:bottom w:val="single" w:sz="4" w:space="0" w:color="auto"/>
              <w:right w:val="single" w:sz="4" w:space="0" w:color="auto"/>
            </w:tcBorders>
          </w:tcPr>
          <w:p w14:paraId="1DF07BB8"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2DC703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46D7A44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en-GB"/>
              </w:rPr>
              <w:t>TDDConf.</w:t>
            </w:r>
            <w:r w:rsidRPr="005D0918">
              <w:rPr>
                <w:rFonts w:ascii="Arial" w:eastAsia="SimSun" w:hAnsi="Arial" w:hint="eastAsia"/>
                <w:sz w:val="18"/>
                <w:lang w:val="en-US" w:eastAsia="zh-CN"/>
              </w:rPr>
              <w:t>3</w:t>
            </w:r>
            <w:r w:rsidRPr="005D0918">
              <w:rPr>
                <w:rFonts w:ascii="Arial" w:hAnsi="Arial"/>
                <w:sz w:val="18"/>
                <w:lang w:val="en-US" w:eastAsia="en-GB"/>
              </w:rPr>
              <w:t>.</w:t>
            </w:r>
            <w:r w:rsidRPr="005D0918">
              <w:rPr>
                <w:rFonts w:ascii="Arial" w:eastAsia="SimSun" w:hAnsi="Arial" w:hint="eastAsia"/>
                <w:sz w:val="18"/>
                <w:lang w:val="en-US" w:eastAsia="zh-CN"/>
              </w:rPr>
              <w:t>1</w:t>
            </w:r>
          </w:p>
        </w:tc>
      </w:tr>
      <w:tr w:rsidR="005D0918" w:rsidRPr="005D0918" w14:paraId="2069EBC1" w14:textId="77777777" w:rsidTr="004004FC">
        <w:trPr>
          <w:cantSplit/>
          <w:jc w:val="center"/>
        </w:trPr>
        <w:tc>
          <w:tcPr>
            <w:tcW w:w="2122" w:type="dxa"/>
            <w:tcBorders>
              <w:top w:val="single" w:sz="4" w:space="0" w:color="auto"/>
              <w:left w:val="single" w:sz="4" w:space="0" w:color="auto"/>
              <w:right w:val="single" w:sz="4" w:space="0" w:color="auto"/>
            </w:tcBorders>
          </w:tcPr>
          <w:p w14:paraId="1E0CAC1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BW</w:t>
            </w:r>
            <w:r w:rsidRPr="005D0918">
              <w:rPr>
                <w:rFonts w:ascii="Arial" w:hAnsi="Arial"/>
                <w:sz w:val="18"/>
                <w:szCs w:val="18"/>
                <w:vertAlign w:val="subscript"/>
                <w:lang w:val="en-US" w:eastAsia="en-GB"/>
              </w:rPr>
              <w:t>channel</w:t>
            </w:r>
          </w:p>
        </w:tc>
        <w:tc>
          <w:tcPr>
            <w:tcW w:w="1985" w:type="dxa"/>
            <w:tcBorders>
              <w:top w:val="single" w:sz="4" w:space="0" w:color="auto"/>
              <w:left w:val="single" w:sz="4" w:space="0" w:color="auto"/>
              <w:bottom w:val="single" w:sz="4" w:space="0" w:color="auto"/>
              <w:right w:val="single" w:sz="4" w:space="0" w:color="auto"/>
            </w:tcBorders>
          </w:tcPr>
          <w:p w14:paraId="6733E6A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4D24296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7F55FA2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5D0918">
              <w:rPr>
                <w:rFonts w:ascii="Arial" w:eastAsia="Malgun Gothic" w:hAnsi="Arial"/>
                <w:sz w:val="18"/>
                <w:szCs w:val="18"/>
                <w:lang w:eastAsia="en-GB"/>
              </w:rPr>
              <w:t>10</w:t>
            </w:r>
            <w:r w:rsidRPr="005D0918">
              <w:rPr>
                <w:rFonts w:ascii="Arial" w:hAnsi="Arial"/>
                <w:sz w:val="18"/>
                <w:szCs w:val="18"/>
                <w:lang w:eastAsia="zh-CN"/>
              </w:rPr>
              <w:t>0</w:t>
            </w:r>
            <w:r w:rsidRPr="005D0918">
              <w:rPr>
                <w:rFonts w:ascii="Arial" w:eastAsia="Malgun Gothic" w:hAnsi="Arial"/>
                <w:sz w:val="18"/>
                <w:szCs w:val="18"/>
                <w:lang w:eastAsia="en-GB"/>
              </w:rPr>
              <w:t xml:space="preserve">: </w:t>
            </w:r>
            <w:r w:rsidRPr="005D0918">
              <w:rPr>
                <w:rFonts w:ascii="Arial" w:eastAsia="Malgun Gothic" w:hAnsi="Arial"/>
                <w:sz w:val="18"/>
                <w:szCs w:val="18"/>
                <w:lang w:val="de-DE" w:eastAsia="en-GB"/>
              </w:rPr>
              <w:t>N</w:t>
            </w:r>
            <w:r w:rsidRPr="005D0918">
              <w:rPr>
                <w:rFonts w:ascii="Arial" w:eastAsia="Malgun Gothic" w:hAnsi="Arial"/>
                <w:sz w:val="18"/>
                <w:szCs w:val="18"/>
                <w:vertAlign w:val="subscript"/>
                <w:lang w:val="de-DE" w:eastAsia="en-GB"/>
              </w:rPr>
              <w:t>RB,c</w:t>
            </w:r>
            <w:r w:rsidRPr="005D0918">
              <w:rPr>
                <w:rFonts w:ascii="Arial" w:eastAsia="Malgun Gothic" w:hAnsi="Arial"/>
                <w:sz w:val="18"/>
                <w:szCs w:val="18"/>
                <w:lang w:val="de-DE" w:eastAsia="en-GB"/>
              </w:rPr>
              <w:t xml:space="preserve"> = </w:t>
            </w:r>
            <w:r w:rsidRPr="005D0918">
              <w:rPr>
                <w:rFonts w:ascii="Arial" w:hAnsi="Arial"/>
                <w:sz w:val="18"/>
                <w:szCs w:val="18"/>
                <w:lang w:val="de-DE" w:eastAsia="zh-CN"/>
              </w:rPr>
              <w:t>66</w:t>
            </w:r>
          </w:p>
        </w:tc>
      </w:tr>
      <w:tr w:rsidR="005D0918" w:rsidRPr="005D0918" w14:paraId="2F336857" w14:textId="77777777" w:rsidTr="004004FC">
        <w:trPr>
          <w:cantSplit/>
          <w:jc w:val="center"/>
        </w:trPr>
        <w:tc>
          <w:tcPr>
            <w:tcW w:w="2122" w:type="dxa"/>
            <w:tcBorders>
              <w:top w:val="single" w:sz="4" w:space="0" w:color="auto"/>
              <w:left w:val="single" w:sz="4" w:space="0" w:color="auto"/>
              <w:right w:val="single" w:sz="4" w:space="0" w:color="auto"/>
            </w:tcBorders>
          </w:tcPr>
          <w:p w14:paraId="1A861944"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eastAsia="SimSun" w:hAnsi="Arial" w:hint="eastAsia"/>
                <w:sz w:val="18"/>
                <w:szCs w:val="18"/>
                <w:lang w:eastAsia="zh-CN"/>
              </w:rPr>
              <w:t>Downlink i</w:t>
            </w:r>
            <w:r w:rsidRPr="005D0918">
              <w:rPr>
                <w:rFonts w:ascii="Arial" w:hAnsi="Arial"/>
                <w:sz w:val="18"/>
                <w:szCs w:val="18"/>
                <w:lang w:eastAsia="en-GB"/>
              </w:rPr>
              <w:t>nitial BWP Configuration</w:t>
            </w:r>
          </w:p>
        </w:tc>
        <w:tc>
          <w:tcPr>
            <w:tcW w:w="1985" w:type="dxa"/>
            <w:tcBorders>
              <w:top w:val="single" w:sz="4" w:space="0" w:color="auto"/>
              <w:left w:val="single" w:sz="4" w:space="0" w:color="auto"/>
              <w:bottom w:val="single" w:sz="4" w:space="0" w:color="auto"/>
              <w:right w:val="single" w:sz="4" w:space="0" w:color="auto"/>
            </w:tcBorders>
          </w:tcPr>
          <w:p w14:paraId="25840A7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55932D8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0A45B4B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DLBWP.0</w:t>
            </w:r>
            <w:r w:rsidRPr="005D0918">
              <w:rPr>
                <w:rFonts w:ascii="Arial" w:eastAsia="SimSun" w:hAnsi="Arial" w:hint="eastAsia"/>
                <w:sz w:val="18"/>
                <w:lang w:eastAsia="zh-CN"/>
              </w:rPr>
              <w:t>.1</w:t>
            </w:r>
          </w:p>
        </w:tc>
      </w:tr>
      <w:tr w:rsidR="005D0918" w:rsidRPr="005D0918" w14:paraId="0F1AA5A8" w14:textId="77777777" w:rsidTr="004004FC">
        <w:trPr>
          <w:cantSplit/>
          <w:jc w:val="center"/>
        </w:trPr>
        <w:tc>
          <w:tcPr>
            <w:tcW w:w="2122" w:type="dxa"/>
            <w:tcBorders>
              <w:top w:val="single" w:sz="4" w:space="0" w:color="auto"/>
              <w:left w:val="single" w:sz="4" w:space="0" w:color="auto"/>
              <w:right w:val="single" w:sz="4" w:space="0" w:color="auto"/>
            </w:tcBorders>
          </w:tcPr>
          <w:p w14:paraId="6236957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eastAsia="SimSun" w:hAnsi="Arial" w:hint="eastAsia"/>
                <w:sz w:val="18"/>
                <w:szCs w:val="18"/>
                <w:lang w:eastAsia="zh-CN"/>
              </w:rPr>
              <w:t>Downlink dedicated</w:t>
            </w:r>
            <w:r w:rsidRPr="005D0918">
              <w:rPr>
                <w:rFonts w:ascii="Arial" w:hAnsi="Arial"/>
                <w:sz w:val="18"/>
                <w:szCs w:val="18"/>
                <w:lang w:eastAsia="en-GB"/>
              </w:rPr>
              <w:t xml:space="preserve"> BWP Configuration</w:t>
            </w:r>
          </w:p>
        </w:tc>
        <w:tc>
          <w:tcPr>
            <w:tcW w:w="1985" w:type="dxa"/>
            <w:tcBorders>
              <w:top w:val="single" w:sz="4" w:space="0" w:color="auto"/>
              <w:left w:val="single" w:sz="4" w:space="0" w:color="auto"/>
              <w:bottom w:val="single" w:sz="4" w:space="0" w:color="auto"/>
              <w:right w:val="single" w:sz="4" w:space="0" w:color="auto"/>
            </w:tcBorders>
          </w:tcPr>
          <w:p w14:paraId="6311CBFA"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708" w:type="dxa"/>
            <w:tcBorders>
              <w:top w:val="single" w:sz="4" w:space="0" w:color="auto"/>
              <w:left w:val="single" w:sz="4" w:space="0" w:color="auto"/>
              <w:right w:val="single" w:sz="4" w:space="0" w:color="auto"/>
            </w:tcBorders>
          </w:tcPr>
          <w:p w14:paraId="3CCB21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57CDD96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w:t>
            </w:r>
            <w:r w:rsidRPr="005D0918">
              <w:rPr>
                <w:rFonts w:ascii="Arial" w:eastAsia="SimSun" w:hAnsi="Arial" w:hint="eastAsia"/>
                <w:sz w:val="18"/>
                <w:lang w:eastAsia="zh-CN"/>
              </w:rPr>
              <w:t>1.1</w:t>
            </w:r>
          </w:p>
        </w:tc>
      </w:tr>
      <w:tr w:rsidR="005D0918" w:rsidRPr="005D0918" w14:paraId="6370B40B" w14:textId="77777777" w:rsidTr="004004FC">
        <w:trPr>
          <w:cantSplit/>
          <w:jc w:val="center"/>
        </w:trPr>
        <w:tc>
          <w:tcPr>
            <w:tcW w:w="2122" w:type="dxa"/>
            <w:tcBorders>
              <w:top w:val="single" w:sz="4" w:space="0" w:color="auto"/>
              <w:left w:val="single" w:sz="4" w:space="0" w:color="auto"/>
              <w:right w:val="single" w:sz="4" w:space="0" w:color="auto"/>
            </w:tcBorders>
          </w:tcPr>
          <w:p w14:paraId="0C51D1F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Uplink initial BWP configuration</w:t>
            </w:r>
          </w:p>
        </w:tc>
        <w:tc>
          <w:tcPr>
            <w:tcW w:w="1985" w:type="dxa"/>
            <w:tcBorders>
              <w:top w:val="single" w:sz="4" w:space="0" w:color="auto"/>
              <w:left w:val="single" w:sz="4" w:space="0" w:color="auto"/>
              <w:bottom w:val="single" w:sz="4" w:space="0" w:color="auto"/>
              <w:right w:val="single" w:sz="4" w:space="0" w:color="auto"/>
            </w:tcBorders>
          </w:tcPr>
          <w:p w14:paraId="39F07920"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708" w:type="dxa"/>
            <w:tcBorders>
              <w:top w:val="single" w:sz="4" w:space="0" w:color="auto"/>
              <w:left w:val="single" w:sz="4" w:space="0" w:color="auto"/>
              <w:right w:val="single" w:sz="4" w:space="0" w:color="auto"/>
            </w:tcBorders>
          </w:tcPr>
          <w:p w14:paraId="5963814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5963C45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LBWP.0</w:t>
            </w:r>
            <w:r w:rsidRPr="005D0918">
              <w:rPr>
                <w:rFonts w:ascii="Arial" w:eastAsia="SimSun" w:hAnsi="Arial" w:hint="eastAsia"/>
                <w:sz w:val="18"/>
                <w:lang w:eastAsia="zh-CN"/>
              </w:rPr>
              <w:t>.1</w:t>
            </w:r>
          </w:p>
        </w:tc>
      </w:tr>
      <w:tr w:rsidR="005D0918" w:rsidRPr="005D0918" w14:paraId="1FFA060C" w14:textId="77777777" w:rsidTr="004004FC">
        <w:trPr>
          <w:cantSplit/>
          <w:jc w:val="center"/>
        </w:trPr>
        <w:tc>
          <w:tcPr>
            <w:tcW w:w="2122" w:type="dxa"/>
            <w:tcBorders>
              <w:top w:val="single" w:sz="4" w:space="0" w:color="auto"/>
              <w:left w:val="single" w:sz="4" w:space="0" w:color="auto"/>
              <w:right w:val="single" w:sz="4" w:space="0" w:color="auto"/>
            </w:tcBorders>
          </w:tcPr>
          <w:p w14:paraId="75B7F3C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val="en-US" w:eastAsia="en-GB"/>
              </w:rPr>
              <w:t>Uplink dedicated BWP configuration</w:t>
            </w:r>
          </w:p>
        </w:tc>
        <w:tc>
          <w:tcPr>
            <w:tcW w:w="1985" w:type="dxa"/>
            <w:tcBorders>
              <w:top w:val="single" w:sz="4" w:space="0" w:color="auto"/>
              <w:left w:val="single" w:sz="4" w:space="0" w:color="auto"/>
              <w:bottom w:val="single" w:sz="4" w:space="0" w:color="auto"/>
              <w:right w:val="single" w:sz="4" w:space="0" w:color="auto"/>
            </w:tcBorders>
          </w:tcPr>
          <w:p w14:paraId="2D109EDE"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708" w:type="dxa"/>
            <w:tcBorders>
              <w:top w:val="single" w:sz="4" w:space="0" w:color="auto"/>
              <w:left w:val="single" w:sz="4" w:space="0" w:color="auto"/>
              <w:right w:val="single" w:sz="4" w:space="0" w:color="auto"/>
            </w:tcBorders>
          </w:tcPr>
          <w:p w14:paraId="71AB88A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5CA779D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w:t>
            </w:r>
            <w:r w:rsidRPr="005D0918">
              <w:rPr>
                <w:rFonts w:ascii="Arial" w:eastAsia="SimSun" w:hAnsi="Arial" w:hint="eastAsia"/>
                <w:sz w:val="18"/>
                <w:lang w:eastAsia="zh-CN"/>
              </w:rPr>
              <w:t>1.1</w:t>
            </w:r>
          </w:p>
        </w:tc>
      </w:tr>
      <w:tr w:rsidR="005D0918" w:rsidRPr="005D0918" w14:paraId="5A9EF82A" w14:textId="77777777" w:rsidTr="004004FC">
        <w:trPr>
          <w:cantSplit/>
          <w:jc w:val="center"/>
        </w:trPr>
        <w:tc>
          <w:tcPr>
            <w:tcW w:w="2122" w:type="dxa"/>
            <w:tcBorders>
              <w:top w:val="single" w:sz="4" w:space="0" w:color="auto"/>
              <w:left w:val="single" w:sz="4" w:space="0" w:color="auto"/>
              <w:right w:val="single" w:sz="4" w:space="0" w:color="auto"/>
            </w:tcBorders>
          </w:tcPr>
          <w:p w14:paraId="55C6C52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it-IT" w:eastAsia="zh-CN"/>
              </w:rPr>
            </w:pPr>
            <w:r w:rsidRPr="005D0918">
              <w:rPr>
                <w:rFonts w:ascii="Arial" w:hAnsi="Arial"/>
                <w:sz w:val="18"/>
                <w:szCs w:val="18"/>
                <w:lang w:val="en-US" w:eastAsia="en-GB"/>
              </w:rPr>
              <w:t>PDSCH Reference measurement channel</w:t>
            </w:r>
          </w:p>
        </w:tc>
        <w:tc>
          <w:tcPr>
            <w:tcW w:w="1985" w:type="dxa"/>
            <w:tcBorders>
              <w:top w:val="single" w:sz="4" w:space="0" w:color="auto"/>
              <w:left w:val="single" w:sz="4" w:space="0" w:color="auto"/>
              <w:bottom w:val="single" w:sz="4" w:space="0" w:color="auto"/>
              <w:right w:val="single" w:sz="4" w:space="0" w:color="auto"/>
            </w:tcBorders>
          </w:tcPr>
          <w:p w14:paraId="4585B43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355EABE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0BF53FD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SR.3.1 TDD</w:t>
            </w:r>
          </w:p>
        </w:tc>
      </w:tr>
      <w:tr w:rsidR="005D0918" w:rsidRPr="005D0918" w14:paraId="160FAE06" w14:textId="77777777" w:rsidTr="004004FC">
        <w:trPr>
          <w:cantSplit/>
          <w:jc w:val="center"/>
        </w:trPr>
        <w:tc>
          <w:tcPr>
            <w:tcW w:w="2122" w:type="dxa"/>
            <w:tcBorders>
              <w:left w:val="single" w:sz="4" w:space="0" w:color="auto"/>
              <w:right w:val="single" w:sz="4" w:space="0" w:color="auto"/>
            </w:tcBorders>
          </w:tcPr>
          <w:p w14:paraId="1FA3540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cs="v5.0.0"/>
                <w:sz w:val="18"/>
                <w:szCs w:val="18"/>
                <w:lang w:eastAsia="en-GB"/>
              </w:rPr>
              <w:t>RMSI CORESET Reference Channel</w:t>
            </w:r>
          </w:p>
        </w:tc>
        <w:tc>
          <w:tcPr>
            <w:tcW w:w="1985" w:type="dxa"/>
            <w:tcBorders>
              <w:top w:val="single" w:sz="4" w:space="0" w:color="auto"/>
              <w:left w:val="single" w:sz="4" w:space="0" w:color="auto"/>
              <w:bottom w:val="single" w:sz="4" w:space="0" w:color="auto"/>
              <w:right w:val="single" w:sz="4" w:space="0" w:color="auto"/>
            </w:tcBorders>
          </w:tcPr>
          <w:p w14:paraId="57DB522E"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13EC8D0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74EBD32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CR.3.1 TDD</w:t>
            </w:r>
          </w:p>
        </w:tc>
      </w:tr>
      <w:tr w:rsidR="005D0918" w:rsidRPr="005D0918" w14:paraId="744842B9" w14:textId="77777777" w:rsidTr="004004FC">
        <w:trPr>
          <w:cantSplit/>
          <w:jc w:val="center"/>
        </w:trPr>
        <w:tc>
          <w:tcPr>
            <w:tcW w:w="2122" w:type="dxa"/>
            <w:tcBorders>
              <w:left w:val="single" w:sz="4" w:space="0" w:color="auto"/>
              <w:right w:val="single" w:sz="4" w:space="0" w:color="auto"/>
            </w:tcBorders>
          </w:tcPr>
          <w:p w14:paraId="7293DA98"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zh-CN"/>
              </w:rPr>
              <w:t xml:space="preserve">PDCCH </w:t>
            </w:r>
            <w:r w:rsidRPr="005D0918">
              <w:rPr>
                <w:rFonts w:ascii="Arial" w:hAnsi="Arial"/>
                <w:sz w:val="18"/>
                <w:szCs w:val="18"/>
                <w:lang w:eastAsia="en-GB"/>
              </w:rPr>
              <w:t>CORESET parameters</w:t>
            </w:r>
          </w:p>
        </w:tc>
        <w:tc>
          <w:tcPr>
            <w:tcW w:w="1985" w:type="dxa"/>
            <w:tcBorders>
              <w:top w:val="single" w:sz="4" w:space="0" w:color="auto"/>
              <w:left w:val="single" w:sz="4" w:space="0" w:color="auto"/>
              <w:bottom w:val="single" w:sz="4" w:space="0" w:color="auto"/>
              <w:right w:val="single" w:sz="4" w:space="0" w:color="auto"/>
            </w:tcBorders>
          </w:tcPr>
          <w:p w14:paraId="2D35DED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sz w:val="18"/>
                <w:szCs w:val="18"/>
                <w:lang w:eastAsia="zh-CN"/>
              </w:rPr>
              <w:t>,2</w:t>
            </w:r>
          </w:p>
        </w:tc>
        <w:tc>
          <w:tcPr>
            <w:tcW w:w="708" w:type="dxa"/>
            <w:tcBorders>
              <w:top w:val="single" w:sz="4" w:space="0" w:color="auto"/>
              <w:left w:val="single" w:sz="4" w:space="0" w:color="auto"/>
              <w:right w:val="single" w:sz="4" w:space="0" w:color="auto"/>
            </w:tcBorders>
          </w:tcPr>
          <w:p w14:paraId="06B203D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7649477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w:t>
            </w:r>
            <w:r w:rsidRPr="005D0918">
              <w:rPr>
                <w:rFonts w:ascii="Arial" w:eastAsia="SimSun" w:hAnsi="Arial" w:hint="eastAsia"/>
                <w:sz w:val="18"/>
                <w:szCs w:val="16"/>
                <w:lang w:eastAsia="zh-CN"/>
              </w:rPr>
              <w:t>C</w:t>
            </w:r>
            <w:r w:rsidRPr="005D0918">
              <w:rPr>
                <w:rFonts w:ascii="Arial" w:hAnsi="Arial"/>
                <w:sz w:val="18"/>
                <w:szCs w:val="16"/>
                <w:lang w:eastAsia="zh-CN"/>
              </w:rPr>
              <w:t>R.</w:t>
            </w:r>
            <w:r w:rsidRPr="005D0918">
              <w:rPr>
                <w:rFonts w:ascii="Arial" w:hAnsi="Arial" w:hint="eastAsia"/>
                <w:sz w:val="18"/>
                <w:szCs w:val="16"/>
                <w:lang w:eastAsia="zh-CN"/>
              </w:rPr>
              <w:t>3</w:t>
            </w:r>
            <w:r w:rsidRPr="005D0918">
              <w:rPr>
                <w:rFonts w:ascii="Arial" w:hAnsi="Arial"/>
                <w:sz w:val="18"/>
                <w:szCs w:val="16"/>
                <w:lang w:eastAsia="zh-CN"/>
              </w:rPr>
              <w:t xml:space="preserve">.1 </w:t>
            </w:r>
            <w:r w:rsidRPr="005D0918">
              <w:rPr>
                <w:rFonts w:ascii="Arial" w:hAnsi="Arial" w:hint="eastAsia"/>
                <w:sz w:val="18"/>
                <w:szCs w:val="16"/>
                <w:lang w:eastAsia="zh-CN"/>
              </w:rPr>
              <w:t>T</w:t>
            </w:r>
            <w:r w:rsidRPr="005D0918">
              <w:rPr>
                <w:rFonts w:ascii="Arial" w:hAnsi="Arial"/>
                <w:sz w:val="18"/>
                <w:szCs w:val="16"/>
                <w:lang w:eastAsia="zh-CN"/>
              </w:rPr>
              <w:t>DD</w:t>
            </w:r>
          </w:p>
        </w:tc>
      </w:tr>
      <w:tr w:rsidR="005D0918" w:rsidRPr="005D0918" w14:paraId="142BE5A9" w14:textId="77777777" w:rsidTr="004004FC">
        <w:trPr>
          <w:cantSplit/>
          <w:jc w:val="center"/>
        </w:trPr>
        <w:tc>
          <w:tcPr>
            <w:tcW w:w="4107" w:type="dxa"/>
            <w:gridSpan w:val="2"/>
            <w:tcBorders>
              <w:left w:val="single" w:sz="4" w:space="0" w:color="auto"/>
              <w:bottom w:val="single" w:sz="4" w:space="0" w:color="auto"/>
              <w:right w:val="single" w:sz="4" w:space="0" w:color="auto"/>
            </w:tcBorders>
          </w:tcPr>
          <w:p w14:paraId="1334BBF4"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bCs/>
                <w:sz w:val="18"/>
                <w:szCs w:val="18"/>
                <w:lang w:eastAsia="en-GB"/>
              </w:rPr>
              <w:t>OCNG Patterns</w:t>
            </w:r>
          </w:p>
        </w:tc>
        <w:tc>
          <w:tcPr>
            <w:tcW w:w="708" w:type="dxa"/>
            <w:tcBorders>
              <w:left w:val="single" w:sz="4" w:space="0" w:color="auto"/>
              <w:bottom w:val="single" w:sz="4" w:space="0" w:color="auto"/>
              <w:right w:val="single" w:sz="4" w:space="0" w:color="auto"/>
            </w:tcBorders>
          </w:tcPr>
          <w:p w14:paraId="691B462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565EF6B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szCs w:val="16"/>
                <w:lang w:eastAsia="zh-CN"/>
              </w:rPr>
              <w:t>OP.1</w:t>
            </w:r>
          </w:p>
        </w:tc>
      </w:tr>
      <w:tr w:rsidR="005D0918" w:rsidRPr="005D0918" w14:paraId="22C59D3A" w14:textId="77777777" w:rsidTr="004004FC">
        <w:trPr>
          <w:cantSplit/>
          <w:jc w:val="center"/>
        </w:trPr>
        <w:tc>
          <w:tcPr>
            <w:tcW w:w="2122" w:type="dxa"/>
            <w:tcBorders>
              <w:left w:val="single" w:sz="4" w:space="0" w:color="auto"/>
              <w:right w:val="single" w:sz="4" w:space="0" w:color="auto"/>
            </w:tcBorders>
          </w:tcPr>
          <w:p w14:paraId="73163EB0"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bCs/>
                <w:sz w:val="18"/>
                <w:szCs w:val="18"/>
                <w:lang w:eastAsia="zh-CN"/>
              </w:rPr>
              <w:t>SMTC Configuration</w:t>
            </w:r>
          </w:p>
        </w:tc>
        <w:tc>
          <w:tcPr>
            <w:tcW w:w="1985" w:type="dxa"/>
            <w:tcBorders>
              <w:top w:val="single" w:sz="4" w:space="0" w:color="auto"/>
              <w:left w:val="single" w:sz="4" w:space="0" w:color="auto"/>
              <w:bottom w:val="single" w:sz="4" w:space="0" w:color="auto"/>
              <w:right w:val="single" w:sz="4" w:space="0" w:color="auto"/>
            </w:tcBorders>
          </w:tcPr>
          <w:p w14:paraId="376FCBEA"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da-DK" w:eastAsia="zh-CN"/>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w:t>
            </w:r>
            <w:r w:rsidRPr="005D0918">
              <w:rPr>
                <w:rFonts w:ascii="Arial" w:hAnsi="Arial"/>
                <w:sz w:val="18"/>
                <w:szCs w:val="18"/>
                <w:lang w:eastAsia="en-GB"/>
              </w:rPr>
              <w:t>1</w:t>
            </w:r>
            <w:r w:rsidRPr="005D0918">
              <w:rPr>
                <w:rFonts w:ascii="Arial" w:hAnsi="Arial"/>
                <w:sz w:val="18"/>
                <w:szCs w:val="18"/>
                <w:lang w:eastAsia="zh-CN"/>
              </w:rPr>
              <w:t>,2</w:t>
            </w:r>
          </w:p>
        </w:tc>
        <w:tc>
          <w:tcPr>
            <w:tcW w:w="708" w:type="dxa"/>
            <w:tcBorders>
              <w:left w:val="single" w:sz="4" w:space="0" w:color="auto"/>
              <w:right w:val="single" w:sz="4" w:space="0" w:color="auto"/>
            </w:tcBorders>
          </w:tcPr>
          <w:p w14:paraId="56EEB21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1E32ED4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SMTC.1 FR2</w:t>
            </w:r>
          </w:p>
        </w:tc>
      </w:tr>
      <w:tr w:rsidR="005D0918" w:rsidRPr="005D0918" w14:paraId="102A60C0" w14:textId="77777777" w:rsidTr="004004FC">
        <w:trPr>
          <w:cantSplit/>
          <w:jc w:val="center"/>
        </w:trPr>
        <w:tc>
          <w:tcPr>
            <w:tcW w:w="2122" w:type="dxa"/>
            <w:tcBorders>
              <w:left w:val="single" w:sz="4" w:space="0" w:color="auto"/>
              <w:right w:val="single" w:sz="4" w:space="0" w:color="auto"/>
            </w:tcBorders>
          </w:tcPr>
          <w:p w14:paraId="122D8B2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eastAsia="SimSun" w:hAnsi="Arial" w:hint="eastAsia"/>
                <w:bCs/>
                <w:sz w:val="18"/>
                <w:szCs w:val="18"/>
                <w:lang w:eastAsia="zh-CN"/>
              </w:rPr>
              <w:t>SSB</w:t>
            </w:r>
            <w:r w:rsidRPr="005D0918">
              <w:rPr>
                <w:rFonts w:ascii="Arial" w:hAnsi="Arial"/>
                <w:bCs/>
                <w:sz w:val="18"/>
                <w:szCs w:val="18"/>
                <w:lang w:eastAsia="zh-CN"/>
              </w:rPr>
              <w:t xml:space="preserve"> Configuration</w:t>
            </w:r>
          </w:p>
        </w:tc>
        <w:tc>
          <w:tcPr>
            <w:tcW w:w="1985" w:type="dxa"/>
            <w:tcBorders>
              <w:top w:val="single" w:sz="4" w:space="0" w:color="auto"/>
              <w:left w:val="single" w:sz="4" w:space="0" w:color="auto"/>
              <w:bottom w:val="single" w:sz="4" w:space="0" w:color="auto"/>
              <w:right w:val="single" w:sz="4" w:space="0" w:color="auto"/>
            </w:tcBorders>
          </w:tcPr>
          <w:p w14:paraId="783FD27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708" w:type="dxa"/>
            <w:tcBorders>
              <w:left w:val="single" w:sz="4" w:space="0" w:color="auto"/>
              <w:right w:val="single" w:sz="4" w:space="0" w:color="auto"/>
            </w:tcBorders>
          </w:tcPr>
          <w:p w14:paraId="43794E9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1FC97F6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eastAsia="en-GB"/>
              </w:rPr>
            </w:pPr>
            <w:r w:rsidRPr="005D0918">
              <w:rPr>
                <w:rFonts w:ascii="Arial" w:eastAsia="SimSun" w:hAnsi="Arial" w:hint="eastAsia"/>
                <w:sz w:val="18"/>
                <w:szCs w:val="16"/>
                <w:lang w:eastAsia="zh-CN"/>
              </w:rPr>
              <w:t>SSB.1 FR2</w:t>
            </w:r>
          </w:p>
        </w:tc>
      </w:tr>
      <w:tr w:rsidR="005D0918" w:rsidRPr="005D0918" w14:paraId="658071D2" w14:textId="77777777" w:rsidTr="004004FC">
        <w:trPr>
          <w:cantSplit/>
          <w:jc w:val="center"/>
        </w:trPr>
        <w:tc>
          <w:tcPr>
            <w:tcW w:w="2122" w:type="dxa"/>
            <w:tcBorders>
              <w:left w:val="single" w:sz="4" w:space="0" w:color="auto"/>
              <w:right w:val="single" w:sz="4" w:space="0" w:color="auto"/>
            </w:tcBorders>
          </w:tcPr>
          <w:p w14:paraId="44CE6BA8"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val="en-US" w:eastAsia="en-GB"/>
              </w:rPr>
              <w:t>TRS configuration</w:t>
            </w:r>
          </w:p>
        </w:tc>
        <w:tc>
          <w:tcPr>
            <w:tcW w:w="1985" w:type="dxa"/>
            <w:tcBorders>
              <w:top w:val="single" w:sz="4" w:space="0" w:color="auto"/>
              <w:left w:val="single" w:sz="4" w:space="0" w:color="auto"/>
              <w:bottom w:val="single" w:sz="4" w:space="0" w:color="auto"/>
              <w:right w:val="single" w:sz="4" w:space="0" w:color="auto"/>
            </w:tcBorders>
          </w:tcPr>
          <w:p w14:paraId="3E04F7EE"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708" w:type="dxa"/>
            <w:tcBorders>
              <w:left w:val="single" w:sz="4" w:space="0" w:color="auto"/>
              <w:right w:val="single" w:sz="4" w:space="0" w:color="auto"/>
            </w:tcBorders>
          </w:tcPr>
          <w:p w14:paraId="5FA82E8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520D5B9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8"/>
                <w:lang w:eastAsia="en-GB"/>
              </w:rPr>
              <w:t>TRS.2.1 TDD</w:t>
            </w:r>
          </w:p>
        </w:tc>
      </w:tr>
      <w:tr w:rsidR="005D0918" w:rsidRPr="005D0918" w14:paraId="6C0ED2F2" w14:textId="77777777" w:rsidTr="004004FC">
        <w:trPr>
          <w:cantSplit/>
          <w:jc w:val="center"/>
        </w:trPr>
        <w:tc>
          <w:tcPr>
            <w:tcW w:w="2122" w:type="dxa"/>
            <w:tcBorders>
              <w:left w:val="single" w:sz="4" w:space="0" w:color="auto"/>
              <w:right w:val="single" w:sz="4" w:space="0" w:color="auto"/>
            </w:tcBorders>
          </w:tcPr>
          <w:p w14:paraId="0B9B72B0"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val="en-US" w:eastAsia="en-GB"/>
              </w:rPr>
              <w:t>TCI state</w:t>
            </w:r>
          </w:p>
        </w:tc>
        <w:tc>
          <w:tcPr>
            <w:tcW w:w="1985" w:type="dxa"/>
            <w:tcBorders>
              <w:top w:val="single" w:sz="4" w:space="0" w:color="auto"/>
              <w:left w:val="single" w:sz="4" w:space="0" w:color="auto"/>
              <w:bottom w:val="single" w:sz="4" w:space="0" w:color="auto"/>
              <w:right w:val="single" w:sz="4" w:space="0" w:color="auto"/>
            </w:tcBorders>
          </w:tcPr>
          <w:p w14:paraId="658B84E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en-GB"/>
              </w:rPr>
              <w:t>Config</w:t>
            </w:r>
            <w:r w:rsidRPr="005D0918">
              <w:rPr>
                <w:rFonts w:ascii="Arial" w:eastAsia="Malgun Gothic" w:hAnsi="Arial"/>
                <w:sz w:val="18"/>
                <w:szCs w:val="18"/>
                <w:lang w:eastAsia="en-GB"/>
              </w:rPr>
              <w:t xml:space="preserve"> 1</w:t>
            </w:r>
            <w:r w:rsidRPr="005D0918">
              <w:rPr>
                <w:rFonts w:ascii="Arial" w:hAnsi="Arial" w:hint="eastAsia"/>
                <w:sz w:val="18"/>
                <w:szCs w:val="18"/>
                <w:lang w:eastAsia="zh-CN"/>
              </w:rPr>
              <w:t>,2</w:t>
            </w:r>
          </w:p>
        </w:tc>
        <w:tc>
          <w:tcPr>
            <w:tcW w:w="708" w:type="dxa"/>
            <w:tcBorders>
              <w:left w:val="single" w:sz="4" w:space="0" w:color="auto"/>
              <w:bottom w:val="single" w:sz="4" w:space="0" w:color="auto"/>
              <w:right w:val="single" w:sz="4" w:space="0" w:color="auto"/>
            </w:tcBorders>
          </w:tcPr>
          <w:p w14:paraId="3476904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4388A42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lang w:eastAsia="en-GB"/>
              </w:rPr>
              <w:t>TCI.State.0</w:t>
            </w:r>
          </w:p>
        </w:tc>
      </w:tr>
      <w:tr w:rsidR="005D0918" w:rsidRPr="005D0918" w14:paraId="297B234E"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FBF7924"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PSS to SSS</w:t>
            </w:r>
          </w:p>
        </w:tc>
        <w:tc>
          <w:tcPr>
            <w:tcW w:w="708" w:type="dxa"/>
            <w:tcBorders>
              <w:top w:val="single" w:sz="4" w:space="0" w:color="auto"/>
              <w:left w:val="single" w:sz="4" w:space="0" w:color="auto"/>
              <w:bottom w:val="nil"/>
              <w:right w:val="single" w:sz="4" w:space="0" w:color="auto"/>
            </w:tcBorders>
            <w:shd w:val="clear" w:color="auto" w:fill="auto"/>
          </w:tcPr>
          <w:p w14:paraId="3F970AD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dB</w:t>
            </w:r>
          </w:p>
        </w:tc>
        <w:tc>
          <w:tcPr>
            <w:tcW w:w="3686" w:type="dxa"/>
            <w:tcBorders>
              <w:top w:val="single" w:sz="4" w:space="0" w:color="auto"/>
              <w:left w:val="single" w:sz="4" w:space="0" w:color="auto"/>
              <w:bottom w:val="nil"/>
              <w:right w:val="single" w:sz="4" w:space="0" w:color="auto"/>
            </w:tcBorders>
            <w:shd w:val="clear" w:color="auto" w:fill="auto"/>
          </w:tcPr>
          <w:p w14:paraId="208856E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0</w:t>
            </w:r>
          </w:p>
        </w:tc>
      </w:tr>
      <w:tr w:rsidR="005D0918" w:rsidRPr="005D0918" w14:paraId="0074956D"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406281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PBCH DMRS to SSS</w:t>
            </w:r>
          </w:p>
        </w:tc>
        <w:tc>
          <w:tcPr>
            <w:tcW w:w="708" w:type="dxa"/>
            <w:tcBorders>
              <w:top w:val="nil"/>
              <w:left w:val="single" w:sz="4" w:space="0" w:color="auto"/>
              <w:bottom w:val="nil"/>
              <w:right w:val="single" w:sz="4" w:space="0" w:color="auto"/>
            </w:tcBorders>
            <w:shd w:val="clear" w:color="auto" w:fill="auto"/>
          </w:tcPr>
          <w:p w14:paraId="2B3C385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404A60E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8AC9EF4"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39534B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PBCH to PBCH DMRS</w:t>
            </w:r>
          </w:p>
        </w:tc>
        <w:tc>
          <w:tcPr>
            <w:tcW w:w="708" w:type="dxa"/>
            <w:tcBorders>
              <w:top w:val="nil"/>
              <w:left w:val="single" w:sz="4" w:space="0" w:color="auto"/>
              <w:bottom w:val="nil"/>
              <w:right w:val="single" w:sz="4" w:space="0" w:color="auto"/>
            </w:tcBorders>
            <w:shd w:val="clear" w:color="auto" w:fill="auto"/>
          </w:tcPr>
          <w:p w14:paraId="5E141A3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443E64C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0FBFE5F"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015AB1C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PDCCH DMRS to SSS</w:t>
            </w:r>
          </w:p>
        </w:tc>
        <w:tc>
          <w:tcPr>
            <w:tcW w:w="708" w:type="dxa"/>
            <w:tcBorders>
              <w:top w:val="nil"/>
              <w:left w:val="single" w:sz="4" w:space="0" w:color="auto"/>
              <w:bottom w:val="nil"/>
              <w:right w:val="single" w:sz="4" w:space="0" w:color="auto"/>
            </w:tcBorders>
            <w:shd w:val="clear" w:color="auto" w:fill="auto"/>
          </w:tcPr>
          <w:p w14:paraId="0F62456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480C754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6DEC24EE"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7E5A4EE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EPRE ratio of PDCCH to PDCCH DMRS</w:t>
            </w:r>
          </w:p>
        </w:tc>
        <w:tc>
          <w:tcPr>
            <w:tcW w:w="708" w:type="dxa"/>
            <w:tcBorders>
              <w:top w:val="nil"/>
              <w:left w:val="single" w:sz="4" w:space="0" w:color="auto"/>
              <w:bottom w:val="nil"/>
              <w:right w:val="single" w:sz="4" w:space="0" w:color="auto"/>
            </w:tcBorders>
            <w:shd w:val="clear" w:color="auto" w:fill="auto"/>
          </w:tcPr>
          <w:p w14:paraId="6993318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4EDF772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6B904A59"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751BD0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 xml:space="preserve">EPRE ratio of PDSCH DMRS to SSS </w:t>
            </w:r>
          </w:p>
        </w:tc>
        <w:tc>
          <w:tcPr>
            <w:tcW w:w="708" w:type="dxa"/>
            <w:tcBorders>
              <w:top w:val="nil"/>
              <w:left w:val="single" w:sz="4" w:space="0" w:color="auto"/>
              <w:bottom w:val="nil"/>
              <w:right w:val="single" w:sz="4" w:space="0" w:color="auto"/>
            </w:tcBorders>
            <w:shd w:val="clear" w:color="auto" w:fill="auto"/>
          </w:tcPr>
          <w:p w14:paraId="35CD145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179288A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70C3FEFA"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9812B9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val="en-US" w:eastAsia="en-GB"/>
              </w:rPr>
            </w:pPr>
            <w:r w:rsidRPr="005D0918">
              <w:rPr>
                <w:rFonts w:ascii="Arial" w:hAnsi="Arial"/>
                <w:sz w:val="18"/>
                <w:szCs w:val="18"/>
                <w:lang w:eastAsia="ja-JP"/>
              </w:rPr>
              <w:t xml:space="preserve">EPRE ratio of PDSCH to PDSCH </w:t>
            </w:r>
          </w:p>
        </w:tc>
        <w:tc>
          <w:tcPr>
            <w:tcW w:w="708" w:type="dxa"/>
            <w:tcBorders>
              <w:top w:val="nil"/>
              <w:left w:val="single" w:sz="4" w:space="0" w:color="auto"/>
              <w:bottom w:val="nil"/>
              <w:right w:val="single" w:sz="4" w:space="0" w:color="auto"/>
            </w:tcBorders>
            <w:shd w:val="clear" w:color="auto" w:fill="auto"/>
          </w:tcPr>
          <w:p w14:paraId="0B7167F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18AE461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440DBC42"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2A19AB1E"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ja-JP"/>
              </w:rPr>
              <w:t>EPRE ratio of OCNG DMRS to SSS(Note 1)</w:t>
            </w:r>
          </w:p>
        </w:tc>
        <w:tc>
          <w:tcPr>
            <w:tcW w:w="708" w:type="dxa"/>
            <w:tcBorders>
              <w:top w:val="nil"/>
              <w:left w:val="single" w:sz="4" w:space="0" w:color="auto"/>
              <w:bottom w:val="nil"/>
              <w:right w:val="single" w:sz="4" w:space="0" w:color="auto"/>
            </w:tcBorders>
            <w:shd w:val="clear" w:color="auto" w:fill="auto"/>
          </w:tcPr>
          <w:p w14:paraId="35C65FC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165488B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4BF1847"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5DFBF968"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sz w:val="18"/>
                <w:szCs w:val="18"/>
                <w:lang w:eastAsia="ja-JP"/>
              </w:rPr>
              <w:t>EPRE ratio of OCNG to OCNG DMRS (Note 1)</w:t>
            </w:r>
          </w:p>
        </w:tc>
        <w:tc>
          <w:tcPr>
            <w:tcW w:w="708" w:type="dxa"/>
            <w:tcBorders>
              <w:top w:val="nil"/>
              <w:left w:val="single" w:sz="4" w:space="0" w:color="auto"/>
              <w:bottom w:val="single" w:sz="4" w:space="0" w:color="auto"/>
              <w:right w:val="single" w:sz="4" w:space="0" w:color="auto"/>
            </w:tcBorders>
            <w:shd w:val="clear" w:color="auto" w:fill="auto"/>
          </w:tcPr>
          <w:p w14:paraId="269BE4E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single" w:sz="4" w:space="0" w:color="auto"/>
              <w:right w:val="single" w:sz="4" w:space="0" w:color="auto"/>
            </w:tcBorders>
            <w:shd w:val="clear" w:color="auto" w:fill="auto"/>
          </w:tcPr>
          <w:p w14:paraId="45A9F8E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5D0918" w:rsidRPr="005D0918" w14:paraId="01BB8C65"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hideMark/>
          </w:tcPr>
          <w:p w14:paraId="52132B84"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szCs w:val="18"/>
                <w:lang w:eastAsia="en-GB"/>
              </w:rPr>
            </w:pPr>
            <w:r w:rsidRPr="005D0918">
              <w:rPr>
                <w:rFonts w:ascii="Arial" w:hAnsi="Arial" w:cs="v4.2.0"/>
                <w:sz w:val="18"/>
                <w:szCs w:val="18"/>
                <w:lang w:eastAsia="en-GB"/>
              </w:rPr>
              <w:t xml:space="preserve">Propagation Condition </w:t>
            </w:r>
          </w:p>
        </w:tc>
        <w:tc>
          <w:tcPr>
            <w:tcW w:w="708" w:type="dxa"/>
            <w:tcBorders>
              <w:top w:val="single" w:sz="4" w:space="0" w:color="auto"/>
              <w:left w:val="single" w:sz="4" w:space="0" w:color="auto"/>
              <w:bottom w:val="single" w:sz="4" w:space="0" w:color="auto"/>
              <w:right w:val="single" w:sz="4" w:space="0" w:color="auto"/>
            </w:tcBorders>
          </w:tcPr>
          <w:p w14:paraId="44794AF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7C3E6BD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en-GB"/>
              </w:rPr>
            </w:pPr>
            <w:r w:rsidRPr="005D0918">
              <w:rPr>
                <w:rFonts w:ascii="Arial" w:hAnsi="Arial" w:cs="v4.2.0"/>
                <w:sz w:val="18"/>
                <w:lang w:eastAsia="en-GB"/>
              </w:rPr>
              <w:t>AWGN</w:t>
            </w:r>
          </w:p>
        </w:tc>
      </w:tr>
      <w:tr w:rsidR="005D0918" w:rsidRPr="005D0918" w14:paraId="378B2994" w14:textId="77777777" w:rsidTr="004004FC">
        <w:trPr>
          <w:cantSplit/>
          <w:jc w:val="center"/>
        </w:trPr>
        <w:tc>
          <w:tcPr>
            <w:tcW w:w="4107" w:type="dxa"/>
            <w:gridSpan w:val="2"/>
            <w:tcBorders>
              <w:top w:val="single" w:sz="4" w:space="0" w:color="auto"/>
              <w:left w:val="single" w:sz="4" w:space="0" w:color="auto"/>
              <w:bottom w:val="single" w:sz="4" w:space="0" w:color="auto"/>
              <w:right w:val="single" w:sz="4" w:space="0" w:color="auto"/>
            </w:tcBorders>
          </w:tcPr>
          <w:p w14:paraId="1305B338"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szCs w:val="18"/>
                <w:lang w:eastAsia="zh-CN"/>
              </w:rPr>
            </w:pPr>
            <w:r w:rsidRPr="005D0918">
              <w:rPr>
                <w:rFonts w:ascii="Arial" w:hAnsi="Arial"/>
                <w:sz w:val="18"/>
                <w:szCs w:val="18"/>
                <w:lang w:eastAsia="zh-CN"/>
              </w:rPr>
              <w:t xml:space="preserve">Time offset to cell1 </w:t>
            </w:r>
            <w:r w:rsidRPr="005D0918">
              <w:rPr>
                <w:rFonts w:ascii="Arial" w:hAnsi="Arial"/>
                <w:sz w:val="18"/>
                <w:szCs w:val="18"/>
                <w:vertAlign w:val="superscript"/>
                <w:lang w:eastAsia="zh-CN"/>
              </w:rPr>
              <w:t>Note 2</w:t>
            </w:r>
          </w:p>
        </w:tc>
        <w:tc>
          <w:tcPr>
            <w:tcW w:w="708" w:type="dxa"/>
            <w:tcBorders>
              <w:top w:val="single" w:sz="4" w:space="0" w:color="auto"/>
              <w:left w:val="single" w:sz="4" w:space="0" w:color="auto"/>
              <w:bottom w:val="single" w:sz="4" w:space="0" w:color="auto"/>
              <w:right w:val="single" w:sz="4" w:space="0" w:color="auto"/>
            </w:tcBorders>
          </w:tcPr>
          <w:p w14:paraId="5CB92B7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bCs/>
                <w:sz w:val="18"/>
                <w:szCs w:val="16"/>
                <w:lang w:eastAsia="en-GB"/>
              </w:rPr>
              <w:sym w:font="Symbol" w:char="F06D"/>
            </w:r>
            <w:r w:rsidRPr="005D0918">
              <w:rPr>
                <w:rFonts w:ascii="Arial" w:hAnsi="Arial" w:cs="Arial"/>
                <w:bCs/>
                <w:sz w:val="18"/>
                <w:szCs w:val="16"/>
                <w:lang w:eastAsia="en-GB"/>
              </w:rPr>
              <w:t>s</w:t>
            </w:r>
          </w:p>
        </w:tc>
        <w:tc>
          <w:tcPr>
            <w:tcW w:w="3686" w:type="dxa"/>
            <w:tcBorders>
              <w:top w:val="single" w:sz="4" w:space="0" w:color="auto"/>
              <w:left w:val="single" w:sz="4" w:space="0" w:color="auto"/>
              <w:bottom w:val="single" w:sz="4" w:space="0" w:color="auto"/>
              <w:right w:val="single" w:sz="4" w:space="0" w:color="auto"/>
            </w:tcBorders>
            <w:vAlign w:val="center"/>
          </w:tcPr>
          <w:p w14:paraId="46C6111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3</w:t>
            </w:r>
          </w:p>
        </w:tc>
      </w:tr>
      <w:tr w:rsidR="005D0918" w:rsidRPr="005D0918" w14:paraId="2A8026F7" w14:textId="77777777" w:rsidTr="004004FC">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70C6D466"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D0918">
              <w:rPr>
                <w:rFonts w:ascii="Arial" w:hAnsi="Arial" w:cs="Arial"/>
                <w:sz w:val="18"/>
                <w:szCs w:val="18"/>
                <w:lang w:eastAsia="en-GB"/>
              </w:rPr>
              <w:t xml:space="preserve">Note 1: </w:t>
            </w:r>
            <w:r w:rsidRPr="005D0918">
              <w:rPr>
                <w:rFonts w:ascii="Arial" w:hAnsi="Arial" w:cs="Arial"/>
                <w:noProof/>
                <w:sz w:val="18"/>
                <w:lang w:eastAsia="en-GB"/>
              </w:rPr>
              <w:tab/>
            </w:r>
            <w:r w:rsidRPr="005D0918">
              <w:rPr>
                <w:rFonts w:ascii="Arial" w:hAnsi="Arial" w:cs="Arial"/>
                <w:sz w:val="18"/>
                <w:lang w:val="en-US" w:eastAsia="en-GB"/>
              </w:rPr>
              <w:t>OCNG shall be used such that both cells are fully allocated and a constant total transmitted power spectral</w:t>
            </w:r>
            <w:r w:rsidRPr="005D0918">
              <w:rPr>
                <w:rFonts w:ascii="Arial" w:hAnsi="Arial" w:cs="Arial"/>
                <w:sz w:val="18"/>
                <w:lang w:val="en-US" w:eastAsia="zh-CN"/>
              </w:rPr>
              <w:t xml:space="preserve"> </w:t>
            </w:r>
            <w:r w:rsidRPr="005D0918">
              <w:rPr>
                <w:rFonts w:ascii="Arial" w:hAnsi="Arial" w:cs="Arial"/>
                <w:sz w:val="18"/>
                <w:lang w:val="en-US" w:eastAsia="en-GB"/>
              </w:rPr>
              <w:t>density is achieved for all OFDM symbols.</w:t>
            </w:r>
          </w:p>
          <w:p w14:paraId="16CF51C1" w14:textId="77777777" w:rsidR="005D0918" w:rsidRPr="005D0918" w:rsidRDefault="005D0918" w:rsidP="005D0918">
            <w:pPr>
              <w:keepNext/>
              <w:keepLines/>
              <w:overflowPunct w:val="0"/>
              <w:autoSpaceDE w:val="0"/>
              <w:autoSpaceDN w:val="0"/>
              <w:adjustRightInd w:val="0"/>
              <w:spacing w:after="0"/>
              <w:ind w:left="630" w:hangingChars="350" w:hanging="630"/>
              <w:textAlignment w:val="baseline"/>
              <w:rPr>
                <w:rFonts w:ascii="Arial" w:hAnsi="Arial" w:cs="v4.2.0"/>
                <w:sz w:val="18"/>
                <w:lang w:eastAsia="en-GB"/>
              </w:rPr>
            </w:pPr>
            <w:r w:rsidRPr="005D0918">
              <w:rPr>
                <w:rFonts w:ascii="Arial" w:hAnsi="Arial" w:cs="Arial"/>
                <w:sz w:val="18"/>
                <w:szCs w:val="18"/>
                <w:lang w:eastAsia="en-GB"/>
              </w:rPr>
              <w:t xml:space="preserve">Note </w:t>
            </w:r>
            <w:r w:rsidRPr="005D0918">
              <w:rPr>
                <w:rFonts w:ascii="Arial" w:hAnsi="Arial" w:cs="Arial"/>
                <w:sz w:val="18"/>
                <w:szCs w:val="18"/>
                <w:lang w:eastAsia="zh-CN"/>
              </w:rPr>
              <w:t>2</w:t>
            </w:r>
            <w:r w:rsidRPr="005D0918">
              <w:rPr>
                <w:rFonts w:ascii="Arial" w:hAnsi="Arial" w:cs="Arial"/>
                <w:sz w:val="18"/>
                <w:szCs w:val="18"/>
                <w:lang w:eastAsia="en-GB"/>
              </w:rPr>
              <w:t xml:space="preserve">: </w:t>
            </w:r>
            <w:r w:rsidRPr="005D0918">
              <w:rPr>
                <w:rFonts w:ascii="Arial" w:hAnsi="Arial" w:cs="Arial"/>
                <w:noProof/>
                <w:sz w:val="18"/>
                <w:lang w:eastAsia="en-GB"/>
              </w:rPr>
              <w:tab/>
            </w:r>
            <w:r w:rsidRPr="005D0918">
              <w:rPr>
                <w:rFonts w:ascii="Arial" w:hAnsi="Arial" w:cs="Arial"/>
                <w:sz w:val="18"/>
                <w:lang w:eastAsia="zh-CN"/>
              </w:rPr>
              <w:t xml:space="preserve">Receive time difference of signals received </w:t>
            </w:r>
            <w:r w:rsidRPr="005D0918">
              <w:rPr>
                <w:rFonts w:ascii="Arial" w:hAnsi="Arial" w:cs="v4.2.0"/>
                <w:sz w:val="18"/>
                <w:lang w:eastAsia="en-GB"/>
              </w:rPr>
              <w:t>between subframe timing boundary of E-UTRA PCell and slot timing boundar</w:t>
            </w:r>
            <w:r w:rsidRPr="005D0918">
              <w:rPr>
                <w:rFonts w:ascii="Arial" w:hAnsi="Arial" w:cs="v4.2.0"/>
                <w:sz w:val="18"/>
                <w:lang w:eastAsia="zh-CN"/>
              </w:rPr>
              <w:t>y</w:t>
            </w:r>
            <w:r w:rsidRPr="005D0918">
              <w:rPr>
                <w:rFonts w:ascii="Arial" w:hAnsi="Arial" w:cs="v4.2.0"/>
                <w:sz w:val="18"/>
                <w:lang w:eastAsia="en-GB"/>
              </w:rPr>
              <w:t xml:space="preserve"> of PSCell</w:t>
            </w:r>
            <w:r w:rsidRPr="005D0918">
              <w:rPr>
                <w:rFonts w:ascii="Arial" w:hAnsi="Arial" w:cs="Arial"/>
                <w:sz w:val="18"/>
                <w:lang w:eastAsia="zh-CN"/>
              </w:rPr>
              <w:t xml:space="preserve"> including time alignment error between the two cells</w:t>
            </w:r>
          </w:p>
        </w:tc>
      </w:tr>
    </w:tbl>
    <w:p w14:paraId="1163A102" w14:textId="77777777" w:rsidR="005D0918" w:rsidRPr="005D0918" w:rsidRDefault="005D0918" w:rsidP="005D0918">
      <w:pPr>
        <w:overflowPunct w:val="0"/>
        <w:autoSpaceDE w:val="0"/>
        <w:autoSpaceDN w:val="0"/>
        <w:adjustRightInd w:val="0"/>
        <w:textAlignment w:val="baseline"/>
        <w:rPr>
          <w:lang w:eastAsia="zh-CN"/>
        </w:rPr>
      </w:pPr>
    </w:p>
    <w:p w14:paraId="362483F2"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snapToGrid w:val="0"/>
          <w:lang w:eastAsia="zh-CN"/>
        </w:rPr>
      </w:pPr>
      <w:r w:rsidRPr="005D0918">
        <w:rPr>
          <w:rFonts w:ascii="Arial" w:hAnsi="Arial" w:cs="v4.2.0"/>
          <w:b/>
          <w:lang w:eastAsia="en-GB"/>
        </w:rPr>
        <w:t>Table A.5.5.2.</w:t>
      </w:r>
      <w:r w:rsidRPr="005D0918">
        <w:rPr>
          <w:rFonts w:ascii="Arial" w:hAnsi="Arial" w:cs="Arial"/>
          <w:b/>
          <w:bCs/>
          <w:lang w:eastAsia="zh-CN"/>
        </w:rPr>
        <w:t>5</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4</w:t>
      </w:r>
      <w:r w:rsidRPr="005D0918">
        <w:rPr>
          <w:rFonts w:ascii="Arial" w:hAnsi="Arial" w:cs="v4.2.0"/>
          <w:b/>
          <w:lang w:eastAsia="en-GB"/>
        </w:rPr>
        <w:t xml:space="preserve">: </w:t>
      </w:r>
      <w:r w:rsidRPr="005D0918">
        <w:rPr>
          <w:rFonts w:ascii="Arial" w:hAnsi="Arial" w:cs="v4.2.0"/>
          <w:b/>
          <w:lang w:eastAsia="zh-CN"/>
        </w:rPr>
        <w:t>NR c</w:t>
      </w:r>
      <w:r w:rsidRPr="005D0918">
        <w:rPr>
          <w:rFonts w:ascii="Arial" w:hAnsi="Arial" w:cs="v4.2.0"/>
          <w:b/>
          <w:lang w:eastAsia="en-GB"/>
        </w:rPr>
        <w:t xml:space="preserve">ell specific </w:t>
      </w:r>
      <w:r w:rsidRPr="005D0918">
        <w:rPr>
          <w:rFonts w:ascii="Arial" w:hAnsi="Arial" w:cs="v4.2.0"/>
          <w:b/>
          <w:lang w:eastAsia="zh-CN"/>
        </w:rPr>
        <w:t xml:space="preserve">OTA related </w:t>
      </w:r>
      <w:r w:rsidRPr="005D0918">
        <w:rPr>
          <w:rFonts w:ascii="Arial" w:hAnsi="Arial" w:cs="v4.2.0"/>
          <w:b/>
          <w:lang w:eastAsia="en-GB"/>
        </w:rPr>
        <w:t xml:space="preserve">test parameters for </w:t>
      </w:r>
      <w:r w:rsidRPr="005D0918">
        <w:rPr>
          <w:rFonts w:ascii="Arial" w:hAnsi="Arial"/>
          <w:b/>
          <w:lang w:eastAsia="zh-CN"/>
        </w:rPr>
        <w:t>E-UTRAN – NR FR2 interruptions during measurements on deactivated E_UTRAN SCC in 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D0918" w:rsidRPr="005D0918" w14:paraId="778A2982" w14:textId="77777777" w:rsidTr="004004F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1E6B9E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5D0918">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B7778D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5D0918">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31647FD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5D0918">
              <w:rPr>
                <w:rFonts w:ascii="Arial" w:hAnsi="Arial" w:cs="Arial"/>
                <w:b/>
                <w:sz w:val="18"/>
                <w:lang w:val="en-US" w:eastAsia="fr-FR"/>
              </w:rPr>
              <w:t>Cell2</w:t>
            </w:r>
          </w:p>
        </w:tc>
      </w:tr>
      <w:tr w:rsidR="005D0918" w:rsidRPr="005D0918" w14:paraId="122CAE74" w14:textId="77777777" w:rsidTr="004004F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A675378"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da-DK" w:eastAsia="fr-FR"/>
              </w:rPr>
            </w:pPr>
            <w:r w:rsidRPr="005D0918">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38F9E42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hideMark/>
          </w:tcPr>
          <w:p w14:paraId="65B2A9E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Setup 1 according to clause A.3.15.1</w:t>
            </w:r>
          </w:p>
        </w:tc>
      </w:tr>
      <w:tr w:rsidR="005D0918" w:rsidRPr="005D0918" w14:paraId="2CBEAD0C" w14:textId="77777777" w:rsidTr="004004F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572D6012"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da-DK" w:eastAsia="fr-FR"/>
              </w:rPr>
            </w:pPr>
            <w:r w:rsidRPr="005D0918">
              <w:rPr>
                <w:rFonts w:ascii="Arial" w:hAnsi="Arial" w:cs="Arial"/>
                <w:sz w:val="18"/>
                <w:szCs w:val="18"/>
                <w:lang w:val="en-US" w:eastAsia="en-GB"/>
              </w:rPr>
              <w:t>Assumption for UE beams</w:t>
            </w:r>
            <w:r w:rsidRPr="005D0918">
              <w:rPr>
                <w:rFonts w:ascii="Arial" w:hAnsi="Arial" w:cs="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02CB7AC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53317E1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sz w:val="18"/>
                <w:lang w:val="en-US" w:eastAsia="en-GB"/>
              </w:rPr>
              <w:t>Fine</w:t>
            </w:r>
          </w:p>
        </w:tc>
      </w:tr>
      <w:tr w:rsidR="005D0918" w:rsidRPr="005D0918" w14:paraId="5335F7E1" w14:textId="77777777" w:rsidTr="004004FC">
        <w:trPr>
          <w:trHeight w:val="20"/>
          <w:jc w:val="center"/>
        </w:trPr>
        <w:tc>
          <w:tcPr>
            <w:tcW w:w="2605" w:type="dxa"/>
            <w:tcBorders>
              <w:top w:val="single" w:sz="4" w:space="0" w:color="auto"/>
              <w:left w:val="single" w:sz="4" w:space="0" w:color="auto"/>
              <w:right w:val="single" w:sz="4" w:space="0" w:color="auto"/>
            </w:tcBorders>
            <w:vAlign w:val="center"/>
          </w:tcPr>
          <w:p w14:paraId="2A015F6E"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5D0918">
              <w:rPr>
                <w:rFonts w:ascii="Arial" w:eastAsia="Calibri" w:hAnsi="Arial" w:cs="Arial"/>
                <w:position w:val="-12"/>
                <w:sz w:val="18"/>
                <w:szCs w:val="22"/>
                <w:lang w:val="en-US" w:eastAsia="fr-FR"/>
              </w:rPr>
              <w:object w:dxaOrig="360" w:dyaOrig="360" w14:anchorId="122EDB77">
                <v:shape id="_x0000_i1030" type="#_x0000_t75" style="width:20.4pt;height:20.4pt" o:ole="" fillcolor="window">
                  <v:imagedata r:id="rId15" o:title=""/>
                </v:shape>
                <o:OLEObject Type="Embed" ProgID="Equation.3" ShapeID="_x0000_i1030" DrawAspect="Content" ObjectID="_1691502387" r:id="rId25"/>
              </w:object>
            </w:r>
            <w:r w:rsidRPr="005D0918">
              <w:rPr>
                <w:rFonts w:ascii="Arial" w:hAnsi="Arial" w:cs="Arial"/>
                <w:sz w:val="18"/>
                <w:vertAlign w:val="superscript"/>
                <w:lang w:val="en-US" w:eastAsia="fr-FR"/>
              </w:rPr>
              <w:t>Note1</w:t>
            </w:r>
          </w:p>
          <w:p w14:paraId="11B6D00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D57B14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dBm/15kHz</w:t>
            </w:r>
            <w:r w:rsidRPr="005D0918">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1838B9A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-112</w:t>
            </w:r>
          </w:p>
        </w:tc>
      </w:tr>
      <w:tr w:rsidR="005D0918" w:rsidRPr="005D0918" w14:paraId="68C60F00" w14:textId="77777777" w:rsidTr="004004FC">
        <w:trPr>
          <w:trHeight w:val="20"/>
          <w:jc w:val="center"/>
        </w:trPr>
        <w:tc>
          <w:tcPr>
            <w:tcW w:w="2605" w:type="dxa"/>
            <w:tcBorders>
              <w:top w:val="single" w:sz="4" w:space="0" w:color="auto"/>
              <w:left w:val="single" w:sz="4" w:space="0" w:color="auto"/>
              <w:right w:val="single" w:sz="4" w:space="0" w:color="auto"/>
            </w:tcBorders>
            <w:vAlign w:val="center"/>
          </w:tcPr>
          <w:p w14:paraId="58735AE3"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5D0918">
              <w:rPr>
                <w:rFonts w:ascii="Arial" w:eastAsia="Calibri" w:hAnsi="Arial" w:cs="Arial"/>
                <w:position w:val="-12"/>
                <w:sz w:val="18"/>
                <w:szCs w:val="22"/>
                <w:lang w:val="en-US" w:eastAsia="fr-FR"/>
              </w:rPr>
              <w:object w:dxaOrig="360" w:dyaOrig="360" w14:anchorId="2AA62FD6">
                <v:shape id="_x0000_i1031" type="#_x0000_t75" style="width:20.4pt;height:20.4pt" o:ole="" fillcolor="window">
                  <v:imagedata r:id="rId15" o:title=""/>
                </v:shape>
                <o:OLEObject Type="Embed" ProgID="Equation.3" ShapeID="_x0000_i1031" DrawAspect="Content" ObjectID="_1691502388" r:id="rId26"/>
              </w:object>
            </w:r>
            <w:r w:rsidRPr="005D0918">
              <w:rPr>
                <w:rFonts w:ascii="Arial" w:hAnsi="Arial" w:cs="Arial"/>
                <w:sz w:val="18"/>
                <w:vertAlign w:val="superscript"/>
                <w:lang w:val="en-US" w:eastAsia="fr-FR"/>
              </w:rPr>
              <w:t>Note1</w:t>
            </w:r>
          </w:p>
          <w:p w14:paraId="5C72A2BC"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34D9F23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dBm/SCS</w:t>
            </w:r>
            <w:r w:rsidRPr="005D0918">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282D313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-102.97</w:t>
            </w:r>
          </w:p>
        </w:tc>
      </w:tr>
      <w:tr w:rsidR="005D0918" w:rsidRPr="005D0918" w14:paraId="0FEE40E4" w14:textId="77777777" w:rsidTr="004004FC">
        <w:trPr>
          <w:trHeight w:val="20"/>
          <w:jc w:val="center"/>
        </w:trPr>
        <w:tc>
          <w:tcPr>
            <w:tcW w:w="2605" w:type="dxa"/>
            <w:tcBorders>
              <w:top w:val="single" w:sz="4" w:space="0" w:color="auto"/>
              <w:left w:val="single" w:sz="4" w:space="0" w:color="auto"/>
              <w:right w:val="single" w:sz="4" w:space="0" w:color="auto"/>
            </w:tcBorders>
            <w:vAlign w:val="center"/>
          </w:tcPr>
          <w:p w14:paraId="113A7527" w14:textId="77777777" w:rsidR="005D0918" w:rsidRPr="005D0918" w:rsidRDefault="005D0918" w:rsidP="005D0918">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5D0918">
              <w:rPr>
                <w:rFonts w:ascii="Arial" w:eastAsia="Calibri" w:hAnsi="Arial" w:cs="Arial"/>
                <w:position w:val="-12"/>
                <w:sz w:val="18"/>
                <w:szCs w:val="22"/>
                <w:lang w:val="en-US" w:eastAsia="fr-FR"/>
              </w:rPr>
              <w:object w:dxaOrig="780" w:dyaOrig="380" w14:anchorId="4485E2C8">
                <v:shape id="_x0000_i1032" type="#_x0000_t75" style="width:40.75pt;height:20.4pt" o:ole="" fillcolor="window">
                  <v:imagedata r:id="rId27" o:title=""/>
                </v:shape>
                <o:OLEObject Type="Embed" ProgID="Equation.3" ShapeID="_x0000_i1032" DrawAspect="Content" ObjectID="_1691502389" r:id="rId28"/>
              </w:object>
            </w:r>
          </w:p>
        </w:tc>
        <w:tc>
          <w:tcPr>
            <w:tcW w:w="2294" w:type="dxa"/>
            <w:tcBorders>
              <w:top w:val="single" w:sz="4" w:space="0" w:color="auto"/>
              <w:left w:val="single" w:sz="4" w:space="0" w:color="auto"/>
              <w:bottom w:val="single" w:sz="4" w:space="0" w:color="auto"/>
              <w:right w:val="single" w:sz="4" w:space="0" w:color="auto"/>
            </w:tcBorders>
          </w:tcPr>
          <w:p w14:paraId="0AAD203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EB925D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17</w:t>
            </w:r>
          </w:p>
        </w:tc>
      </w:tr>
      <w:tr w:rsidR="005D0918" w:rsidRPr="005D0918" w14:paraId="5AE03CAC" w14:textId="77777777" w:rsidTr="004004FC">
        <w:trPr>
          <w:trHeight w:val="20"/>
          <w:jc w:val="center"/>
        </w:trPr>
        <w:tc>
          <w:tcPr>
            <w:tcW w:w="2605" w:type="dxa"/>
            <w:tcBorders>
              <w:top w:val="single" w:sz="4" w:space="0" w:color="auto"/>
              <w:left w:val="single" w:sz="4" w:space="0" w:color="auto"/>
              <w:right w:val="single" w:sz="4" w:space="0" w:color="auto"/>
            </w:tcBorders>
            <w:vAlign w:val="center"/>
            <w:hideMark/>
          </w:tcPr>
          <w:p w14:paraId="423C27BF"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r w:rsidRPr="005D0918">
              <w:rPr>
                <w:rFonts w:ascii="Arial" w:hAnsi="Arial" w:cs="Arial"/>
                <w:sz w:val="18"/>
                <w:lang w:val="en-US" w:eastAsia="fr-FR"/>
              </w:rPr>
              <w:t>SS-RSRP</w:t>
            </w:r>
            <w:r w:rsidRPr="005D0918">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8CD97B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dBm/SCS</w:t>
            </w:r>
            <w:r w:rsidRPr="005D0918">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2420C5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-85.97</w:t>
            </w:r>
          </w:p>
        </w:tc>
      </w:tr>
      <w:tr w:rsidR="005D0918" w:rsidRPr="005D0918" w14:paraId="6CEFD81D" w14:textId="77777777" w:rsidTr="004004F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7846EDE"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r w:rsidRPr="005D0918">
              <w:rPr>
                <w:rFonts w:ascii="Arial" w:eastAsia="Calibri" w:hAnsi="Arial" w:cs="Arial"/>
                <w:position w:val="-12"/>
                <w:sz w:val="18"/>
                <w:szCs w:val="22"/>
                <w:lang w:val="en-US" w:eastAsia="fr-FR"/>
              </w:rPr>
              <w:object w:dxaOrig="600" w:dyaOrig="360" w14:anchorId="5F59FBC7">
                <v:shape id="_x0000_i1033" type="#_x0000_t75" style="width:31.25pt;height:20.4pt" o:ole="" fillcolor="window">
                  <v:imagedata r:id="rId18" o:title=""/>
                </v:shape>
                <o:OLEObject Type="Embed" ProgID="Equation.3" ShapeID="_x0000_i1033" DrawAspect="Content" ObjectID="_1691502390" r:id="rId29"/>
              </w:object>
            </w:r>
          </w:p>
        </w:tc>
        <w:tc>
          <w:tcPr>
            <w:tcW w:w="2294" w:type="dxa"/>
            <w:tcBorders>
              <w:top w:val="single" w:sz="4" w:space="0" w:color="auto"/>
              <w:left w:val="single" w:sz="4" w:space="0" w:color="auto"/>
              <w:bottom w:val="single" w:sz="4" w:space="0" w:color="auto"/>
              <w:right w:val="single" w:sz="4" w:space="0" w:color="auto"/>
            </w:tcBorders>
            <w:hideMark/>
          </w:tcPr>
          <w:p w14:paraId="5E9E396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70DF15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17</w:t>
            </w:r>
          </w:p>
        </w:tc>
      </w:tr>
      <w:tr w:rsidR="005D0918" w:rsidRPr="005D0918" w14:paraId="16AEAEE6" w14:textId="77777777" w:rsidTr="004004FC">
        <w:trPr>
          <w:trHeight w:val="20"/>
          <w:jc w:val="center"/>
        </w:trPr>
        <w:tc>
          <w:tcPr>
            <w:tcW w:w="2605" w:type="dxa"/>
            <w:tcBorders>
              <w:top w:val="single" w:sz="4" w:space="0" w:color="auto"/>
              <w:left w:val="single" w:sz="4" w:space="0" w:color="auto"/>
              <w:right w:val="single" w:sz="4" w:space="0" w:color="auto"/>
            </w:tcBorders>
            <w:vAlign w:val="center"/>
            <w:hideMark/>
          </w:tcPr>
          <w:p w14:paraId="4842BE28"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r w:rsidRPr="005D0918">
              <w:rPr>
                <w:rFonts w:ascii="Arial" w:hAnsi="Arial" w:cs="Arial"/>
                <w:sz w:val="18"/>
                <w:lang w:val="en-US" w:eastAsia="fr-FR"/>
              </w:rPr>
              <w:t>Io</w:t>
            </w:r>
            <w:r w:rsidRPr="005D0918">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4385D47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dBm/95.04 MHz</w:t>
            </w:r>
            <w:r w:rsidRPr="005D0918">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035454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-56.90</w:t>
            </w:r>
          </w:p>
        </w:tc>
      </w:tr>
      <w:tr w:rsidR="005D0918" w:rsidRPr="005D0918" w14:paraId="5DC4B576" w14:textId="77777777" w:rsidTr="004004FC">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467870B1"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1:</w:t>
            </w:r>
            <w:r w:rsidRPr="005D0918">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5D0918">
              <w:rPr>
                <w:rFonts w:ascii="Arial" w:eastAsia="Calibri" w:hAnsi="Arial" w:cs="v4.2.0"/>
                <w:position w:val="-12"/>
                <w:sz w:val="18"/>
                <w:szCs w:val="22"/>
                <w:lang w:val="en-US" w:eastAsia="fr-FR"/>
              </w:rPr>
              <w:object w:dxaOrig="360" w:dyaOrig="360" w14:anchorId="1A1CFB6E">
                <v:shape id="_x0000_i1034" type="#_x0000_t75" style="width:20.4pt;height:20.4pt" o:ole="" fillcolor="window">
                  <v:imagedata r:id="rId15" o:title=""/>
                </v:shape>
                <o:OLEObject Type="Embed" ProgID="Equation.3" ShapeID="_x0000_i1034" DrawAspect="Content" ObjectID="_1691502391" r:id="rId30"/>
              </w:object>
            </w:r>
            <w:r w:rsidRPr="005D0918">
              <w:rPr>
                <w:rFonts w:ascii="Arial" w:hAnsi="Arial"/>
                <w:sz w:val="18"/>
                <w:lang w:val="en-US" w:eastAsia="fr-FR"/>
              </w:rPr>
              <w:t xml:space="preserve"> to be fulfilled.</w:t>
            </w:r>
          </w:p>
          <w:p w14:paraId="158814EB"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2:</w:t>
            </w:r>
            <w:r w:rsidRPr="005D0918">
              <w:rPr>
                <w:rFonts w:ascii="Arial" w:hAnsi="Arial"/>
                <w:sz w:val="18"/>
                <w:lang w:val="en-US" w:eastAsia="fr-FR"/>
              </w:rPr>
              <w:tab/>
              <w:t>SS-RSRP and Io levels have been derived from other parameters for information purposes. They are not settable parameters themselves.</w:t>
            </w:r>
          </w:p>
          <w:p w14:paraId="20974687"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3:</w:t>
            </w:r>
            <w:r w:rsidRPr="005D0918">
              <w:rPr>
                <w:rFonts w:ascii="Arial" w:hAnsi="Arial"/>
                <w:sz w:val="18"/>
                <w:lang w:val="en-US" w:eastAsia="fr-FR"/>
              </w:rPr>
              <w:tab/>
              <w:t>SS-RSRP minimum requirements are specified assuming independent interference and noise at each receiver antenna port.</w:t>
            </w:r>
          </w:p>
          <w:p w14:paraId="667963A3"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4:</w:t>
            </w:r>
            <w:r w:rsidRPr="005D0918">
              <w:rPr>
                <w:rFonts w:ascii="Arial" w:hAnsi="Arial"/>
                <w:sz w:val="18"/>
                <w:lang w:val="en-US" w:eastAsia="fr-FR"/>
              </w:rPr>
              <w:tab/>
              <w:t>Equivalent power received by an antenna with 0dBi gain at the centre of the quiet zone</w:t>
            </w:r>
          </w:p>
          <w:p w14:paraId="59F03FB3"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5:</w:t>
            </w:r>
            <w:r w:rsidRPr="005D0918">
              <w:rPr>
                <w:rFonts w:ascii="Arial" w:hAnsi="Arial"/>
                <w:sz w:val="18"/>
                <w:lang w:val="en-US" w:eastAsia="fr-FR"/>
              </w:rPr>
              <w:tab/>
              <w:t>As observed with 0dBi gain antenna at the centre of the quiet zone</w:t>
            </w:r>
          </w:p>
          <w:p w14:paraId="70C8ADE9"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eastAsia="fr-FR"/>
              </w:rPr>
              <w:t>Note 6:</w:t>
            </w:r>
            <w:r w:rsidRPr="005D0918">
              <w:rPr>
                <w:rFonts w:ascii="Arial" w:hAnsi="Arial"/>
                <w:sz w:val="18"/>
                <w:lang w:eastAsia="fr-FR"/>
              </w:rPr>
              <w:tab/>
              <w:t>Information about types of UE beam is given in B.2.1.3, and does not limit UE implementation or test system implementation</w:t>
            </w:r>
          </w:p>
        </w:tc>
      </w:tr>
    </w:tbl>
    <w:p w14:paraId="5E724668" w14:textId="77777777" w:rsidR="005D0918" w:rsidRPr="005D0918" w:rsidRDefault="005D0918" w:rsidP="005D0918">
      <w:pPr>
        <w:overflowPunct w:val="0"/>
        <w:autoSpaceDE w:val="0"/>
        <w:autoSpaceDN w:val="0"/>
        <w:adjustRightInd w:val="0"/>
        <w:textAlignment w:val="baseline"/>
        <w:rPr>
          <w:snapToGrid w:val="0"/>
          <w:lang w:eastAsia="zh-CN"/>
        </w:rPr>
      </w:pPr>
    </w:p>
    <w:p w14:paraId="6103FC1D"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bookmarkStart w:id="47" w:name="_Toc535476381"/>
      <w:r w:rsidRPr="005D0918">
        <w:rPr>
          <w:rFonts w:ascii="Arial" w:hAnsi="Arial"/>
          <w:snapToGrid w:val="0"/>
          <w:sz w:val="22"/>
          <w:lang w:eastAsia="en-GB"/>
        </w:rPr>
        <w:t>A.5.5.2.</w:t>
      </w:r>
      <w:r w:rsidRPr="005D0918">
        <w:rPr>
          <w:rFonts w:ascii="Arial" w:hAnsi="Arial" w:cs="Arial"/>
          <w:bCs/>
          <w:sz w:val="22"/>
          <w:lang w:eastAsia="en-GB"/>
        </w:rPr>
        <w:t>5</w:t>
      </w:r>
      <w:r w:rsidRPr="005D0918">
        <w:rPr>
          <w:rFonts w:ascii="Arial" w:eastAsia="MS Mincho" w:hAnsi="Arial"/>
          <w:bCs/>
          <w:sz w:val="22"/>
          <w:lang w:eastAsia="en-GB"/>
        </w:rPr>
        <w:t>.</w:t>
      </w:r>
      <w:r w:rsidRPr="005D0918">
        <w:rPr>
          <w:rFonts w:ascii="Arial" w:hAnsi="Arial"/>
          <w:bCs/>
          <w:sz w:val="22"/>
          <w:lang w:eastAsia="en-GB"/>
        </w:rPr>
        <w:t>2</w:t>
      </w:r>
      <w:r w:rsidRPr="005D0918">
        <w:rPr>
          <w:rFonts w:ascii="Arial" w:hAnsi="Arial"/>
          <w:snapToGrid w:val="0"/>
          <w:sz w:val="22"/>
          <w:lang w:eastAsia="en-GB"/>
        </w:rPr>
        <w:tab/>
        <w:t>Test Requirements</w:t>
      </w:r>
      <w:bookmarkEnd w:id="47"/>
    </w:p>
    <w:p w14:paraId="70EBD9CC" w14:textId="77777777" w:rsidR="005D0918" w:rsidRPr="005D0918" w:rsidRDefault="005D0918" w:rsidP="005D0918">
      <w:pPr>
        <w:overflowPunct w:val="0"/>
        <w:autoSpaceDE w:val="0"/>
        <w:autoSpaceDN w:val="0"/>
        <w:adjustRightInd w:val="0"/>
        <w:textAlignment w:val="baseline"/>
        <w:rPr>
          <w:rFonts w:eastAsia="STXihei"/>
          <w:lang w:eastAsia="zh-CN"/>
        </w:rPr>
      </w:pPr>
      <w:r w:rsidRPr="005D0918">
        <w:rPr>
          <w:lang w:eastAsia="en-GB"/>
        </w:rPr>
        <w:t xml:space="preserve">The UE shall be continuously scheduled in </w:t>
      </w:r>
      <w:r w:rsidRPr="005D0918">
        <w:rPr>
          <w:lang w:eastAsia="zh-CN"/>
        </w:rPr>
        <w:t xml:space="preserve">LTE PCell and NR </w:t>
      </w:r>
      <w:r w:rsidRPr="005D0918">
        <w:rPr>
          <w:lang w:eastAsia="en-GB"/>
        </w:rPr>
        <w:t>P</w:t>
      </w:r>
      <w:r w:rsidRPr="005D0918">
        <w:rPr>
          <w:lang w:eastAsia="zh-CN"/>
        </w:rPr>
        <w:t>S</w:t>
      </w:r>
      <w:r w:rsidRPr="005D0918">
        <w:rPr>
          <w:lang w:eastAsia="en-GB"/>
        </w:rPr>
        <w:t>Cell during the entire length of T1. During the time duration T1 the UE shall transmit at least 99</w:t>
      </w:r>
      <w:r w:rsidRPr="005D0918">
        <w:rPr>
          <w:lang w:eastAsia="zh-CN"/>
        </w:rPr>
        <w:t>.5</w:t>
      </w:r>
      <w:r w:rsidRPr="005D0918">
        <w:rPr>
          <w:lang w:eastAsia="en-GB"/>
        </w:rPr>
        <w:t xml:space="preserve">% of ACK/NACK on </w:t>
      </w:r>
      <w:r w:rsidRPr="005D0918">
        <w:rPr>
          <w:lang w:eastAsia="zh-CN"/>
        </w:rPr>
        <w:t xml:space="preserve">NR </w:t>
      </w:r>
      <w:r w:rsidRPr="005D0918">
        <w:rPr>
          <w:lang w:eastAsia="en-GB"/>
        </w:rPr>
        <w:t>P</w:t>
      </w:r>
      <w:r w:rsidRPr="005D0918">
        <w:rPr>
          <w:lang w:eastAsia="zh-CN"/>
        </w:rPr>
        <w:t>S</w:t>
      </w:r>
      <w:r w:rsidRPr="005D0918">
        <w:rPr>
          <w:lang w:eastAsia="en-GB"/>
        </w:rPr>
        <w:t>Cell.</w:t>
      </w:r>
      <w:r w:rsidRPr="005D0918">
        <w:rPr>
          <w:lang w:eastAsia="zh-CN"/>
        </w:rPr>
        <w:t xml:space="preserve"> </w:t>
      </w:r>
      <w:r w:rsidRPr="005D0918">
        <w:rPr>
          <w:lang w:eastAsia="en-GB"/>
        </w:rPr>
        <w:t>The UE is only allowed to cause interruptions immediately before and immediately after an SMTC.</w:t>
      </w:r>
      <w:r w:rsidRPr="005D0918">
        <w:rPr>
          <w:lang w:eastAsia="zh-CN"/>
        </w:rPr>
        <w:t xml:space="preserve"> </w:t>
      </w:r>
      <w:r w:rsidRPr="005D0918">
        <w:rPr>
          <w:rFonts w:eastAsia="STXihei"/>
          <w:lang w:eastAsia="zh-CN"/>
        </w:rPr>
        <w:t>Each i</w:t>
      </w:r>
      <w:r w:rsidRPr="005D0918">
        <w:rPr>
          <w:rFonts w:eastAsia="STXihei"/>
          <w:lang w:eastAsia="en-GB"/>
        </w:rPr>
        <w:t xml:space="preserve">nterruption </w:t>
      </w:r>
      <w:r w:rsidRPr="005D0918">
        <w:rPr>
          <w:rFonts w:eastAsia="STXihei"/>
          <w:lang w:eastAsia="zh-CN"/>
        </w:rPr>
        <w:t xml:space="preserve">on NR PSCell </w:t>
      </w:r>
      <w:r w:rsidRPr="005D0918">
        <w:rPr>
          <w:rFonts w:eastAsia="STXihei"/>
          <w:lang w:eastAsia="en-GB"/>
        </w:rPr>
        <w:t xml:space="preserve">shall not exceed </w:t>
      </w:r>
      <w:r w:rsidRPr="005D0918">
        <w:rPr>
          <w:rFonts w:eastAsia="STXihei"/>
          <w:lang w:eastAsia="zh-CN"/>
        </w:rPr>
        <w:t xml:space="preserve">the value defined in Table </w:t>
      </w:r>
      <w:r w:rsidRPr="005D0918">
        <w:rPr>
          <w:snapToGrid w:val="0"/>
          <w:lang w:eastAsia="en-GB"/>
        </w:rPr>
        <w:t>A.5.5.2.</w:t>
      </w:r>
      <w:r w:rsidRPr="005D0918">
        <w:rPr>
          <w:rFonts w:cs="Arial"/>
          <w:bCs/>
          <w:lang w:eastAsia="zh-CN"/>
        </w:rPr>
        <w:t>5</w:t>
      </w:r>
      <w:r w:rsidRPr="005D0918">
        <w:rPr>
          <w:rFonts w:eastAsia="MS Mincho"/>
          <w:bCs/>
          <w:lang w:eastAsia="en-GB"/>
        </w:rPr>
        <w:t>.</w:t>
      </w:r>
      <w:r w:rsidRPr="005D0918">
        <w:rPr>
          <w:bCs/>
          <w:lang w:eastAsia="en-GB"/>
        </w:rPr>
        <w:t>2</w:t>
      </w:r>
      <w:r w:rsidRPr="005D0918">
        <w:rPr>
          <w:bCs/>
          <w:lang w:eastAsia="zh-CN"/>
        </w:rPr>
        <w:t>-1.</w:t>
      </w:r>
    </w:p>
    <w:p w14:paraId="230F4B37"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bCs/>
          <w:lang w:eastAsia="en-GB"/>
        </w:rPr>
      </w:pPr>
      <w:r w:rsidRPr="005D0918">
        <w:rPr>
          <w:rFonts w:ascii="Arial" w:hAnsi="Arial"/>
          <w:b/>
          <w:lang w:eastAsia="en-GB"/>
        </w:rPr>
        <w:t>Table A.5.5.2.5.2-1: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D0918" w:rsidRPr="005D0918" w14:paraId="1D115828" w14:textId="77777777" w:rsidTr="004004FC">
        <w:trPr>
          <w:trHeight w:val="631"/>
          <w:jc w:val="center"/>
        </w:trPr>
        <w:tc>
          <w:tcPr>
            <w:tcW w:w="649" w:type="dxa"/>
            <w:shd w:val="clear" w:color="auto" w:fill="auto"/>
          </w:tcPr>
          <w:p w14:paraId="1CC54A3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noProof/>
                <w:sz w:val="18"/>
                <w:lang w:val="en-US" w:eastAsia="zh-CN"/>
              </w:rPr>
              <w:drawing>
                <wp:inline distT="0" distB="0" distL="0" distR="0" wp14:anchorId="1FA1597D" wp14:editId="0BF2D499">
                  <wp:extent cx="142240" cy="1600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57BD9DB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NR Slot length (ms)</w:t>
            </w:r>
          </w:p>
        </w:tc>
        <w:tc>
          <w:tcPr>
            <w:tcW w:w="1969" w:type="dxa"/>
          </w:tcPr>
          <w:p w14:paraId="2057442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Interruption length</w:t>
            </w:r>
          </w:p>
          <w:p w14:paraId="4EDD5BA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(slot)</w:t>
            </w:r>
          </w:p>
        </w:tc>
      </w:tr>
      <w:tr w:rsidR="005D0918" w:rsidRPr="005D0918" w:rsidDel="00FC0501" w14:paraId="2772C076" w14:textId="77777777" w:rsidTr="004004FC">
        <w:trPr>
          <w:jc w:val="center"/>
        </w:trPr>
        <w:tc>
          <w:tcPr>
            <w:tcW w:w="649" w:type="dxa"/>
            <w:shd w:val="clear" w:color="auto" w:fill="auto"/>
          </w:tcPr>
          <w:p w14:paraId="3D6FA52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3</w:t>
            </w:r>
          </w:p>
        </w:tc>
        <w:tc>
          <w:tcPr>
            <w:tcW w:w="1298" w:type="dxa"/>
          </w:tcPr>
          <w:p w14:paraId="7F1F08C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0.125</w:t>
            </w:r>
          </w:p>
        </w:tc>
        <w:tc>
          <w:tcPr>
            <w:tcW w:w="1969" w:type="dxa"/>
            <w:shd w:val="clear" w:color="auto" w:fill="auto"/>
          </w:tcPr>
          <w:p w14:paraId="64A19F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sz w:val="18"/>
                <w:lang w:eastAsia="zh-CN"/>
              </w:rPr>
              <w:t>5</w:t>
            </w:r>
          </w:p>
        </w:tc>
      </w:tr>
    </w:tbl>
    <w:p w14:paraId="784E3958" w14:textId="77777777" w:rsidR="005D0918" w:rsidRPr="005D0918" w:rsidRDefault="005D0918" w:rsidP="005D0918">
      <w:pPr>
        <w:overflowPunct w:val="0"/>
        <w:autoSpaceDE w:val="0"/>
        <w:autoSpaceDN w:val="0"/>
        <w:adjustRightInd w:val="0"/>
        <w:textAlignment w:val="baseline"/>
        <w:rPr>
          <w:lang w:eastAsia="zh-CN"/>
        </w:rPr>
      </w:pPr>
    </w:p>
    <w:p w14:paraId="6BFAD3EF"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bCs/>
          <w:lang w:eastAsia="en-GB"/>
        </w:rPr>
      </w:pPr>
      <w:r w:rsidRPr="005D0918">
        <w:rPr>
          <w:rFonts w:ascii="Arial" w:hAnsi="Arial"/>
          <w:b/>
          <w:lang w:eastAsia="en-GB"/>
        </w:rPr>
        <w:t>Table A.5.5.2.5.2-2: Void</w:t>
      </w:r>
    </w:p>
    <w:p w14:paraId="10A1787B" w14:textId="67E9931D" w:rsidR="005D0918" w:rsidRPr="005D0918" w:rsidDel="00FC3427" w:rsidRDefault="005D0918" w:rsidP="005D0918">
      <w:pPr>
        <w:overflowPunct w:val="0"/>
        <w:autoSpaceDE w:val="0"/>
        <w:autoSpaceDN w:val="0"/>
        <w:adjustRightInd w:val="0"/>
        <w:textAlignment w:val="baseline"/>
        <w:rPr>
          <w:del w:id="48" w:author="Ericsson" w:date="2021-08-26T09:45:00Z"/>
          <w:lang w:eastAsia="zh-CN"/>
        </w:rPr>
      </w:pPr>
    </w:p>
    <w:p w14:paraId="1D97B584" w14:textId="3EFF57D9" w:rsidR="005D0918" w:rsidRPr="005D0918" w:rsidDel="00FC3427" w:rsidRDefault="005D0918" w:rsidP="005D0918">
      <w:pPr>
        <w:overflowPunct w:val="0"/>
        <w:autoSpaceDE w:val="0"/>
        <w:autoSpaceDN w:val="0"/>
        <w:adjustRightInd w:val="0"/>
        <w:textAlignment w:val="baseline"/>
        <w:rPr>
          <w:del w:id="49" w:author="Ericsson" w:date="2021-08-26T09:45:00Z"/>
          <w:lang w:eastAsia="en-GB"/>
        </w:rPr>
      </w:pPr>
      <w:del w:id="50" w:author="Ericsson" w:date="2021-08-26T09:45:00Z">
        <w:r w:rsidRPr="005D0918" w:rsidDel="00FC3427">
          <w:rPr>
            <w:lang w:eastAsia="en-GB"/>
          </w:rPr>
          <w:delText xml:space="preserve">Each interruption </w:delText>
        </w:r>
        <w:r w:rsidRPr="005D0918" w:rsidDel="00FC3427">
          <w:rPr>
            <w:rFonts w:cs="v4.2.0"/>
            <w:lang w:eastAsia="zh-CN"/>
          </w:rPr>
          <w:delText xml:space="preserve">on E-UTRAN PCell </w:delText>
        </w:r>
        <w:r w:rsidRPr="005D0918" w:rsidDel="00FC3427">
          <w:rPr>
            <w:lang w:eastAsia="en-GB"/>
          </w:rPr>
          <w:delText>shall not exceed 1 subframe if the PCell is not in the same band as the deactivated SCell, or 5 subframes if the PCell is in the same band as the deactivated SCell</w:delText>
        </w:r>
        <w:r w:rsidRPr="005D0918" w:rsidDel="00FC3427">
          <w:rPr>
            <w:lang w:eastAsia="zh-CN"/>
          </w:rPr>
          <w:delText>.</w:delText>
        </w:r>
      </w:del>
    </w:p>
    <w:p w14:paraId="601B5095" w14:textId="715FEE2E" w:rsidR="005D0918" w:rsidRPr="005D0918" w:rsidDel="00FC3427" w:rsidRDefault="005D0918" w:rsidP="005D0918">
      <w:pPr>
        <w:overflowPunct w:val="0"/>
        <w:autoSpaceDE w:val="0"/>
        <w:autoSpaceDN w:val="0"/>
        <w:adjustRightInd w:val="0"/>
        <w:textAlignment w:val="baseline"/>
        <w:rPr>
          <w:del w:id="51" w:author="Ericsson" w:date="2021-08-26T09:45:00Z"/>
          <w:rFonts w:eastAsia="SimSun"/>
          <w:lang w:eastAsia="zh-CN"/>
        </w:rPr>
      </w:pPr>
      <w:del w:id="52" w:author="Ericsson" w:date="2021-08-26T09:45:00Z">
        <w:r w:rsidRPr="005D0918" w:rsidDel="00FC3427">
          <w:rPr>
            <w:lang w:eastAsia="en-GB"/>
          </w:rPr>
          <w:delText xml:space="preserve">Each interruption </w:delText>
        </w:r>
        <w:r w:rsidRPr="005D0918" w:rsidDel="00FC3427">
          <w:rPr>
            <w:rFonts w:eastAsia="SimSun" w:cs="v4.2.0" w:hint="eastAsia"/>
            <w:lang w:eastAsia="zh-CN"/>
          </w:rPr>
          <w:delText xml:space="preserve">on E-UTRAN PCell </w:delText>
        </w:r>
        <w:r w:rsidRPr="005D0918" w:rsidDel="00FC3427">
          <w:rPr>
            <w:lang w:eastAsia="en-GB"/>
          </w:rPr>
          <w:delText>shall not exceed 1 subframe</w:delText>
        </w:r>
        <w:r w:rsidRPr="005D0918" w:rsidDel="00FC3427">
          <w:rPr>
            <w:rFonts w:eastAsia="SimSun" w:hint="eastAsia"/>
            <w:lang w:eastAsia="zh-CN"/>
          </w:rPr>
          <w:delText>.</w:delText>
        </w:r>
      </w:del>
    </w:p>
    <w:p w14:paraId="12EF56D9" w14:textId="77777777" w:rsidR="005D0918" w:rsidRPr="005D0918" w:rsidRDefault="005D0918" w:rsidP="005D0918">
      <w:pPr>
        <w:overflowPunct w:val="0"/>
        <w:autoSpaceDE w:val="0"/>
        <w:autoSpaceDN w:val="0"/>
        <w:adjustRightInd w:val="0"/>
        <w:textAlignment w:val="baseline"/>
        <w:rPr>
          <w:lang w:eastAsia="zh-CN"/>
        </w:rPr>
      </w:pPr>
      <w:r w:rsidRPr="005D0918">
        <w:rPr>
          <w:lang w:eastAsia="en-GB"/>
        </w:rPr>
        <w:t>The rate of correct events observed during repeated tests shall be at least 90%.</w:t>
      </w:r>
    </w:p>
    <w:p w14:paraId="02E379D5" w14:textId="77777777" w:rsidR="005D0918" w:rsidRPr="005D0918" w:rsidRDefault="005D0918" w:rsidP="005D0918">
      <w:pPr>
        <w:keepNext/>
        <w:keepLines/>
        <w:overflowPunct w:val="0"/>
        <w:autoSpaceDE w:val="0"/>
        <w:autoSpaceDN w:val="0"/>
        <w:adjustRightInd w:val="0"/>
        <w:spacing w:before="120"/>
        <w:ind w:left="1418" w:hanging="1418"/>
        <w:textAlignment w:val="baseline"/>
        <w:outlineLvl w:val="3"/>
        <w:rPr>
          <w:rFonts w:ascii="Arial" w:hAnsi="Arial" w:cs="Arial"/>
          <w:bCs/>
          <w:sz w:val="24"/>
          <w:lang w:eastAsia="en-GB"/>
        </w:rPr>
      </w:pPr>
      <w:bookmarkStart w:id="53" w:name="_Toc535476382"/>
      <w:r w:rsidRPr="005D0918">
        <w:rPr>
          <w:rFonts w:ascii="Arial" w:eastAsia="MS Mincho" w:hAnsi="Arial" w:cs="Arial"/>
          <w:bCs/>
          <w:sz w:val="24"/>
          <w:lang w:eastAsia="en-GB"/>
        </w:rPr>
        <w:t>A.5.5.2.</w:t>
      </w:r>
      <w:r w:rsidRPr="005D0918">
        <w:rPr>
          <w:rFonts w:ascii="Arial" w:hAnsi="Arial" w:cs="Arial"/>
          <w:bCs/>
          <w:sz w:val="24"/>
          <w:lang w:eastAsia="en-GB"/>
        </w:rPr>
        <w:t>6</w:t>
      </w:r>
      <w:r w:rsidRPr="005D0918">
        <w:rPr>
          <w:rFonts w:ascii="Arial" w:eastAsia="MS Mincho" w:hAnsi="Arial" w:cs="Arial"/>
          <w:bCs/>
          <w:sz w:val="24"/>
          <w:lang w:eastAsia="en-GB"/>
        </w:rPr>
        <w:tab/>
      </w:r>
      <w:r w:rsidRPr="005D0918">
        <w:rPr>
          <w:rFonts w:ascii="Arial" w:hAnsi="Arial"/>
          <w:sz w:val="24"/>
          <w:lang w:eastAsia="en-GB"/>
        </w:rPr>
        <w:t>E-UTRAN – NR FR2 interruptions during measurements on deactivated E-UTRAN SCC in asynchronous EN-DC</w:t>
      </w:r>
      <w:bookmarkEnd w:id="53"/>
    </w:p>
    <w:p w14:paraId="6BC5A04A"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4" w:name="_Toc535476383"/>
      <w:r w:rsidRPr="005D0918">
        <w:rPr>
          <w:rFonts w:ascii="Arial" w:hAnsi="Arial"/>
          <w:sz w:val="22"/>
          <w:lang w:eastAsia="en-GB"/>
        </w:rPr>
        <w:t>A.5.5.2.</w:t>
      </w:r>
      <w:r w:rsidRPr="005D0918">
        <w:rPr>
          <w:rFonts w:ascii="Arial" w:hAnsi="Arial" w:cs="Arial"/>
          <w:sz w:val="22"/>
          <w:lang w:eastAsia="en-GB"/>
        </w:rPr>
        <w:t>6</w:t>
      </w:r>
      <w:r w:rsidRPr="005D0918">
        <w:rPr>
          <w:rFonts w:ascii="Arial" w:hAnsi="Arial"/>
          <w:sz w:val="22"/>
          <w:lang w:eastAsia="en-GB"/>
        </w:rPr>
        <w:t>.1</w:t>
      </w:r>
      <w:r w:rsidRPr="005D0918">
        <w:rPr>
          <w:rFonts w:ascii="Arial" w:hAnsi="Arial"/>
          <w:sz w:val="22"/>
          <w:lang w:eastAsia="en-GB"/>
        </w:rPr>
        <w:tab/>
        <w:t>Test Purpose and Environment</w:t>
      </w:r>
      <w:bookmarkEnd w:id="54"/>
    </w:p>
    <w:p w14:paraId="17A334C4" w14:textId="7FA6EB63" w:rsidR="005D0918" w:rsidRPr="005D0918" w:rsidRDefault="005D0918" w:rsidP="005D0918">
      <w:pPr>
        <w:overflowPunct w:val="0"/>
        <w:autoSpaceDE w:val="0"/>
        <w:autoSpaceDN w:val="0"/>
        <w:adjustRightInd w:val="0"/>
        <w:textAlignment w:val="baseline"/>
        <w:rPr>
          <w:rFonts w:cs="v4.2.0"/>
          <w:lang w:eastAsia="zh-CN"/>
        </w:rPr>
      </w:pPr>
      <w:r w:rsidRPr="005D0918">
        <w:rPr>
          <w:lang w:eastAsia="zh-CN"/>
        </w:rPr>
        <w:t xml:space="preserve">The purpose of this test is to </w:t>
      </w:r>
      <w:r w:rsidRPr="005D0918">
        <w:rPr>
          <w:rFonts w:cs="v4.2.0"/>
          <w:lang w:eastAsia="en-GB"/>
        </w:rPr>
        <w:t>verify</w:t>
      </w:r>
      <w:del w:id="55" w:author="Ericsson" w:date="2021-08-26T09:45:00Z">
        <w:r w:rsidRPr="005D0918" w:rsidDel="00322397">
          <w:rPr>
            <w:rFonts w:eastAsia="SimSun" w:cs="v4.2.0" w:hint="eastAsia"/>
            <w:lang w:eastAsia="zh-CN"/>
          </w:rPr>
          <w:delText xml:space="preserve"> E-UTRAN PCell</w:delText>
        </w:r>
        <w:r w:rsidRPr="005D0918" w:rsidDel="00322397">
          <w:rPr>
            <w:rFonts w:hint="eastAsia"/>
            <w:lang w:eastAsia="zh-CN"/>
          </w:rPr>
          <w:delText xml:space="preserve"> </w:delText>
        </w:r>
        <w:r w:rsidRPr="005D0918" w:rsidDel="00322397">
          <w:rPr>
            <w:rFonts w:eastAsia="SimSun" w:hint="eastAsia"/>
            <w:lang w:eastAsia="zh-CN"/>
          </w:rPr>
          <w:delText>and</w:delText>
        </w:r>
      </w:del>
      <w:r w:rsidR="00B12D56">
        <w:rPr>
          <w:rFonts w:eastAsia="SimSun"/>
          <w:lang w:eastAsia="zh-CN"/>
        </w:rPr>
        <w:t xml:space="preserve"> </w:t>
      </w:r>
      <w:ins w:id="56" w:author="Ericsson" w:date="2021-08-26T09:45:00Z">
        <w:r w:rsidR="00322397">
          <w:rPr>
            <w:rFonts w:eastAsia="SimSun"/>
            <w:lang w:eastAsia="zh-CN"/>
          </w:rPr>
          <w:t>that for</w:t>
        </w:r>
      </w:ins>
      <w:r w:rsidRPr="005D0918">
        <w:rPr>
          <w:rFonts w:cs="v4.2.0"/>
          <w:lang w:eastAsia="en-GB"/>
        </w:rPr>
        <w:t xml:space="preserve"> </w:t>
      </w:r>
      <w:r w:rsidRPr="005D0918">
        <w:rPr>
          <w:lang w:eastAsia="zh-CN"/>
        </w:rPr>
        <w:t xml:space="preserve">NR PSCell interruptions during the measurement on the deactivated E-UTRAN SCC, </w:t>
      </w:r>
      <w:r w:rsidRPr="005D0918">
        <w:rPr>
          <w:rFonts w:cs="v4.2.0"/>
          <w:lang w:eastAsia="en-GB"/>
        </w:rPr>
        <w:t>the UE missed ACK/NACK does not exceed the limits</w:t>
      </w:r>
      <w:r w:rsidRPr="005D0918">
        <w:rPr>
          <w:lang w:eastAsia="zh-CN"/>
        </w:rPr>
        <w:t>. This test will verify the missed ACK/NACK rate for</w:t>
      </w:r>
      <w:del w:id="57" w:author="Ericsson" w:date="2021-08-26T09:45:00Z">
        <w:r w:rsidRPr="005D0918" w:rsidDel="00322397">
          <w:rPr>
            <w:rFonts w:eastAsia="SimSun" w:cs="v4.2.0" w:hint="eastAsia"/>
            <w:lang w:eastAsia="zh-CN"/>
          </w:rPr>
          <w:delText xml:space="preserve"> E-UTRAN PCell</w:delText>
        </w:r>
        <w:r w:rsidRPr="005D0918" w:rsidDel="00322397">
          <w:rPr>
            <w:rFonts w:hint="eastAsia"/>
            <w:lang w:eastAsia="zh-CN"/>
          </w:rPr>
          <w:delText xml:space="preserve"> </w:delText>
        </w:r>
        <w:r w:rsidRPr="005D0918" w:rsidDel="00322397">
          <w:rPr>
            <w:rFonts w:eastAsia="SimSun" w:hint="eastAsia"/>
            <w:lang w:eastAsia="zh-CN"/>
          </w:rPr>
          <w:delText>and</w:delText>
        </w:r>
      </w:del>
      <w:r w:rsidRPr="005D0918">
        <w:rPr>
          <w:lang w:eastAsia="zh-CN"/>
        </w:rPr>
        <w:t xml:space="preserve"> NR PSCell in EN-DC specified in clause 8. 2.1.2.</w:t>
      </w:r>
      <w:r w:rsidRPr="005D0918">
        <w:rPr>
          <w:lang w:eastAsia="en-GB"/>
        </w:rPr>
        <w:t xml:space="preserve"> Supported test configurations are shown in table </w:t>
      </w:r>
      <w:r w:rsidRPr="005D0918">
        <w:rPr>
          <w:rFonts w:eastAsia="MS Mincho"/>
          <w:bCs/>
          <w:lang w:eastAsia="en-GB"/>
        </w:rPr>
        <w:t>A.5.5.2.</w:t>
      </w:r>
      <w:r w:rsidRPr="005D0918">
        <w:rPr>
          <w:rFonts w:cs="Arial"/>
          <w:bCs/>
          <w:lang w:eastAsia="zh-CN"/>
        </w:rPr>
        <w:t>6</w:t>
      </w:r>
      <w:r w:rsidRPr="005D0918">
        <w:rPr>
          <w:rFonts w:eastAsia="MS Mincho"/>
          <w:bCs/>
          <w:lang w:eastAsia="en-GB"/>
        </w:rPr>
        <w:t>.1</w:t>
      </w:r>
      <w:r w:rsidRPr="005D0918">
        <w:rPr>
          <w:bCs/>
          <w:lang w:eastAsia="zh-CN"/>
        </w:rPr>
        <w:t>-1</w:t>
      </w:r>
      <w:r w:rsidRPr="005D0918">
        <w:rPr>
          <w:lang w:eastAsia="zh-CN"/>
        </w:rPr>
        <w:t>.</w:t>
      </w:r>
    </w:p>
    <w:p w14:paraId="6B2C13C0" w14:textId="13147BBC" w:rsidR="005D0918" w:rsidRPr="005D0918" w:rsidRDefault="005D0918" w:rsidP="005D0918">
      <w:pPr>
        <w:overflowPunct w:val="0"/>
        <w:autoSpaceDE w:val="0"/>
        <w:autoSpaceDN w:val="0"/>
        <w:adjustRightInd w:val="0"/>
        <w:textAlignment w:val="baseline"/>
        <w:rPr>
          <w:lang w:eastAsia="zh-CN"/>
        </w:rPr>
      </w:pPr>
      <w:r w:rsidRPr="005D0918">
        <w:rPr>
          <w:lang w:eastAsia="en-GB"/>
        </w:rPr>
        <w:t>The</w:t>
      </w:r>
      <w:r w:rsidRPr="005D0918">
        <w:rPr>
          <w:lang w:eastAsia="zh-CN"/>
        </w:rPr>
        <w:t xml:space="preserve"> general</w:t>
      </w:r>
      <w:r w:rsidRPr="005D0918">
        <w:rPr>
          <w:lang w:eastAsia="en-GB"/>
        </w:rPr>
        <w:t xml:space="preserve"> test parameters</w:t>
      </w:r>
      <w:r w:rsidRPr="005D0918">
        <w:rPr>
          <w:lang w:eastAsia="zh-CN"/>
        </w:rPr>
        <w:t xml:space="preserve"> are given in Table </w:t>
      </w:r>
      <w:r w:rsidRPr="005D0918">
        <w:rPr>
          <w:rFonts w:eastAsia="MS Mincho"/>
          <w:bCs/>
          <w:lang w:eastAsia="en-GB"/>
        </w:rPr>
        <w:t>A.5.5.2.</w:t>
      </w:r>
      <w:r w:rsidRPr="005D0918">
        <w:rPr>
          <w:rFonts w:cs="Arial"/>
          <w:bCs/>
          <w:lang w:eastAsia="zh-CN"/>
        </w:rPr>
        <w:t>6</w:t>
      </w:r>
      <w:r w:rsidRPr="005D0918">
        <w:rPr>
          <w:rFonts w:eastAsia="MS Mincho"/>
          <w:bCs/>
          <w:lang w:eastAsia="en-GB"/>
        </w:rPr>
        <w:t>.1</w:t>
      </w:r>
      <w:r w:rsidRPr="005D0918">
        <w:rPr>
          <w:bCs/>
          <w:lang w:eastAsia="zh-CN"/>
        </w:rPr>
        <w:t>-2,</w:t>
      </w:r>
      <w:r w:rsidRPr="005D0918">
        <w:rPr>
          <w:lang w:eastAsia="zh-CN"/>
        </w:rPr>
        <w:t xml:space="preserve"> and NR cell specific test parameters</w:t>
      </w:r>
      <w:r w:rsidRPr="005D0918">
        <w:rPr>
          <w:lang w:eastAsia="en-GB"/>
        </w:rPr>
        <w:t xml:space="preserve"> are given in Table </w:t>
      </w:r>
      <w:r w:rsidRPr="005D0918">
        <w:rPr>
          <w:rFonts w:eastAsia="MS Mincho"/>
          <w:bCs/>
          <w:lang w:eastAsia="en-GB"/>
        </w:rPr>
        <w:t>A.5.5.2.</w:t>
      </w:r>
      <w:r w:rsidRPr="005D0918">
        <w:rPr>
          <w:rFonts w:cs="Arial"/>
          <w:bCs/>
          <w:lang w:eastAsia="zh-CN"/>
        </w:rPr>
        <w:t>6</w:t>
      </w:r>
      <w:r w:rsidRPr="005D0918">
        <w:rPr>
          <w:rFonts w:eastAsia="MS Mincho"/>
          <w:bCs/>
          <w:lang w:eastAsia="en-GB"/>
        </w:rPr>
        <w:t>.1</w:t>
      </w:r>
      <w:r w:rsidRPr="005D0918">
        <w:rPr>
          <w:bCs/>
          <w:lang w:eastAsia="zh-CN"/>
        </w:rPr>
        <w:t>-3</w:t>
      </w:r>
      <w:r w:rsidRPr="005D0918">
        <w:rPr>
          <w:lang w:eastAsia="zh-CN"/>
        </w:rPr>
        <w:t xml:space="preserve"> and</w:t>
      </w:r>
      <w:r w:rsidRPr="005D0918">
        <w:rPr>
          <w:lang w:eastAsia="en-GB"/>
        </w:rPr>
        <w:t xml:space="preserve"> </w:t>
      </w:r>
      <w:r w:rsidRPr="005D0918">
        <w:rPr>
          <w:rFonts w:eastAsia="MS Mincho"/>
          <w:bCs/>
          <w:lang w:eastAsia="en-GB"/>
        </w:rPr>
        <w:t>A.5.5.2.</w:t>
      </w:r>
      <w:r w:rsidRPr="005D0918">
        <w:rPr>
          <w:rFonts w:cs="Arial"/>
          <w:bCs/>
          <w:lang w:eastAsia="zh-CN"/>
        </w:rPr>
        <w:t>6</w:t>
      </w:r>
      <w:r w:rsidRPr="005D0918">
        <w:rPr>
          <w:rFonts w:eastAsia="MS Mincho"/>
          <w:bCs/>
          <w:lang w:eastAsia="en-GB"/>
        </w:rPr>
        <w:t>.1</w:t>
      </w:r>
      <w:r w:rsidRPr="005D0918">
        <w:rPr>
          <w:bCs/>
          <w:lang w:eastAsia="zh-CN"/>
        </w:rPr>
        <w:t>-4</w:t>
      </w:r>
      <w:r w:rsidRPr="005D0918">
        <w:rPr>
          <w:lang w:eastAsia="zh-CN"/>
        </w:rPr>
        <w:t xml:space="preserve"> below. </w:t>
      </w:r>
      <w:del w:id="58" w:author="Ericsson" w:date="2021-08-26T09:45:00Z">
        <w:r w:rsidRPr="005D0918" w:rsidDel="00322397">
          <w:rPr>
            <w:lang w:eastAsia="zh-CN"/>
          </w:rPr>
          <w:delText>And t</w:delText>
        </w:r>
      </w:del>
      <w:ins w:id="59" w:author="Ericsson" w:date="2021-08-26T09:45:00Z">
        <w:r w:rsidR="00322397">
          <w:rPr>
            <w:lang w:eastAsia="zh-CN"/>
          </w:rPr>
          <w:t>T</w:t>
        </w:r>
      </w:ins>
      <w:r w:rsidRPr="005D0918">
        <w:rPr>
          <w:lang w:eastAsia="zh-CN"/>
        </w:rPr>
        <w:t xml:space="preserve">he E-UTRAN cell specific test parameters can </w:t>
      </w:r>
      <w:ins w:id="60" w:author="Ericsson" w:date="2021-08-26T09:45:00Z">
        <w:r w:rsidR="00322397">
          <w:rPr>
            <w:lang w:eastAsia="zh-CN"/>
          </w:rPr>
          <w:t>be found in</w:t>
        </w:r>
      </w:ins>
      <w:del w:id="61" w:author="Ericsson" w:date="2021-08-26T09:45:00Z">
        <w:r w:rsidRPr="005D0918" w:rsidDel="00322397">
          <w:rPr>
            <w:lang w:eastAsia="zh-CN"/>
          </w:rPr>
          <w:delText>refer to</w:delText>
        </w:r>
      </w:del>
      <w:r w:rsidRPr="005D0918">
        <w:rPr>
          <w:lang w:eastAsia="zh-CN"/>
        </w:rPr>
        <w:t xml:space="preserve"> Table A.3.7.2.1-2. In the test there are three cells: Cell1</w:t>
      </w:r>
      <w:ins w:id="62" w:author="Ericsson" w:date="2021-08-26T09:46:00Z">
        <w:r w:rsidR="00322397">
          <w:rPr>
            <w:lang w:eastAsia="zh-CN"/>
          </w:rPr>
          <w:t>,</w:t>
        </w:r>
      </w:ins>
      <w:r w:rsidRPr="005D0918">
        <w:rPr>
          <w:lang w:eastAsia="zh-CN"/>
        </w:rPr>
        <w:t xml:space="preserve"> Cell2 and Cell3. Cell1 and Cell3 </w:t>
      </w:r>
      <w:ins w:id="63" w:author="Ericsson" w:date="2021-08-26T09:46:00Z">
        <w:r w:rsidR="00322397">
          <w:rPr>
            <w:lang w:eastAsia="zh-CN"/>
          </w:rPr>
          <w:t>are</w:t>
        </w:r>
      </w:ins>
      <w:del w:id="64" w:author="Ericsson" w:date="2021-08-26T09:46:00Z">
        <w:r w:rsidRPr="005D0918" w:rsidDel="00322397">
          <w:rPr>
            <w:lang w:eastAsia="zh-CN"/>
          </w:rPr>
          <w:delText>is</w:delText>
        </w:r>
      </w:del>
      <w:r w:rsidRPr="005D0918">
        <w:rPr>
          <w:lang w:eastAsia="zh-CN"/>
        </w:rPr>
        <w:t xml:space="preserve"> LTE PCell and LTE deactivated SCell, </w:t>
      </w:r>
      <w:ins w:id="65" w:author="Ericsson" w:date="2021-08-26T09:46:00Z">
        <w:r w:rsidR="00322397">
          <w:rPr>
            <w:lang w:eastAsia="zh-CN"/>
          </w:rPr>
          <w:t xml:space="preserve">respectively, and </w:t>
        </w:r>
      </w:ins>
      <w:r w:rsidRPr="005D0918">
        <w:rPr>
          <w:lang w:eastAsia="zh-CN"/>
        </w:rPr>
        <w:t xml:space="preserve">Cell2 is NR FR2 PSCell. </w:t>
      </w:r>
      <w:r w:rsidRPr="005D0918">
        <w:rPr>
          <w:lang w:eastAsia="en-GB"/>
        </w:rPr>
        <w:t xml:space="preserve">Cell1 shall be configured as </w:t>
      </w:r>
      <w:r w:rsidRPr="005D0918">
        <w:rPr>
          <w:lang w:eastAsia="zh-CN"/>
        </w:rPr>
        <w:t xml:space="preserve">LTE </w:t>
      </w:r>
      <w:r w:rsidRPr="005D0918">
        <w:rPr>
          <w:lang w:eastAsia="en-GB"/>
        </w:rPr>
        <w:t xml:space="preserve">PCell and Cell2 shall be configured as </w:t>
      </w:r>
      <w:r w:rsidRPr="005D0918">
        <w:rPr>
          <w:lang w:eastAsia="zh-CN"/>
        </w:rPr>
        <w:t xml:space="preserve">NR </w:t>
      </w:r>
      <w:r w:rsidRPr="005D0918">
        <w:rPr>
          <w:lang w:eastAsia="en-GB"/>
        </w:rPr>
        <w:t xml:space="preserve">PSCell. </w:t>
      </w:r>
      <w:r w:rsidRPr="005D0918">
        <w:rPr>
          <w:lang w:eastAsia="zh-CN"/>
        </w:rPr>
        <w:t xml:space="preserve">The test consists of one time period, with duration of T1. </w:t>
      </w:r>
      <w:r w:rsidRPr="005D0918">
        <w:rPr>
          <w:lang w:eastAsia="en-GB"/>
        </w:rPr>
        <w:t xml:space="preserve">Prior to the start of the time duration T1, the UE </w:t>
      </w:r>
      <w:r w:rsidRPr="005D0918">
        <w:rPr>
          <w:lang w:eastAsia="zh-CN"/>
        </w:rPr>
        <w:t>is connected</w:t>
      </w:r>
      <w:r w:rsidRPr="005D0918">
        <w:rPr>
          <w:lang w:eastAsia="en-GB"/>
        </w:rPr>
        <w:t xml:space="preserve"> to Cell1 and Cell2.</w:t>
      </w:r>
      <w:r w:rsidRPr="005D0918">
        <w:rPr>
          <w:lang w:eastAsia="zh-CN"/>
        </w:rPr>
        <w:t xml:space="preserve"> The point in time at which the RRC message including </w:t>
      </w:r>
      <w:r w:rsidRPr="005D0918">
        <w:rPr>
          <w:i/>
          <w:lang w:eastAsia="zh-CN"/>
        </w:rPr>
        <w:t>measCycleSCell</w:t>
      </w:r>
      <w:r w:rsidRPr="005D0918">
        <w:rPr>
          <w:lang w:eastAsia="zh-CN"/>
        </w:rPr>
        <w:t xml:space="preserve"> or </w:t>
      </w:r>
      <w:r w:rsidRPr="005D0918">
        <w:rPr>
          <w:i/>
          <w:lang w:eastAsia="zh-CN"/>
        </w:rPr>
        <w:t>allowInterruptions</w:t>
      </w:r>
      <w:r w:rsidRPr="005D0918">
        <w:rPr>
          <w:lang w:eastAsia="zh-CN"/>
        </w:rPr>
        <w:t xml:space="preserve"> for the deactivated E-UTRA SCell is received by the UE, defines the start of time period T1. During T1, LTE PCell and NR PSCell are continuously scheduled in DL.</w:t>
      </w:r>
    </w:p>
    <w:p w14:paraId="14FE90B5"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b/>
          <w:lang w:eastAsia="en-GB"/>
        </w:rPr>
        <w:t>Table A.5.5.2.</w:t>
      </w:r>
      <w:r w:rsidRPr="005D0918">
        <w:rPr>
          <w:rFonts w:ascii="Arial" w:hAnsi="Arial" w:cs="Arial"/>
          <w:b/>
          <w:bCs/>
          <w:lang w:eastAsia="zh-CN"/>
        </w:rPr>
        <w:t>6</w:t>
      </w:r>
      <w:r w:rsidRPr="005D0918">
        <w:rPr>
          <w:rFonts w:ascii="Arial" w:eastAsia="MS Mincho" w:hAnsi="Arial"/>
          <w:b/>
          <w:bCs/>
          <w:lang w:eastAsia="en-GB"/>
        </w:rPr>
        <w:t>.1</w:t>
      </w:r>
      <w:r w:rsidRPr="005D0918">
        <w:rPr>
          <w:rFonts w:ascii="Arial" w:hAnsi="Arial"/>
          <w:b/>
          <w:lang w:eastAsia="en-GB"/>
        </w:rPr>
        <w:t xml:space="preserve">-1: </w:t>
      </w:r>
      <w:r w:rsidRPr="005D0918">
        <w:rPr>
          <w:rFonts w:ascii="Arial" w:hAnsi="Arial"/>
          <w:b/>
          <w:lang w:eastAsia="zh-CN"/>
        </w:rPr>
        <w:t xml:space="preserve">Interruption </w:t>
      </w:r>
      <w:r w:rsidRPr="005D0918">
        <w:rPr>
          <w:rFonts w:ascii="Arial" w:hAnsi="Arial"/>
          <w:b/>
          <w:lang w:eastAsia="en-GB"/>
        </w:rPr>
        <w:t xml:space="preserve">during measurements on deactivated </w:t>
      </w:r>
      <w:r w:rsidRPr="005D0918">
        <w:rPr>
          <w:rFonts w:ascii="Arial" w:hAnsi="Arial"/>
          <w:b/>
          <w:lang w:eastAsia="zh-CN"/>
        </w:rPr>
        <w:t>E-UTRAN</w:t>
      </w:r>
      <w:r w:rsidRPr="005D0918">
        <w:rPr>
          <w:rFonts w:ascii="Arial" w:hAnsi="Arial"/>
          <w:b/>
          <w:lang w:eastAsia="en-GB"/>
        </w:rPr>
        <w:t xml:space="preserve"> SCC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D0918" w:rsidRPr="005D0918" w14:paraId="348BF3B5" w14:textId="77777777" w:rsidTr="004004FC">
        <w:tc>
          <w:tcPr>
            <w:tcW w:w="2273" w:type="dxa"/>
            <w:shd w:val="clear" w:color="auto" w:fill="auto"/>
          </w:tcPr>
          <w:p w14:paraId="05022F3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b/>
                <w:sz w:val="18"/>
                <w:lang w:eastAsia="en-GB"/>
              </w:rPr>
              <w:t>Confi</w:t>
            </w:r>
            <w:r w:rsidRPr="005D0918">
              <w:rPr>
                <w:rFonts w:ascii="Arial" w:hAnsi="Arial"/>
                <w:b/>
                <w:sz w:val="18"/>
                <w:lang w:eastAsia="zh-CN"/>
              </w:rPr>
              <w:t>g</w:t>
            </w:r>
          </w:p>
        </w:tc>
        <w:tc>
          <w:tcPr>
            <w:tcW w:w="7077" w:type="dxa"/>
            <w:shd w:val="clear" w:color="auto" w:fill="auto"/>
          </w:tcPr>
          <w:p w14:paraId="3FDA4B6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Description</w:t>
            </w:r>
          </w:p>
        </w:tc>
      </w:tr>
      <w:tr w:rsidR="005D0918" w:rsidRPr="005D0918" w14:paraId="3F39B7BB" w14:textId="77777777" w:rsidTr="004004FC">
        <w:tc>
          <w:tcPr>
            <w:tcW w:w="2273" w:type="dxa"/>
            <w:shd w:val="clear" w:color="auto" w:fill="auto"/>
          </w:tcPr>
          <w:p w14:paraId="7811243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1</w:t>
            </w:r>
          </w:p>
        </w:tc>
        <w:tc>
          <w:tcPr>
            <w:tcW w:w="7077" w:type="dxa"/>
            <w:shd w:val="clear" w:color="auto" w:fill="auto"/>
          </w:tcPr>
          <w:p w14:paraId="44A669E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zh-CN"/>
              </w:rPr>
              <w:t xml:space="preserve">LTE FDD, NR </w:t>
            </w:r>
            <w:r w:rsidRPr="005D0918">
              <w:rPr>
                <w:rFonts w:ascii="Arial" w:hAnsi="Arial"/>
                <w:sz w:val="18"/>
                <w:lang w:eastAsia="en-GB"/>
              </w:rPr>
              <w:t>120 kHz SSB SCS, 100 MHz bandwidth, TDD duplex mode</w:t>
            </w:r>
          </w:p>
        </w:tc>
      </w:tr>
      <w:tr w:rsidR="005D0918" w:rsidRPr="005D0918" w14:paraId="03FBA464" w14:textId="77777777" w:rsidTr="004004FC">
        <w:tc>
          <w:tcPr>
            <w:tcW w:w="2273" w:type="dxa"/>
            <w:shd w:val="clear" w:color="auto" w:fill="auto"/>
          </w:tcPr>
          <w:p w14:paraId="244A61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2</w:t>
            </w:r>
          </w:p>
        </w:tc>
        <w:tc>
          <w:tcPr>
            <w:tcW w:w="7077" w:type="dxa"/>
            <w:shd w:val="clear" w:color="auto" w:fill="auto"/>
          </w:tcPr>
          <w:p w14:paraId="548EC3D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 xml:space="preserve">LTE TDD, NR </w:t>
            </w:r>
            <w:r w:rsidRPr="005D0918">
              <w:rPr>
                <w:rFonts w:ascii="Arial" w:hAnsi="Arial"/>
                <w:sz w:val="18"/>
                <w:lang w:eastAsia="en-GB"/>
              </w:rPr>
              <w:t>120 kHz SSB SCS, 100 MHz bandwidth, TDD duplex mode</w:t>
            </w:r>
          </w:p>
        </w:tc>
      </w:tr>
      <w:tr w:rsidR="005D0918" w:rsidRPr="005D0918" w14:paraId="527AA2ED" w14:textId="77777777" w:rsidTr="004004FC">
        <w:tc>
          <w:tcPr>
            <w:tcW w:w="9350" w:type="dxa"/>
            <w:gridSpan w:val="2"/>
            <w:shd w:val="clear" w:color="auto" w:fill="auto"/>
          </w:tcPr>
          <w:p w14:paraId="67DE33EB"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eastAsia="zh-CN"/>
              </w:rPr>
            </w:pPr>
            <w:r w:rsidRPr="005D0918">
              <w:rPr>
                <w:rFonts w:ascii="Arial" w:hAnsi="Arial"/>
                <w:sz w:val="18"/>
                <w:lang w:eastAsia="en-GB"/>
              </w:rPr>
              <w:t>Note:</w:t>
            </w:r>
            <w:r w:rsidRPr="005D0918">
              <w:rPr>
                <w:rFonts w:ascii="Arial" w:hAnsi="Arial"/>
                <w:sz w:val="18"/>
                <w:lang w:eastAsia="en-GB"/>
              </w:rPr>
              <w:tab/>
              <w:t>The UE is only required to be tested in one of the supported test configurations</w:t>
            </w:r>
          </w:p>
        </w:tc>
      </w:tr>
    </w:tbl>
    <w:p w14:paraId="45C92ECC" w14:textId="77777777" w:rsidR="005D0918" w:rsidRPr="005D0918" w:rsidRDefault="005D0918" w:rsidP="005D0918">
      <w:pPr>
        <w:overflowPunct w:val="0"/>
        <w:autoSpaceDE w:val="0"/>
        <w:autoSpaceDN w:val="0"/>
        <w:adjustRightInd w:val="0"/>
        <w:textAlignment w:val="baseline"/>
        <w:rPr>
          <w:lang w:eastAsia="zh-CN"/>
        </w:rPr>
      </w:pPr>
    </w:p>
    <w:p w14:paraId="521513A3"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6</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2</w:t>
      </w:r>
      <w:r w:rsidRPr="005D0918">
        <w:rPr>
          <w:rFonts w:ascii="Arial" w:hAnsi="Arial" w:cs="v4.2.0"/>
          <w:b/>
          <w:lang w:eastAsia="en-GB"/>
        </w:rPr>
        <w:t xml:space="preserve">: General test parameters for </w:t>
      </w:r>
      <w:r w:rsidRPr="005D0918">
        <w:rPr>
          <w:rFonts w:ascii="Arial" w:hAnsi="Arial"/>
          <w:b/>
          <w:lang w:eastAsia="zh-CN"/>
        </w:rPr>
        <w:t>E-UTRAN – NR FR2 interruptions during measurements on deactivated E_UTRAN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5D0918" w:rsidRPr="005D0918" w14:paraId="21B8EBD7" w14:textId="77777777" w:rsidTr="004004FC">
        <w:trPr>
          <w:cantSplit/>
          <w:jc w:val="center"/>
        </w:trPr>
        <w:tc>
          <w:tcPr>
            <w:tcW w:w="2410" w:type="dxa"/>
          </w:tcPr>
          <w:p w14:paraId="0D9F31A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Parameter</w:t>
            </w:r>
          </w:p>
        </w:tc>
        <w:tc>
          <w:tcPr>
            <w:tcW w:w="851" w:type="dxa"/>
          </w:tcPr>
          <w:p w14:paraId="2F409A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Unit</w:t>
            </w:r>
          </w:p>
        </w:tc>
        <w:tc>
          <w:tcPr>
            <w:tcW w:w="1842" w:type="dxa"/>
          </w:tcPr>
          <w:p w14:paraId="5C75E69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Value</w:t>
            </w:r>
          </w:p>
        </w:tc>
        <w:tc>
          <w:tcPr>
            <w:tcW w:w="3665" w:type="dxa"/>
          </w:tcPr>
          <w:p w14:paraId="321D1B9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Comment</w:t>
            </w:r>
          </w:p>
        </w:tc>
      </w:tr>
      <w:tr w:rsidR="005D0918" w:rsidRPr="005D0918" w14:paraId="34807868" w14:textId="77777777" w:rsidTr="004004FC">
        <w:trPr>
          <w:cantSplit/>
          <w:jc w:val="center"/>
        </w:trPr>
        <w:tc>
          <w:tcPr>
            <w:tcW w:w="2410" w:type="dxa"/>
          </w:tcPr>
          <w:p w14:paraId="4E3C6B7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RF Channel Number</w:t>
            </w:r>
          </w:p>
        </w:tc>
        <w:tc>
          <w:tcPr>
            <w:tcW w:w="851" w:type="dxa"/>
          </w:tcPr>
          <w:p w14:paraId="7EF3EF0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6F25B2D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1, 2, 3</w:t>
            </w:r>
          </w:p>
        </w:tc>
        <w:tc>
          <w:tcPr>
            <w:tcW w:w="3665" w:type="dxa"/>
          </w:tcPr>
          <w:p w14:paraId="144BA187"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r w:rsidRPr="005D0918">
              <w:rPr>
                <w:rFonts w:ascii="Arial" w:hAnsi="Arial" w:cs="Arial"/>
                <w:sz w:val="18"/>
                <w:lang w:eastAsia="zh-CN"/>
              </w:rPr>
              <w:t>One is NR RF channel and two are E-UTRAN RF channels</w:t>
            </w:r>
          </w:p>
        </w:tc>
      </w:tr>
      <w:tr w:rsidR="005D0918" w:rsidRPr="005D0918" w14:paraId="45501F0B" w14:textId="77777777" w:rsidTr="004004FC">
        <w:trPr>
          <w:cantSplit/>
          <w:jc w:val="center"/>
        </w:trPr>
        <w:tc>
          <w:tcPr>
            <w:tcW w:w="2410" w:type="dxa"/>
          </w:tcPr>
          <w:p w14:paraId="3F9808BF"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Active </w:t>
            </w:r>
            <w:r w:rsidRPr="005D0918">
              <w:rPr>
                <w:rFonts w:ascii="Arial" w:hAnsi="Arial" w:cs="Arial"/>
                <w:sz w:val="18"/>
                <w:lang w:eastAsia="ja-JP"/>
              </w:rPr>
              <w:t>PC</w:t>
            </w:r>
            <w:r w:rsidRPr="005D0918">
              <w:rPr>
                <w:rFonts w:ascii="Arial" w:hAnsi="Arial" w:cs="Arial"/>
                <w:sz w:val="18"/>
                <w:lang w:eastAsia="en-GB"/>
              </w:rPr>
              <w:t>ell</w:t>
            </w:r>
          </w:p>
        </w:tc>
        <w:tc>
          <w:tcPr>
            <w:tcW w:w="851" w:type="dxa"/>
          </w:tcPr>
          <w:p w14:paraId="46944E7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4294201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Cell1</w:t>
            </w:r>
          </w:p>
        </w:tc>
        <w:tc>
          <w:tcPr>
            <w:tcW w:w="3665" w:type="dxa"/>
          </w:tcPr>
          <w:p w14:paraId="479F4CBF"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PCell on </w:t>
            </w:r>
            <w:r w:rsidRPr="005D0918">
              <w:rPr>
                <w:rFonts w:ascii="Arial" w:hAnsi="Arial" w:cs="Arial"/>
                <w:sz w:val="18"/>
                <w:lang w:eastAsia="zh-CN"/>
              </w:rPr>
              <w:t>E-UTRAN</w:t>
            </w:r>
            <w:r w:rsidRPr="005D0918">
              <w:rPr>
                <w:rFonts w:ascii="Arial" w:hAnsi="Arial" w:cs="Arial"/>
                <w:sz w:val="18"/>
                <w:lang w:eastAsia="en-GB"/>
              </w:rPr>
              <w:t xml:space="preserve"> RF channel number 1.</w:t>
            </w:r>
          </w:p>
        </w:tc>
      </w:tr>
      <w:tr w:rsidR="005D0918" w:rsidRPr="005D0918" w14:paraId="0BD67072" w14:textId="77777777" w:rsidTr="004004FC">
        <w:trPr>
          <w:cantSplit/>
          <w:jc w:val="center"/>
        </w:trPr>
        <w:tc>
          <w:tcPr>
            <w:tcW w:w="2410" w:type="dxa"/>
          </w:tcPr>
          <w:p w14:paraId="2DC3B2CD"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Configured PSCell</w:t>
            </w:r>
          </w:p>
        </w:tc>
        <w:tc>
          <w:tcPr>
            <w:tcW w:w="851" w:type="dxa"/>
          </w:tcPr>
          <w:p w14:paraId="47AF391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82E004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Cell2</w:t>
            </w:r>
          </w:p>
        </w:tc>
        <w:tc>
          <w:tcPr>
            <w:tcW w:w="3665" w:type="dxa"/>
          </w:tcPr>
          <w:p w14:paraId="07CE2E64"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PSCell on </w:t>
            </w:r>
            <w:r w:rsidRPr="005D0918">
              <w:rPr>
                <w:rFonts w:ascii="Arial" w:hAnsi="Arial" w:cs="Arial"/>
                <w:sz w:val="18"/>
                <w:lang w:eastAsia="zh-CN"/>
              </w:rPr>
              <w:t xml:space="preserve">NR </w:t>
            </w:r>
            <w:r w:rsidRPr="005D0918">
              <w:rPr>
                <w:rFonts w:ascii="Arial" w:hAnsi="Arial" w:cs="Arial"/>
                <w:sz w:val="18"/>
                <w:lang w:eastAsia="en-GB"/>
              </w:rPr>
              <w:t>RF channel number 2.</w:t>
            </w:r>
          </w:p>
        </w:tc>
      </w:tr>
      <w:tr w:rsidR="005D0918" w:rsidRPr="005D0918" w14:paraId="6E589981" w14:textId="77777777" w:rsidTr="004004FC">
        <w:trPr>
          <w:cantSplit/>
          <w:jc w:val="center"/>
        </w:trPr>
        <w:tc>
          <w:tcPr>
            <w:tcW w:w="2410" w:type="dxa"/>
          </w:tcPr>
          <w:p w14:paraId="3CA48F25"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 xml:space="preserve">Configured </w:t>
            </w:r>
            <w:r w:rsidRPr="005D0918">
              <w:rPr>
                <w:rFonts w:ascii="Arial" w:hAnsi="Arial" w:cs="Arial"/>
                <w:sz w:val="18"/>
                <w:lang w:eastAsia="zh-CN"/>
              </w:rPr>
              <w:t>deactivated</w:t>
            </w:r>
            <w:r w:rsidRPr="005D0918">
              <w:rPr>
                <w:rFonts w:ascii="Arial" w:hAnsi="Arial" w:cs="Arial"/>
                <w:sz w:val="18"/>
                <w:lang w:eastAsia="ja-JP"/>
              </w:rPr>
              <w:t xml:space="preserve"> SCell</w:t>
            </w:r>
          </w:p>
        </w:tc>
        <w:tc>
          <w:tcPr>
            <w:tcW w:w="851" w:type="dxa"/>
          </w:tcPr>
          <w:p w14:paraId="10144E1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604A56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en-GB"/>
              </w:rPr>
              <w:t>Cell</w:t>
            </w:r>
            <w:r w:rsidRPr="005D0918">
              <w:rPr>
                <w:rFonts w:ascii="Arial" w:hAnsi="Arial" w:cs="Arial"/>
                <w:sz w:val="18"/>
                <w:lang w:eastAsia="zh-CN"/>
              </w:rPr>
              <w:t>3</w:t>
            </w:r>
          </w:p>
        </w:tc>
        <w:tc>
          <w:tcPr>
            <w:tcW w:w="3665" w:type="dxa"/>
          </w:tcPr>
          <w:p w14:paraId="2B4AC447"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zh-CN"/>
              </w:rPr>
              <w:t xml:space="preserve">Deactivated </w:t>
            </w:r>
            <w:r w:rsidRPr="005D0918">
              <w:rPr>
                <w:rFonts w:ascii="Arial" w:hAnsi="Arial" w:cs="Arial"/>
                <w:sz w:val="18"/>
                <w:lang w:eastAsia="en-GB"/>
              </w:rPr>
              <w:t xml:space="preserve">SCell on </w:t>
            </w:r>
            <w:r w:rsidRPr="005D0918">
              <w:rPr>
                <w:rFonts w:ascii="Arial" w:hAnsi="Arial" w:cs="Arial"/>
                <w:sz w:val="18"/>
                <w:lang w:eastAsia="zh-CN"/>
              </w:rPr>
              <w:t xml:space="preserve">E-UTRAN </w:t>
            </w:r>
            <w:r w:rsidRPr="005D0918">
              <w:rPr>
                <w:rFonts w:ascii="Arial" w:hAnsi="Arial" w:cs="Arial"/>
                <w:sz w:val="18"/>
                <w:lang w:eastAsia="en-GB"/>
              </w:rPr>
              <w:t xml:space="preserve">RF channel number </w:t>
            </w:r>
            <w:r w:rsidRPr="005D0918">
              <w:rPr>
                <w:rFonts w:ascii="Arial" w:hAnsi="Arial" w:cs="Arial"/>
                <w:sz w:val="18"/>
                <w:lang w:eastAsia="zh-CN"/>
              </w:rPr>
              <w:t>3</w:t>
            </w:r>
            <w:r w:rsidRPr="005D0918">
              <w:rPr>
                <w:rFonts w:ascii="Arial" w:hAnsi="Arial" w:cs="Arial"/>
                <w:sz w:val="18"/>
                <w:lang w:eastAsia="en-GB"/>
              </w:rPr>
              <w:t>.</w:t>
            </w:r>
          </w:p>
        </w:tc>
      </w:tr>
      <w:tr w:rsidR="005D0918" w:rsidRPr="005D0918" w14:paraId="756CF7D8" w14:textId="77777777" w:rsidTr="004004FC">
        <w:trPr>
          <w:cantSplit/>
          <w:jc w:val="center"/>
        </w:trPr>
        <w:tc>
          <w:tcPr>
            <w:tcW w:w="2410" w:type="dxa"/>
          </w:tcPr>
          <w:p w14:paraId="5805CF2A"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CP length</w:t>
            </w:r>
          </w:p>
        </w:tc>
        <w:tc>
          <w:tcPr>
            <w:tcW w:w="851" w:type="dxa"/>
          </w:tcPr>
          <w:p w14:paraId="71E96E4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2338627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Normal</w:t>
            </w:r>
          </w:p>
        </w:tc>
        <w:tc>
          <w:tcPr>
            <w:tcW w:w="3665" w:type="dxa"/>
          </w:tcPr>
          <w:p w14:paraId="45269D4A"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 xml:space="preserve">Applicable to </w:t>
            </w:r>
            <w:r w:rsidRPr="005D0918">
              <w:rPr>
                <w:rFonts w:ascii="Arial" w:hAnsi="Arial" w:cs="Arial"/>
                <w:sz w:val="18"/>
                <w:lang w:eastAsia="zh-CN"/>
              </w:rPr>
              <w:t xml:space="preserve">cell1, </w:t>
            </w:r>
            <w:r w:rsidRPr="005D0918">
              <w:rPr>
                <w:rFonts w:ascii="Arial" w:hAnsi="Arial" w:cs="Arial"/>
                <w:sz w:val="18"/>
                <w:lang w:eastAsia="en-GB"/>
              </w:rPr>
              <w:t xml:space="preserve">cell </w:t>
            </w:r>
            <w:r w:rsidRPr="005D0918">
              <w:rPr>
                <w:rFonts w:ascii="Arial" w:hAnsi="Arial" w:cs="Arial"/>
                <w:sz w:val="18"/>
                <w:lang w:eastAsia="zh-CN"/>
              </w:rPr>
              <w:t>2 and cell3</w:t>
            </w:r>
          </w:p>
        </w:tc>
      </w:tr>
      <w:tr w:rsidR="005D0918" w:rsidRPr="005D0918" w14:paraId="2EF732B5" w14:textId="77777777" w:rsidTr="004004FC">
        <w:trPr>
          <w:cantSplit/>
          <w:jc w:val="center"/>
        </w:trPr>
        <w:tc>
          <w:tcPr>
            <w:tcW w:w="2410" w:type="dxa"/>
          </w:tcPr>
          <w:p w14:paraId="706D231C"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ja-JP"/>
              </w:rPr>
              <w:t>DRX</w:t>
            </w:r>
          </w:p>
        </w:tc>
        <w:tc>
          <w:tcPr>
            <w:tcW w:w="851" w:type="dxa"/>
          </w:tcPr>
          <w:p w14:paraId="25E8DCF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2" w:type="dxa"/>
          </w:tcPr>
          <w:p w14:paraId="7170AF1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Arial"/>
                <w:sz w:val="18"/>
                <w:lang w:eastAsia="zh-CN"/>
              </w:rPr>
              <w:t>OFF</w:t>
            </w:r>
          </w:p>
        </w:tc>
        <w:tc>
          <w:tcPr>
            <w:tcW w:w="3665" w:type="dxa"/>
          </w:tcPr>
          <w:p w14:paraId="0AF9DF46"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zh-CN"/>
              </w:rPr>
            </w:pPr>
          </w:p>
        </w:tc>
      </w:tr>
      <w:tr w:rsidR="005D0918" w:rsidRPr="005D0918" w14:paraId="0BA13449" w14:textId="77777777" w:rsidTr="004004FC">
        <w:trPr>
          <w:cantSplit/>
          <w:jc w:val="center"/>
        </w:trPr>
        <w:tc>
          <w:tcPr>
            <w:tcW w:w="2410" w:type="dxa"/>
          </w:tcPr>
          <w:p w14:paraId="5C611F05"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Measurement gap pattern Id</w:t>
            </w:r>
          </w:p>
        </w:tc>
        <w:tc>
          <w:tcPr>
            <w:tcW w:w="851" w:type="dxa"/>
          </w:tcPr>
          <w:p w14:paraId="14EFF7C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842" w:type="dxa"/>
          </w:tcPr>
          <w:p w14:paraId="55017BE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OFF</w:t>
            </w:r>
          </w:p>
        </w:tc>
        <w:tc>
          <w:tcPr>
            <w:tcW w:w="3665" w:type="dxa"/>
          </w:tcPr>
          <w:p w14:paraId="34FA9133"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7CD73CE4" w14:textId="77777777" w:rsidTr="004004FC">
        <w:trPr>
          <w:cantSplit/>
          <w:jc w:val="center"/>
        </w:trPr>
        <w:tc>
          <w:tcPr>
            <w:tcW w:w="2410" w:type="dxa"/>
          </w:tcPr>
          <w:p w14:paraId="425F976E"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r w:rsidRPr="005D0918">
              <w:rPr>
                <w:rFonts w:ascii="Arial" w:hAnsi="Arial" w:cs="Arial"/>
                <w:sz w:val="18"/>
                <w:lang w:eastAsia="ja-JP"/>
              </w:rPr>
              <w:t>SCell measurement cycle (measCycleSCell)</w:t>
            </w:r>
          </w:p>
        </w:tc>
        <w:tc>
          <w:tcPr>
            <w:tcW w:w="851" w:type="dxa"/>
          </w:tcPr>
          <w:p w14:paraId="684138A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v4.2.0"/>
                <w:sz w:val="18"/>
                <w:lang w:eastAsia="ja-JP"/>
              </w:rPr>
              <w:t>ms</w:t>
            </w:r>
          </w:p>
        </w:tc>
        <w:tc>
          <w:tcPr>
            <w:tcW w:w="1842" w:type="dxa"/>
          </w:tcPr>
          <w:p w14:paraId="2927CC9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zh-CN"/>
              </w:rPr>
            </w:pPr>
            <w:r w:rsidRPr="005D0918">
              <w:rPr>
                <w:rFonts w:ascii="Arial" w:hAnsi="Arial" w:cs="v4.2.0"/>
                <w:sz w:val="18"/>
                <w:lang w:eastAsia="zh-CN"/>
              </w:rPr>
              <w:t>640</w:t>
            </w:r>
          </w:p>
        </w:tc>
        <w:tc>
          <w:tcPr>
            <w:tcW w:w="3665" w:type="dxa"/>
          </w:tcPr>
          <w:p w14:paraId="76DFA55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ja-JP"/>
              </w:rPr>
            </w:pPr>
          </w:p>
        </w:tc>
      </w:tr>
      <w:tr w:rsidR="005D0918" w:rsidRPr="005D0918" w14:paraId="5283D5C5" w14:textId="77777777" w:rsidTr="004004FC">
        <w:trPr>
          <w:cantSplit/>
          <w:jc w:val="center"/>
        </w:trPr>
        <w:tc>
          <w:tcPr>
            <w:tcW w:w="2410" w:type="dxa"/>
          </w:tcPr>
          <w:p w14:paraId="6847F6E1"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r w:rsidRPr="005D0918">
              <w:rPr>
                <w:rFonts w:ascii="Arial" w:hAnsi="Arial" w:cs="Arial"/>
                <w:sz w:val="18"/>
                <w:lang w:eastAsia="en-GB"/>
              </w:rPr>
              <w:t>T1</w:t>
            </w:r>
          </w:p>
        </w:tc>
        <w:tc>
          <w:tcPr>
            <w:tcW w:w="851" w:type="dxa"/>
          </w:tcPr>
          <w:p w14:paraId="2BD6FFE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en-GB"/>
              </w:rPr>
            </w:pPr>
            <w:r w:rsidRPr="005D0918">
              <w:rPr>
                <w:rFonts w:ascii="Arial" w:hAnsi="Arial" w:cs="Arial"/>
                <w:sz w:val="18"/>
                <w:lang w:eastAsia="en-GB"/>
              </w:rPr>
              <w:t>s</w:t>
            </w:r>
          </w:p>
        </w:tc>
        <w:tc>
          <w:tcPr>
            <w:tcW w:w="1842" w:type="dxa"/>
          </w:tcPr>
          <w:p w14:paraId="7224763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eastAsia="ja-JP"/>
              </w:rPr>
            </w:pPr>
            <w:r w:rsidRPr="005D0918">
              <w:rPr>
                <w:rFonts w:ascii="Arial" w:hAnsi="Arial" w:cs="Arial"/>
                <w:sz w:val="18"/>
                <w:lang w:eastAsia="ja-JP"/>
              </w:rPr>
              <w:t>10</w:t>
            </w:r>
          </w:p>
        </w:tc>
        <w:tc>
          <w:tcPr>
            <w:tcW w:w="3665" w:type="dxa"/>
          </w:tcPr>
          <w:p w14:paraId="7BD9183D"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eastAsia="en-GB"/>
              </w:rPr>
            </w:pPr>
          </w:p>
        </w:tc>
      </w:tr>
    </w:tbl>
    <w:p w14:paraId="26ACB8EA" w14:textId="77777777" w:rsidR="005D0918" w:rsidRPr="005D0918" w:rsidRDefault="005D0918" w:rsidP="005D0918">
      <w:pPr>
        <w:overflowPunct w:val="0"/>
        <w:autoSpaceDE w:val="0"/>
        <w:autoSpaceDN w:val="0"/>
        <w:adjustRightInd w:val="0"/>
        <w:textAlignment w:val="baseline"/>
        <w:rPr>
          <w:snapToGrid w:val="0"/>
          <w:lang w:eastAsia="zh-CN"/>
        </w:rPr>
      </w:pPr>
    </w:p>
    <w:p w14:paraId="4B3EB463"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lang w:eastAsia="en-GB"/>
        </w:rPr>
      </w:pPr>
      <w:r w:rsidRPr="005D0918">
        <w:rPr>
          <w:rFonts w:ascii="Arial" w:hAnsi="Arial" w:cs="v4.2.0"/>
          <w:b/>
          <w:lang w:eastAsia="en-GB"/>
        </w:rPr>
        <w:t>Table A.5.5.2.</w:t>
      </w:r>
      <w:r w:rsidRPr="005D0918">
        <w:rPr>
          <w:rFonts w:ascii="Arial" w:hAnsi="Arial" w:cs="Arial"/>
          <w:b/>
          <w:bCs/>
          <w:lang w:eastAsia="zh-CN"/>
        </w:rPr>
        <w:t>6</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3</w:t>
      </w:r>
      <w:r w:rsidRPr="005D0918">
        <w:rPr>
          <w:rFonts w:ascii="Arial" w:hAnsi="Arial" w:cs="v4.2.0"/>
          <w:b/>
          <w:lang w:eastAsia="en-GB"/>
        </w:rPr>
        <w:t xml:space="preserve">: </w:t>
      </w:r>
      <w:r w:rsidRPr="005D0918">
        <w:rPr>
          <w:rFonts w:ascii="Arial" w:hAnsi="Arial" w:cs="v4.2.0"/>
          <w:b/>
          <w:lang w:eastAsia="zh-CN"/>
        </w:rPr>
        <w:t>NR c</w:t>
      </w:r>
      <w:r w:rsidRPr="005D0918">
        <w:rPr>
          <w:rFonts w:ascii="Arial" w:hAnsi="Arial" w:cs="v4.2.0"/>
          <w:b/>
          <w:lang w:eastAsia="en-GB"/>
        </w:rPr>
        <w:t xml:space="preserve">ell specific test parameters for </w:t>
      </w:r>
      <w:r w:rsidRPr="005D0918">
        <w:rPr>
          <w:rFonts w:ascii="Arial" w:hAnsi="Arial"/>
          <w:b/>
          <w:lang w:eastAsia="zh-CN"/>
        </w:rPr>
        <w:t>E-UTRAN – NR FR2 interruptions during measurements on deactivated E_UTRAN SCC in asynchronous EN-DC</w:t>
      </w:r>
    </w:p>
    <w:tbl>
      <w:tblPr>
        <w:tblW w:w="8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4"/>
        <w:gridCol w:w="849"/>
        <w:gridCol w:w="3686"/>
      </w:tblGrid>
      <w:tr w:rsidR="005D0918" w:rsidRPr="005D0918" w14:paraId="6F5452A4"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3F9B097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Parameter</w:t>
            </w:r>
          </w:p>
        </w:tc>
        <w:tc>
          <w:tcPr>
            <w:tcW w:w="849" w:type="dxa"/>
            <w:tcBorders>
              <w:top w:val="single" w:sz="4" w:space="0" w:color="auto"/>
              <w:left w:val="single" w:sz="4" w:space="0" w:color="auto"/>
              <w:bottom w:val="single" w:sz="4" w:space="0" w:color="auto"/>
              <w:right w:val="single" w:sz="4" w:space="0" w:color="auto"/>
            </w:tcBorders>
          </w:tcPr>
          <w:p w14:paraId="39C6E95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en-GB"/>
              </w:rPr>
            </w:pPr>
            <w:r w:rsidRPr="005D0918">
              <w:rPr>
                <w:rFonts w:ascii="Arial" w:hAnsi="Arial" w:cs="v4.2.0"/>
                <w:b/>
                <w:sz w:val="18"/>
                <w:lang w:eastAsia="en-GB"/>
              </w:rPr>
              <w:t>Unit</w:t>
            </w:r>
          </w:p>
        </w:tc>
        <w:tc>
          <w:tcPr>
            <w:tcW w:w="3686" w:type="dxa"/>
            <w:tcBorders>
              <w:top w:val="single" w:sz="4" w:space="0" w:color="auto"/>
              <w:left w:val="single" w:sz="4" w:space="0" w:color="auto"/>
              <w:bottom w:val="single" w:sz="4" w:space="0" w:color="auto"/>
              <w:right w:val="single" w:sz="4" w:space="0" w:color="auto"/>
            </w:tcBorders>
          </w:tcPr>
          <w:p w14:paraId="1EF31AB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b/>
                <w:sz w:val="18"/>
                <w:lang w:eastAsia="zh-CN"/>
              </w:rPr>
            </w:pPr>
            <w:r w:rsidRPr="005D0918">
              <w:rPr>
                <w:rFonts w:ascii="Arial" w:hAnsi="Arial" w:cs="v4.2.0"/>
                <w:b/>
                <w:sz w:val="18"/>
                <w:lang w:eastAsia="en-GB"/>
              </w:rPr>
              <w:t xml:space="preserve">Cell </w:t>
            </w:r>
            <w:r w:rsidRPr="005D0918">
              <w:rPr>
                <w:rFonts w:ascii="Arial" w:hAnsi="Arial" w:cs="v4.2.0"/>
                <w:b/>
                <w:sz w:val="18"/>
                <w:lang w:eastAsia="zh-CN"/>
              </w:rPr>
              <w:t>2</w:t>
            </w:r>
          </w:p>
        </w:tc>
      </w:tr>
      <w:tr w:rsidR="005D0918" w:rsidRPr="005D0918" w14:paraId="499891CE"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0F342F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it-IT" w:eastAsia="en-GB"/>
              </w:rPr>
            </w:pPr>
            <w:r w:rsidRPr="005D0918">
              <w:rPr>
                <w:rFonts w:ascii="Arial" w:hAnsi="Arial"/>
                <w:sz w:val="18"/>
                <w:lang w:val="it-IT" w:eastAsia="zh-CN"/>
              </w:rPr>
              <w:t>Frequency Range</w:t>
            </w:r>
          </w:p>
        </w:tc>
        <w:tc>
          <w:tcPr>
            <w:tcW w:w="849" w:type="dxa"/>
            <w:tcBorders>
              <w:top w:val="single" w:sz="4" w:space="0" w:color="auto"/>
              <w:left w:val="single" w:sz="4" w:space="0" w:color="auto"/>
              <w:bottom w:val="single" w:sz="4" w:space="0" w:color="auto"/>
              <w:right w:val="single" w:sz="4" w:space="0" w:color="auto"/>
            </w:tcBorders>
          </w:tcPr>
          <w:p w14:paraId="5F5C81B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7AE8A1E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FR2</w:t>
            </w:r>
          </w:p>
        </w:tc>
      </w:tr>
      <w:tr w:rsidR="005D0918" w:rsidRPr="005D0918" w14:paraId="5D157BA8" w14:textId="77777777" w:rsidTr="004004FC">
        <w:trPr>
          <w:cantSplit/>
          <w:jc w:val="center"/>
        </w:trPr>
        <w:tc>
          <w:tcPr>
            <w:tcW w:w="2122" w:type="dxa"/>
            <w:tcBorders>
              <w:top w:val="single" w:sz="4" w:space="0" w:color="auto"/>
              <w:left w:val="single" w:sz="4" w:space="0" w:color="auto"/>
              <w:right w:val="single" w:sz="4" w:space="0" w:color="auto"/>
            </w:tcBorders>
          </w:tcPr>
          <w:p w14:paraId="7D1E792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ja-JP"/>
              </w:rPr>
            </w:pPr>
            <w:r w:rsidRPr="005D0918">
              <w:rPr>
                <w:rFonts w:ascii="Arial" w:hAnsi="Arial"/>
                <w:sz w:val="18"/>
                <w:lang w:val="en-US" w:eastAsia="en-GB"/>
              </w:rPr>
              <w:t>Duplex mode</w:t>
            </w:r>
          </w:p>
        </w:tc>
        <w:tc>
          <w:tcPr>
            <w:tcW w:w="1844" w:type="dxa"/>
            <w:tcBorders>
              <w:top w:val="single" w:sz="4" w:space="0" w:color="auto"/>
              <w:left w:val="single" w:sz="4" w:space="0" w:color="auto"/>
              <w:bottom w:val="single" w:sz="4" w:space="0" w:color="auto"/>
              <w:right w:val="single" w:sz="4" w:space="0" w:color="auto"/>
            </w:tcBorders>
          </w:tcPr>
          <w:p w14:paraId="151ACDE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 1</w:t>
            </w:r>
            <w:r w:rsidRPr="005D0918">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4059A66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4A52947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en-GB"/>
              </w:rPr>
            </w:pPr>
            <w:r w:rsidRPr="005D0918">
              <w:rPr>
                <w:rFonts w:ascii="Arial" w:hAnsi="Arial"/>
                <w:sz w:val="18"/>
                <w:lang w:val="en-US" w:eastAsia="zh-CN"/>
              </w:rPr>
              <w:t>T</w:t>
            </w:r>
            <w:r w:rsidRPr="005D0918">
              <w:rPr>
                <w:rFonts w:ascii="Arial" w:hAnsi="Arial"/>
                <w:sz w:val="18"/>
                <w:lang w:val="en-US" w:eastAsia="en-GB"/>
              </w:rPr>
              <w:t>DD</w:t>
            </w:r>
          </w:p>
        </w:tc>
      </w:tr>
      <w:tr w:rsidR="005D0918" w:rsidRPr="005D0918" w14:paraId="78DEB799" w14:textId="77777777" w:rsidTr="004004FC">
        <w:trPr>
          <w:cantSplit/>
          <w:jc w:val="center"/>
        </w:trPr>
        <w:tc>
          <w:tcPr>
            <w:tcW w:w="2122" w:type="dxa"/>
            <w:tcBorders>
              <w:top w:val="single" w:sz="4" w:space="0" w:color="auto"/>
              <w:left w:val="single" w:sz="4" w:space="0" w:color="auto"/>
              <w:right w:val="single" w:sz="4" w:space="0" w:color="auto"/>
            </w:tcBorders>
          </w:tcPr>
          <w:p w14:paraId="1C35B63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val="en-US" w:eastAsia="en-GB"/>
              </w:rPr>
              <w:t>TDD configuration</w:t>
            </w:r>
          </w:p>
        </w:tc>
        <w:tc>
          <w:tcPr>
            <w:tcW w:w="1844" w:type="dxa"/>
            <w:tcBorders>
              <w:top w:val="single" w:sz="4" w:space="0" w:color="auto"/>
              <w:left w:val="single" w:sz="4" w:space="0" w:color="auto"/>
              <w:bottom w:val="single" w:sz="4" w:space="0" w:color="auto"/>
              <w:right w:val="single" w:sz="4" w:space="0" w:color="auto"/>
            </w:tcBorders>
          </w:tcPr>
          <w:p w14:paraId="539D5D0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57070D6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449A91F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en-US" w:eastAsia="zh-CN"/>
              </w:rPr>
            </w:pPr>
            <w:r w:rsidRPr="005D0918">
              <w:rPr>
                <w:rFonts w:ascii="Arial" w:hAnsi="Arial"/>
                <w:sz w:val="18"/>
                <w:lang w:val="en-US" w:eastAsia="en-GB"/>
              </w:rPr>
              <w:t>TDDConf.</w:t>
            </w:r>
            <w:r w:rsidRPr="005D0918">
              <w:rPr>
                <w:rFonts w:ascii="Arial" w:eastAsia="SimSun" w:hAnsi="Arial" w:hint="eastAsia"/>
                <w:sz w:val="18"/>
                <w:lang w:val="en-US" w:eastAsia="zh-CN"/>
              </w:rPr>
              <w:t>3</w:t>
            </w:r>
            <w:r w:rsidRPr="005D0918">
              <w:rPr>
                <w:rFonts w:ascii="Arial" w:hAnsi="Arial"/>
                <w:sz w:val="18"/>
                <w:lang w:val="en-US" w:eastAsia="en-GB"/>
              </w:rPr>
              <w:t>.</w:t>
            </w:r>
            <w:r w:rsidRPr="005D0918">
              <w:rPr>
                <w:rFonts w:ascii="Arial" w:eastAsia="SimSun" w:hAnsi="Arial" w:hint="eastAsia"/>
                <w:sz w:val="18"/>
                <w:lang w:val="en-US" w:eastAsia="zh-CN"/>
              </w:rPr>
              <w:t>1</w:t>
            </w:r>
          </w:p>
        </w:tc>
      </w:tr>
      <w:tr w:rsidR="005D0918" w:rsidRPr="005D0918" w14:paraId="6DC0D924" w14:textId="77777777" w:rsidTr="004004FC">
        <w:trPr>
          <w:cantSplit/>
          <w:jc w:val="center"/>
        </w:trPr>
        <w:tc>
          <w:tcPr>
            <w:tcW w:w="2122" w:type="dxa"/>
            <w:tcBorders>
              <w:top w:val="single" w:sz="4" w:space="0" w:color="auto"/>
              <w:left w:val="single" w:sz="4" w:space="0" w:color="auto"/>
              <w:right w:val="single" w:sz="4" w:space="0" w:color="auto"/>
            </w:tcBorders>
          </w:tcPr>
          <w:p w14:paraId="133666F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val="en-US" w:eastAsia="en-GB"/>
              </w:rPr>
              <w:t>BW</w:t>
            </w:r>
            <w:r w:rsidRPr="005D0918">
              <w:rPr>
                <w:rFonts w:ascii="Arial" w:hAnsi="Arial"/>
                <w:sz w:val="18"/>
                <w:vertAlign w:val="subscript"/>
                <w:lang w:val="en-US" w:eastAsia="en-GB"/>
              </w:rPr>
              <w:t>channel</w:t>
            </w:r>
          </w:p>
        </w:tc>
        <w:tc>
          <w:tcPr>
            <w:tcW w:w="1844" w:type="dxa"/>
            <w:tcBorders>
              <w:top w:val="single" w:sz="4" w:space="0" w:color="auto"/>
              <w:left w:val="single" w:sz="4" w:space="0" w:color="auto"/>
              <w:bottom w:val="single" w:sz="4" w:space="0" w:color="auto"/>
              <w:right w:val="single" w:sz="4" w:space="0" w:color="auto"/>
            </w:tcBorders>
          </w:tcPr>
          <w:p w14:paraId="2919BBD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5B492A2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MHz</w:t>
            </w:r>
          </w:p>
        </w:tc>
        <w:tc>
          <w:tcPr>
            <w:tcW w:w="3686" w:type="dxa"/>
            <w:tcBorders>
              <w:top w:val="single" w:sz="4" w:space="0" w:color="auto"/>
              <w:left w:val="single" w:sz="4" w:space="0" w:color="auto"/>
              <w:bottom w:val="single" w:sz="4" w:space="0" w:color="auto"/>
              <w:right w:val="single" w:sz="4" w:space="0" w:color="auto"/>
            </w:tcBorders>
          </w:tcPr>
          <w:p w14:paraId="20E4348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8"/>
                <w:lang w:val="de-DE" w:eastAsia="zh-CN"/>
              </w:rPr>
            </w:pPr>
            <w:r w:rsidRPr="005D0918">
              <w:rPr>
                <w:rFonts w:ascii="Arial" w:eastAsia="Malgun Gothic" w:hAnsi="Arial"/>
                <w:sz w:val="18"/>
                <w:szCs w:val="18"/>
                <w:lang w:eastAsia="en-GB"/>
              </w:rPr>
              <w:t>10</w:t>
            </w:r>
            <w:r w:rsidRPr="005D0918">
              <w:rPr>
                <w:rFonts w:ascii="Arial" w:hAnsi="Arial"/>
                <w:sz w:val="18"/>
                <w:szCs w:val="18"/>
                <w:lang w:eastAsia="zh-CN"/>
              </w:rPr>
              <w:t>0</w:t>
            </w:r>
            <w:r w:rsidRPr="005D0918">
              <w:rPr>
                <w:rFonts w:ascii="Arial" w:eastAsia="Malgun Gothic" w:hAnsi="Arial"/>
                <w:sz w:val="18"/>
                <w:szCs w:val="18"/>
                <w:lang w:eastAsia="en-GB"/>
              </w:rPr>
              <w:t xml:space="preserve">: </w:t>
            </w:r>
            <w:r w:rsidRPr="005D0918">
              <w:rPr>
                <w:rFonts w:ascii="Arial" w:eastAsia="Malgun Gothic" w:hAnsi="Arial"/>
                <w:sz w:val="18"/>
                <w:szCs w:val="18"/>
                <w:lang w:val="de-DE" w:eastAsia="en-GB"/>
              </w:rPr>
              <w:t>N</w:t>
            </w:r>
            <w:r w:rsidRPr="005D0918">
              <w:rPr>
                <w:rFonts w:ascii="Arial" w:eastAsia="Malgun Gothic" w:hAnsi="Arial"/>
                <w:sz w:val="18"/>
                <w:szCs w:val="18"/>
                <w:vertAlign w:val="subscript"/>
                <w:lang w:val="de-DE" w:eastAsia="en-GB"/>
              </w:rPr>
              <w:t>RB,c</w:t>
            </w:r>
            <w:r w:rsidRPr="005D0918">
              <w:rPr>
                <w:rFonts w:ascii="Arial" w:eastAsia="Malgun Gothic" w:hAnsi="Arial"/>
                <w:sz w:val="18"/>
                <w:szCs w:val="18"/>
                <w:lang w:val="de-DE" w:eastAsia="en-GB"/>
              </w:rPr>
              <w:t xml:space="preserve"> = </w:t>
            </w:r>
            <w:r w:rsidRPr="005D0918">
              <w:rPr>
                <w:rFonts w:ascii="Arial" w:hAnsi="Arial"/>
                <w:sz w:val="18"/>
                <w:szCs w:val="18"/>
                <w:lang w:val="de-DE" w:eastAsia="zh-CN"/>
              </w:rPr>
              <w:t>66</w:t>
            </w:r>
          </w:p>
        </w:tc>
      </w:tr>
      <w:tr w:rsidR="005D0918" w:rsidRPr="005D0918" w14:paraId="7557E168" w14:textId="77777777" w:rsidTr="004004FC">
        <w:trPr>
          <w:cantSplit/>
          <w:jc w:val="center"/>
        </w:trPr>
        <w:tc>
          <w:tcPr>
            <w:tcW w:w="2122" w:type="dxa"/>
            <w:tcBorders>
              <w:top w:val="single" w:sz="4" w:space="0" w:color="auto"/>
              <w:left w:val="single" w:sz="4" w:space="0" w:color="auto"/>
              <w:right w:val="single" w:sz="4" w:space="0" w:color="auto"/>
            </w:tcBorders>
          </w:tcPr>
          <w:p w14:paraId="1A5724B4"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eastAsia="SimSun" w:hAnsi="Arial" w:hint="eastAsia"/>
                <w:sz w:val="18"/>
                <w:lang w:eastAsia="zh-CN"/>
              </w:rPr>
              <w:t>Downlink i</w:t>
            </w:r>
            <w:r w:rsidRPr="005D0918">
              <w:rPr>
                <w:rFonts w:ascii="Arial" w:hAnsi="Arial"/>
                <w:sz w:val="18"/>
                <w:lang w:eastAsia="en-GB"/>
              </w:rPr>
              <w:t>nitial BWP Configuration</w:t>
            </w:r>
          </w:p>
        </w:tc>
        <w:tc>
          <w:tcPr>
            <w:tcW w:w="1844" w:type="dxa"/>
            <w:tcBorders>
              <w:top w:val="single" w:sz="4" w:space="0" w:color="auto"/>
              <w:left w:val="single" w:sz="4" w:space="0" w:color="auto"/>
              <w:bottom w:val="single" w:sz="4" w:space="0" w:color="auto"/>
              <w:right w:val="single" w:sz="4" w:space="0" w:color="auto"/>
            </w:tcBorders>
          </w:tcPr>
          <w:p w14:paraId="1C27D32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3EDC36C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212DCE8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DLBWP.0</w:t>
            </w:r>
            <w:r w:rsidRPr="005D0918">
              <w:rPr>
                <w:rFonts w:ascii="Arial" w:eastAsia="SimSun" w:hAnsi="Arial" w:hint="eastAsia"/>
                <w:sz w:val="18"/>
                <w:lang w:eastAsia="zh-CN"/>
              </w:rPr>
              <w:t>.1</w:t>
            </w:r>
          </w:p>
        </w:tc>
      </w:tr>
      <w:tr w:rsidR="005D0918" w:rsidRPr="005D0918" w14:paraId="58CBB6EA" w14:textId="77777777" w:rsidTr="004004FC">
        <w:trPr>
          <w:cantSplit/>
          <w:jc w:val="center"/>
        </w:trPr>
        <w:tc>
          <w:tcPr>
            <w:tcW w:w="2122" w:type="dxa"/>
            <w:tcBorders>
              <w:top w:val="single" w:sz="4" w:space="0" w:color="auto"/>
              <w:left w:val="single" w:sz="4" w:space="0" w:color="auto"/>
              <w:right w:val="single" w:sz="4" w:space="0" w:color="auto"/>
            </w:tcBorders>
          </w:tcPr>
          <w:p w14:paraId="476F5BFA"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eastAsia="SimSun" w:hAnsi="Arial" w:hint="eastAsia"/>
                <w:sz w:val="18"/>
                <w:lang w:eastAsia="zh-CN"/>
              </w:rPr>
              <w:t>Downlink dedicated</w:t>
            </w:r>
            <w:r w:rsidRPr="005D0918">
              <w:rPr>
                <w:rFonts w:ascii="Arial" w:hAnsi="Arial"/>
                <w:sz w:val="18"/>
                <w:lang w:eastAsia="en-GB"/>
              </w:rPr>
              <w:t xml:space="preserve"> BWP Configuration</w:t>
            </w:r>
          </w:p>
        </w:tc>
        <w:tc>
          <w:tcPr>
            <w:tcW w:w="1844" w:type="dxa"/>
            <w:tcBorders>
              <w:top w:val="single" w:sz="4" w:space="0" w:color="auto"/>
              <w:left w:val="single" w:sz="4" w:space="0" w:color="auto"/>
              <w:bottom w:val="single" w:sz="4" w:space="0" w:color="auto"/>
              <w:right w:val="single" w:sz="4" w:space="0" w:color="auto"/>
            </w:tcBorders>
          </w:tcPr>
          <w:p w14:paraId="16284FC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hint="eastAsia"/>
                <w:sz w:val="18"/>
                <w:lang w:eastAsia="zh-CN"/>
              </w:rPr>
              <w:t>,2</w:t>
            </w:r>
          </w:p>
        </w:tc>
        <w:tc>
          <w:tcPr>
            <w:tcW w:w="849" w:type="dxa"/>
            <w:tcBorders>
              <w:top w:val="single" w:sz="4" w:space="0" w:color="auto"/>
              <w:left w:val="single" w:sz="4" w:space="0" w:color="auto"/>
              <w:right w:val="single" w:sz="4" w:space="0" w:color="auto"/>
            </w:tcBorders>
          </w:tcPr>
          <w:p w14:paraId="2389437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63EEBCB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sz w:val="18"/>
                <w:lang w:eastAsia="en-GB"/>
              </w:rPr>
              <w:t>DLBWP.</w:t>
            </w:r>
            <w:r w:rsidRPr="005D0918">
              <w:rPr>
                <w:rFonts w:ascii="Arial" w:eastAsia="SimSun" w:hAnsi="Arial" w:hint="eastAsia"/>
                <w:sz w:val="18"/>
                <w:lang w:eastAsia="zh-CN"/>
              </w:rPr>
              <w:t>1.1</w:t>
            </w:r>
          </w:p>
        </w:tc>
      </w:tr>
      <w:tr w:rsidR="005D0918" w:rsidRPr="005D0918" w14:paraId="79F846EF" w14:textId="77777777" w:rsidTr="004004FC">
        <w:trPr>
          <w:cantSplit/>
          <w:jc w:val="center"/>
        </w:trPr>
        <w:tc>
          <w:tcPr>
            <w:tcW w:w="2122" w:type="dxa"/>
            <w:tcBorders>
              <w:top w:val="single" w:sz="4" w:space="0" w:color="auto"/>
              <w:left w:val="single" w:sz="4" w:space="0" w:color="auto"/>
              <w:right w:val="single" w:sz="4" w:space="0" w:color="auto"/>
            </w:tcBorders>
          </w:tcPr>
          <w:p w14:paraId="1A350C7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Uplink initial BWP configuration</w:t>
            </w:r>
          </w:p>
        </w:tc>
        <w:tc>
          <w:tcPr>
            <w:tcW w:w="1844" w:type="dxa"/>
            <w:tcBorders>
              <w:top w:val="single" w:sz="4" w:space="0" w:color="auto"/>
              <w:left w:val="single" w:sz="4" w:space="0" w:color="auto"/>
              <w:bottom w:val="single" w:sz="4" w:space="0" w:color="auto"/>
              <w:right w:val="single" w:sz="4" w:space="0" w:color="auto"/>
            </w:tcBorders>
          </w:tcPr>
          <w:p w14:paraId="002B384D"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hint="eastAsia"/>
                <w:sz w:val="18"/>
                <w:lang w:eastAsia="zh-CN"/>
              </w:rPr>
              <w:t>,2</w:t>
            </w:r>
          </w:p>
        </w:tc>
        <w:tc>
          <w:tcPr>
            <w:tcW w:w="849" w:type="dxa"/>
            <w:tcBorders>
              <w:top w:val="single" w:sz="4" w:space="0" w:color="auto"/>
              <w:left w:val="single" w:sz="4" w:space="0" w:color="auto"/>
              <w:right w:val="single" w:sz="4" w:space="0" w:color="auto"/>
            </w:tcBorders>
          </w:tcPr>
          <w:p w14:paraId="151B8F0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5D49F99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LBWP.0</w:t>
            </w:r>
            <w:r w:rsidRPr="005D0918">
              <w:rPr>
                <w:rFonts w:ascii="Arial" w:eastAsia="SimSun" w:hAnsi="Arial" w:hint="eastAsia"/>
                <w:sz w:val="18"/>
                <w:lang w:eastAsia="zh-CN"/>
              </w:rPr>
              <w:t>.1</w:t>
            </w:r>
          </w:p>
        </w:tc>
      </w:tr>
      <w:tr w:rsidR="005D0918" w:rsidRPr="005D0918" w14:paraId="451AF8CF" w14:textId="77777777" w:rsidTr="004004FC">
        <w:trPr>
          <w:cantSplit/>
          <w:jc w:val="center"/>
        </w:trPr>
        <w:tc>
          <w:tcPr>
            <w:tcW w:w="2122" w:type="dxa"/>
            <w:tcBorders>
              <w:top w:val="single" w:sz="4" w:space="0" w:color="auto"/>
              <w:left w:val="single" w:sz="4" w:space="0" w:color="auto"/>
              <w:right w:val="single" w:sz="4" w:space="0" w:color="auto"/>
            </w:tcBorders>
          </w:tcPr>
          <w:p w14:paraId="44C63CA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Uplink dedicated BWP configuration</w:t>
            </w:r>
          </w:p>
        </w:tc>
        <w:tc>
          <w:tcPr>
            <w:tcW w:w="1844" w:type="dxa"/>
            <w:tcBorders>
              <w:top w:val="single" w:sz="4" w:space="0" w:color="auto"/>
              <w:left w:val="single" w:sz="4" w:space="0" w:color="auto"/>
              <w:bottom w:val="single" w:sz="4" w:space="0" w:color="auto"/>
              <w:right w:val="single" w:sz="4" w:space="0" w:color="auto"/>
            </w:tcBorders>
          </w:tcPr>
          <w:p w14:paraId="0410C56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hint="eastAsia"/>
                <w:sz w:val="18"/>
                <w:lang w:eastAsia="zh-CN"/>
              </w:rPr>
              <w:t>,2</w:t>
            </w:r>
          </w:p>
        </w:tc>
        <w:tc>
          <w:tcPr>
            <w:tcW w:w="849" w:type="dxa"/>
            <w:tcBorders>
              <w:top w:val="single" w:sz="4" w:space="0" w:color="auto"/>
              <w:left w:val="single" w:sz="4" w:space="0" w:color="auto"/>
              <w:right w:val="single" w:sz="4" w:space="0" w:color="auto"/>
            </w:tcBorders>
          </w:tcPr>
          <w:p w14:paraId="1272D7B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5ACB522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eastAsia="SimSun" w:hAnsi="Arial" w:hint="eastAsia"/>
                <w:sz w:val="18"/>
                <w:lang w:eastAsia="zh-CN"/>
              </w:rPr>
              <w:t>U</w:t>
            </w:r>
            <w:r w:rsidRPr="005D0918">
              <w:rPr>
                <w:rFonts w:ascii="Arial" w:hAnsi="Arial"/>
                <w:sz w:val="18"/>
                <w:lang w:eastAsia="en-GB"/>
              </w:rPr>
              <w:t>LBWP.</w:t>
            </w:r>
            <w:r w:rsidRPr="005D0918">
              <w:rPr>
                <w:rFonts w:ascii="Arial" w:eastAsia="SimSun" w:hAnsi="Arial" w:hint="eastAsia"/>
                <w:sz w:val="18"/>
                <w:lang w:eastAsia="zh-CN"/>
              </w:rPr>
              <w:t>1.1</w:t>
            </w:r>
          </w:p>
        </w:tc>
      </w:tr>
      <w:tr w:rsidR="005D0918" w:rsidRPr="005D0918" w14:paraId="1EC799AE" w14:textId="77777777" w:rsidTr="004004FC">
        <w:trPr>
          <w:cantSplit/>
          <w:jc w:val="center"/>
        </w:trPr>
        <w:tc>
          <w:tcPr>
            <w:tcW w:w="2122" w:type="dxa"/>
            <w:tcBorders>
              <w:top w:val="single" w:sz="4" w:space="0" w:color="auto"/>
              <w:left w:val="single" w:sz="4" w:space="0" w:color="auto"/>
              <w:right w:val="single" w:sz="4" w:space="0" w:color="auto"/>
            </w:tcBorders>
          </w:tcPr>
          <w:p w14:paraId="36C7ECD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it-IT" w:eastAsia="zh-CN"/>
              </w:rPr>
            </w:pPr>
            <w:r w:rsidRPr="005D0918">
              <w:rPr>
                <w:rFonts w:ascii="Arial" w:hAnsi="Arial"/>
                <w:sz w:val="18"/>
                <w:lang w:val="en-US" w:eastAsia="en-GB"/>
              </w:rPr>
              <w:t>PDSCH Reference measurement channel</w:t>
            </w:r>
          </w:p>
        </w:tc>
        <w:tc>
          <w:tcPr>
            <w:tcW w:w="1844" w:type="dxa"/>
            <w:tcBorders>
              <w:top w:val="single" w:sz="4" w:space="0" w:color="auto"/>
              <w:left w:val="single" w:sz="4" w:space="0" w:color="auto"/>
              <w:bottom w:val="single" w:sz="4" w:space="0" w:color="auto"/>
              <w:right w:val="single" w:sz="4" w:space="0" w:color="auto"/>
            </w:tcBorders>
          </w:tcPr>
          <w:p w14:paraId="2ED61DE5"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6745A4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75C8433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SR.3.1 TDD</w:t>
            </w:r>
          </w:p>
        </w:tc>
      </w:tr>
      <w:tr w:rsidR="005D0918" w:rsidRPr="005D0918" w14:paraId="413CFB25" w14:textId="77777777" w:rsidTr="004004FC">
        <w:trPr>
          <w:cantSplit/>
          <w:jc w:val="center"/>
        </w:trPr>
        <w:tc>
          <w:tcPr>
            <w:tcW w:w="2122" w:type="dxa"/>
            <w:tcBorders>
              <w:left w:val="single" w:sz="4" w:space="0" w:color="auto"/>
              <w:right w:val="single" w:sz="4" w:space="0" w:color="auto"/>
            </w:tcBorders>
          </w:tcPr>
          <w:p w14:paraId="6A5F760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cs="v5.0.0"/>
                <w:sz w:val="18"/>
                <w:lang w:eastAsia="en-GB"/>
              </w:rPr>
              <w:t>RMSI CORESET Reference Channel</w:t>
            </w:r>
          </w:p>
        </w:tc>
        <w:tc>
          <w:tcPr>
            <w:tcW w:w="1844" w:type="dxa"/>
            <w:tcBorders>
              <w:top w:val="single" w:sz="4" w:space="0" w:color="auto"/>
              <w:left w:val="single" w:sz="4" w:space="0" w:color="auto"/>
              <w:bottom w:val="single" w:sz="4" w:space="0" w:color="auto"/>
              <w:right w:val="single" w:sz="4" w:space="0" w:color="auto"/>
            </w:tcBorders>
          </w:tcPr>
          <w:p w14:paraId="6B41131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zh-CN"/>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3A86139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44A9CD7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CR.3.1 TDD</w:t>
            </w:r>
          </w:p>
        </w:tc>
      </w:tr>
      <w:tr w:rsidR="005D0918" w:rsidRPr="005D0918" w14:paraId="6AFC811C" w14:textId="77777777" w:rsidTr="004004FC">
        <w:trPr>
          <w:cantSplit/>
          <w:jc w:val="center"/>
        </w:trPr>
        <w:tc>
          <w:tcPr>
            <w:tcW w:w="2122" w:type="dxa"/>
            <w:tcBorders>
              <w:left w:val="single" w:sz="4" w:space="0" w:color="auto"/>
              <w:right w:val="single" w:sz="4" w:space="0" w:color="auto"/>
            </w:tcBorders>
          </w:tcPr>
          <w:p w14:paraId="5B7B7FE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zh-CN"/>
              </w:rPr>
              <w:t xml:space="preserve">PDCCH </w:t>
            </w:r>
            <w:r w:rsidRPr="005D0918">
              <w:rPr>
                <w:rFonts w:ascii="Arial" w:hAnsi="Arial"/>
                <w:sz w:val="18"/>
                <w:lang w:eastAsia="en-GB"/>
              </w:rPr>
              <w:t>CORESET parameters</w:t>
            </w:r>
          </w:p>
        </w:tc>
        <w:tc>
          <w:tcPr>
            <w:tcW w:w="1844" w:type="dxa"/>
            <w:tcBorders>
              <w:top w:val="single" w:sz="4" w:space="0" w:color="auto"/>
              <w:left w:val="single" w:sz="4" w:space="0" w:color="auto"/>
              <w:bottom w:val="single" w:sz="4" w:space="0" w:color="auto"/>
              <w:right w:val="single" w:sz="4" w:space="0" w:color="auto"/>
            </w:tcBorders>
          </w:tcPr>
          <w:p w14:paraId="2BE68302"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zh-CN"/>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sz w:val="18"/>
                <w:lang w:eastAsia="zh-CN"/>
              </w:rPr>
              <w:t>,2</w:t>
            </w:r>
          </w:p>
        </w:tc>
        <w:tc>
          <w:tcPr>
            <w:tcW w:w="849" w:type="dxa"/>
            <w:tcBorders>
              <w:top w:val="single" w:sz="4" w:space="0" w:color="auto"/>
              <w:left w:val="single" w:sz="4" w:space="0" w:color="auto"/>
              <w:right w:val="single" w:sz="4" w:space="0" w:color="auto"/>
            </w:tcBorders>
          </w:tcPr>
          <w:p w14:paraId="453C9F2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41B229D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C</w:t>
            </w:r>
            <w:r w:rsidRPr="005D0918">
              <w:rPr>
                <w:rFonts w:ascii="Arial" w:eastAsia="SimSun" w:hAnsi="Arial" w:hint="eastAsia"/>
                <w:sz w:val="18"/>
                <w:szCs w:val="16"/>
                <w:lang w:eastAsia="zh-CN"/>
              </w:rPr>
              <w:t>C</w:t>
            </w:r>
            <w:r w:rsidRPr="005D0918">
              <w:rPr>
                <w:rFonts w:ascii="Arial" w:hAnsi="Arial"/>
                <w:sz w:val="18"/>
                <w:szCs w:val="16"/>
                <w:lang w:eastAsia="zh-CN"/>
              </w:rPr>
              <w:t>R.</w:t>
            </w:r>
            <w:r w:rsidRPr="005D0918">
              <w:rPr>
                <w:rFonts w:ascii="Arial" w:hAnsi="Arial" w:hint="eastAsia"/>
                <w:sz w:val="18"/>
                <w:szCs w:val="16"/>
                <w:lang w:eastAsia="zh-CN"/>
              </w:rPr>
              <w:t>3</w:t>
            </w:r>
            <w:r w:rsidRPr="005D0918">
              <w:rPr>
                <w:rFonts w:ascii="Arial" w:hAnsi="Arial"/>
                <w:sz w:val="18"/>
                <w:szCs w:val="16"/>
                <w:lang w:eastAsia="zh-CN"/>
              </w:rPr>
              <w:t xml:space="preserve">.1 </w:t>
            </w:r>
            <w:r w:rsidRPr="005D0918">
              <w:rPr>
                <w:rFonts w:ascii="Arial" w:hAnsi="Arial" w:hint="eastAsia"/>
                <w:sz w:val="18"/>
                <w:szCs w:val="16"/>
                <w:lang w:eastAsia="zh-CN"/>
              </w:rPr>
              <w:t>T</w:t>
            </w:r>
            <w:r w:rsidRPr="005D0918">
              <w:rPr>
                <w:rFonts w:ascii="Arial" w:hAnsi="Arial"/>
                <w:sz w:val="18"/>
                <w:szCs w:val="16"/>
                <w:lang w:eastAsia="zh-CN"/>
              </w:rPr>
              <w:t>DD</w:t>
            </w:r>
          </w:p>
        </w:tc>
      </w:tr>
      <w:tr w:rsidR="005D0918" w:rsidRPr="005D0918" w14:paraId="7AC35058" w14:textId="77777777" w:rsidTr="004004FC">
        <w:trPr>
          <w:cantSplit/>
          <w:jc w:val="center"/>
        </w:trPr>
        <w:tc>
          <w:tcPr>
            <w:tcW w:w="3966" w:type="dxa"/>
            <w:gridSpan w:val="2"/>
            <w:tcBorders>
              <w:left w:val="single" w:sz="4" w:space="0" w:color="auto"/>
              <w:bottom w:val="single" w:sz="4" w:space="0" w:color="auto"/>
              <w:right w:val="single" w:sz="4" w:space="0" w:color="auto"/>
            </w:tcBorders>
          </w:tcPr>
          <w:p w14:paraId="73F2051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bCs/>
                <w:sz w:val="18"/>
                <w:lang w:eastAsia="en-GB"/>
              </w:rPr>
              <w:t>OCNG Patterns</w:t>
            </w:r>
          </w:p>
        </w:tc>
        <w:tc>
          <w:tcPr>
            <w:tcW w:w="849" w:type="dxa"/>
            <w:tcBorders>
              <w:left w:val="single" w:sz="4" w:space="0" w:color="auto"/>
              <w:bottom w:val="single" w:sz="4" w:space="0" w:color="auto"/>
              <w:right w:val="single" w:sz="4" w:space="0" w:color="auto"/>
            </w:tcBorders>
          </w:tcPr>
          <w:p w14:paraId="26BAD9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val="it-IT" w:eastAsia="en-GB"/>
              </w:rPr>
            </w:pPr>
          </w:p>
        </w:tc>
        <w:tc>
          <w:tcPr>
            <w:tcW w:w="3686" w:type="dxa"/>
            <w:tcBorders>
              <w:top w:val="single" w:sz="4" w:space="0" w:color="auto"/>
              <w:left w:val="single" w:sz="4" w:space="0" w:color="auto"/>
              <w:bottom w:val="single" w:sz="4" w:space="0" w:color="auto"/>
              <w:right w:val="single" w:sz="4" w:space="0" w:color="auto"/>
            </w:tcBorders>
          </w:tcPr>
          <w:p w14:paraId="6933940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szCs w:val="16"/>
                <w:lang w:eastAsia="zh-CN"/>
              </w:rPr>
              <w:t>OP.1</w:t>
            </w:r>
          </w:p>
        </w:tc>
      </w:tr>
      <w:tr w:rsidR="005D0918" w:rsidRPr="005D0918" w14:paraId="1968DFB4" w14:textId="77777777" w:rsidTr="004004FC">
        <w:trPr>
          <w:cantSplit/>
          <w:jc w:val="center"/>
        </w:trPr>
        <w:tc>
          <w:tcPr>
            <w:tcW w:w="2122" w:type="dxa"/>
            <w:tcBorders>
              <w:left w:val="single" w:sz="4" w:space="0" w:color="auto"/>
              <w:right w:val="single" w:sz="4" w:space="0" w:color="auto"/>
            </w:tcBorders>
          </w:tcPr>
          <w:p w14:paraId="31EE44D1"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hAnsi="Arial"/>
                <w:bCs/>
                <w:sz w:val="18"/>
                <w:lang w:eastAsia="zh-CN"/>
              </w:rPr>
              <w:t>SMTC Configuration</w:t>
            </w:r>
          </w:p>
        </w:tc>
        <w:tc>
          <w:tcPr>
            <w:tcW w:w="1844" w:type="dxa"/>
            <w:tcBorders>
              <w:top w:val="single" w:sz="4" w:space="0" w:color="auto"/>
              <w:left w:val="single" w:sz="4" w:space="0" w:color="auto"/>
              <w:bottom w:val="single" w:sz="4" w:space="0" w:color="auto"/>
              <w:right w:val="single" w:sz="4" w:space="0" w:color="auto"/>
            </w:tcBorders>
          </w:tcPr>
          <w:p w14:paraId="1CD2E1B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da-DK" w:eastAsia="zh-CN"/>
              </w:rPr>
            </w:pPr>
            <w:r w:rsidRPr="005D0918">
              <w:rPr>
                <w:rFonts w:ascii="Arial" w:hAnsi="Arial"/>
                <w:sz w:val="18"/>
                <w:lang w:eastAsia="en-GB"/>
              </w:rPr>
              <w:t>Config</w:t>
            </w:r>
            <w:r w:rsidRPr="005D0918">
              <w:rPr>
                <w:rFonts w:ascii="Arial" w:eastAsia="Malgun Gothic" w:hAnsi="Arial"/>
                <w:sz w:val="18"/>
                <w:lang w:eastAsia="en-GB"/>
              </w:rPr>
              <w:t xml:space="preserve"> </w:t>
            </w:r>
            <w:r w:rsidRPr="005D0918">
              <w:rPr>
                <w:rFonts w:ascii="Arial" w:hAnsi="Arial"/>
                <w:sz w:val="18"/>
                <w:lang w:eastAsia="en-GB"/>
              </w:rPr>
              <w:t>1</w:t>
            </w:r>
            <w:r w:rsidRPr="005D0918">
              <w:rPr>
                <w:rFonts w:ascii="Arial" w:hAnsi="Arial"/>
                <w:sz w:val="18"/>
                <w:lang w:eastAsia="zh-CN"/>
              </w:rPr>
              <w:t>,2</w:t>
            </w:r>
          </w:p>
        </w:tc>
        <w:tc>
          <w:tcPr>
            <w:tcW w:w="849" w:type="dxa"/>
            <w:tcBorders>
              <w:left w:val="single" w:sz="4" w:space="0" w:color="auto"/>
              <w:right w:val="single" w:sz="4" w:space="0" w:color="auto"/>
            </w:tcBorders>
          </w:tcPr>
          <w:p w14:paraId="6129F08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20FCB2E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6"/>
                <w:lang w:eastAsia="zh-CN"/>
              </w:rPr>
              <w:t>SMTC.1 FR2</w:t>
            </w:r>
          </w:p>
        </w:tc>
      </w:tr>
      <w:tr w:rsidR="005D0918" w:rsidRPr="005D0918" w14:paraId="7C0A356E" w14:textId="77777777" w:rsidTr="004004FC">
        <w:trPr>
          <w:cantSplit/>
          <w:jc w:val="center"/>
        </w:trPr>
        <w:tc>
          <w:tcPr>
            <w:tcW w:w="2122" w:type="dxa"/>
            <w:tcBorders>
              <w:left w:val="single" w:sz="4" w:space="0" w:color="auto"/>
              <w:right w:val="single" w:sz="4" w:space="0" w:color="auto"/>
            </w:tcBorders>
          </w:tcPr>
          <w:p w14:paraId="675AB94E"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eastAsia="SimSun" w:hAnsi="Arial" w:hint="eastAsia"/>
                <w:bCs/>
                <w:sz w:val="18"/>
                <w:lang w:eastAsia="zh-CN"/>
              </w:rPr>
              <w:t>SSB</w:t>
            </w:r>
            <w:r w:rsidRPr="005D0918">
              <w:rPr>
                <w:rFonts w:ascii="Arial" w:hAnsi="Arial"/>
                <w:bCs/>
                <w:sz w:val="18"/>
                <w:lang w:eastAsia="zh-CN"/>
              </w:rPr>
              <w:t xml:space="preserve"> Configuration</w:t>
            </w:r>
          </w:p>
        </w:tc>
        <w:tc>
          <w:tcPr>
            <w:tcW w:w="1844" w:type="dxa"/>
            <w:tcBorders>
              <w:top w:val="single" w:sz="4" w:space="0" w:color="auto"/>
              <w:left w:val="single" w:sz="4" w:space="0" w:color="auto"/>
              <w:bottom w:val="single" w:sz="4" w:space="0" w:color="auto"/>
              <w:right w:val="single" w:sz="4" w:space="0" w:color="auto"/>
            </w:tcBorders>
          </w:tcPr>
          <w:p w14:paraId="1E83D90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hint="eastAsia"/>
                <w:sz w:val="18"/>
                <w:lang w:eastAsia="zh-CN"/>
              </w:rPr>
              <w:t>,2</w:t>
            </w:r>
          </w:p>
        </w:tc>
        <w:tc>
          <w:tcPr>
            <w:tcW w:w="849" w:type="dxa"/>
            <w:tcBorders>
              <w:left w:val="single" w:sz="4" w:space="0" w:color="auto"/>
              <w:right w:val="single" w:sz="4" w:space="0" w:color="auto"/>
            </w:tcBorders>
          </w:tcPr>
          <w:p w14:paraId="4329A667"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2FE1947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eastAsia="SimSun" w:hAnsi="Arial" w:hint="eastAsia"/>
                <w:sz w:val="18"/>
                <w:szCs w:val="16"/>
                <w:lang w:eastAsia="zh-CN"/>
              </w:rPr>
              <w:t>SSB.1 FR2</w:t>
            </w:r>
          </w:p>
        </w:tc>
      </w:tr>
      <w:tr w:rsidR="005D0918" w:rsidRPr="005D0918" w14:paraId="070AA7FB" w14:textId="77777777" w:rsidTr="004004FC">
        <w:trPr>
          <w:cantSplit/>
          <w:jc w:val="center"/>
        </w:trPr>
        <w:tc>
          <w:tcPr>
            <w:tcW w:w="2122" w:type="dxa"/>
            <w:tcBorders>
              <w:left w:val="single" w:sz="4" w:space="0" w:color="auto"/>
              <w:right w:val="single" w:sz="4" w:space="0" w:color="auto"/>
            </w:tcBorders>
          </w:tcPr>
          <w:p w14:paraId="2EB0BBBE"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hAnsi="Arial"/>
                <w:sz w:val="18"/>
                <w:lang w:val="en-US" w:eastAsia="en-GB"/>
              </w:rPr>
              <w:t>TRS configuration</w:t>
            </w:r>
          </w:p>
        </w:tc>
        <w:tc>
          <w:tcPr>
            <w:tcW w:w="1844" w:type="dxa"/>
            <w:tcBorders>
              <w:top w:val="single" w:sz="4" w:space="0" w:color="auto"/>
              <w:left w:val="single" w:sz="4" w:space="0" w:color="auto"/>
              <w:bottom w:val="single" w:sz="4" w:space="0" w:color="auto"/>
              <w:right w:val="single" w:sz="4" w:space="0" w:color="auto"/>
            </w:tcBorders>
          </w:tcPr>
          <w:p w14:paraId="4D1F2863"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hint="eastAsia"/>
                <w:sz w:val="18"/>
                <w:lang w:eastAsia="zh-CN"/>
              </w:rPr>
              <w:t>,2</w:t>
            </w:r>
          </w:p>
        </w:tc>
        <w:tc>
          <w:tcPr>
            <w:tcW w:w="849" w:type="dxa"/>
            <w:tcBorders>
              <w:left w:val="single" w:sz="4" w:space="0" w:color="auto"/>
              <w:right w:val="single" w:sz="4" w:space="0" w:color="auto"/>
            </w:tcBorders>
          </w:tcPr>
          <w:p w14:paraId="3F5D38E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765DC99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szCs w:val="18"/>
                <w:lang w:eastAsia="en-GB"/>
              </w:rPr>
              <w:t>TRS.2.1 TDD</w:t>
            </w:r>
          </w:p>
        </w:tc>
      </w:tr>
      <w:tr w:rsidR="005D0918" w:rsidRPr="005D0918" w14:paraId="1BBC5519" w14:textId="77777777" w:rsidTr="004004FC">
        <w:trPr>
          <w:cantSplit/>
          <w:jc w:val="center"/>
        </w:trPr>
        <w:tc>
          <w:tcPr>
            <w:tcW w:w="2122" w:type="dxa"/>
            <w:tcBorders>
              <w:left w:val="single" w:sz="4" w:space="0" w:color="auto"/>
              <w:right w:val="single" w:sz="4" w:space="0" w:color="auto"/>
            </w:tcBorders>
          </w:tcPr>
          <w:p w14:paraId="3EDAF5AA"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hAnsi="Arial"/>
                <w:sz w:val="18"/>
                <w:lang w:val="en-US" w:eastAsia="en-GB"/>
              </w:rPr>
              <w:t>TCI state</w:t>
            </w:r>
          </w:p>
        </w:tc>
        <w:tc>
          <w:tcPr>
            <w:tcW w:w="1844" w:type="dxa"/>
            <w:tcBorders>
              <w:top w:val="single" w:sz="4" w:space="0" w:color="auto"/>
              <w:left w:val="single" w:sz="4" w:space="0" w:color="auto"/>
              <w:bottom w:val="single" w:sz="4" w:space="0" w:color="auto"/>
              <w:right w:val="single" w:sz="4" w:space="0" w:color="auto"/>
            </w:tcBorders>
          </w:tcPr>
          <w:p w14:paraId="710F5E6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en-GB"/>
              </w:rPr>
              <w:t>Config</w:t>
            </w:r>
            <w:r w:rsidRPr="005D0918">
              <w:rPr>
                <w:rFonts w:ascii="Arial" w:eastAsia="Malgun Gothic" w:hAnsi="Arial"/>
                <w:sz w:val="18"/>
                <w:lang w:eastAsia="en-GB"/>
              </w:rPr>
              <w:t xml:space="preserve"> 1</w:t>
            </w:r>
            <w:r w:rsidRPr="005D0918">
              <w:rPr>
                <w:rFonts w:ascii="Arial" w:hAnsi="Arial" w:hint="eastAsia"/>
                <w:sz w:val="18"/>
                <w:lang w:eastAsia="zh-CN"/>
              </w:rPr>
              <w:t>,2</w:t>
            </w:r>
          </w:p>
        </w:tc>
        <w:tc>
          <w:tcPr>
            <w:tcW w:w="849" w:type="dxa"/>
            <w:tcBorders>
              <w:left w:val="single" w:sz="4" w:space="0" w:color="auto"/>
              <w:bottom w:val="single" w:sz="4" w:space="0" w:color="auto"/>
              <w:right w:val="single" w:sz="4" w:space="0" w:color="auto"/>
            </w:tcBorders>
          </w:tcPr>
          <w:p w14:paraId="75A5D24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p>
        </w:tc>
        <w:tc>
          <w:tcPr>
            <w:tcW w:w="3686" w:type="dxa"/>
            <w:tcBorders>
              <w:top w:val="single" w:sz="4" w:space="0" w:color="auto"/>
              <w:left w:val="single" w:sz="4" w:space="0" w:color="auto"/>
              <w:bottom w:val="single" w:sz="4" w:space="0" w:color="auto"/>
              <w:right w:val="single" w:sz="4" w:space="0" w:color="auto"/>
            </w:tcBorders>
          </w:tcPr>
          <w:p w14:paraId="75821DC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zh-CN"/>
              </w:rPr>
            </w:pPr>
            <w:r w:rsidRPr="005D0918">
              <w:rPr>
                <w:rFonts w:ascii="Arial" w:hAnsi="Arial"/>
                <w:sz w:val="18"/>
                <w:lang w:eastAsia="en-GB"/>
              </w:rPr>
              <w:t>TCI.State.0</w:t>
            </w:r>
          </w:p>
        </w:tc>
      </w:tr>
      <w:tr w:rsidR="005D0918" w:rsidRPr="005D0918" w14:paraId="64263C5C"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3196DC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eastAsia="ja-JP"/>
              </w:rPr>
              <w:t>EPRE ratio of PSS to SSS</w:t>
            </w:r>
          </w:p>
        </w:tc>
        <w:tc>
          <w:tcPr>
            <w:tcW w:w="849" w:type="dxa"/>
            <w:tcBorders>
              <w:top w:val="single" w:sz="4" w:space="0" w:color="auto"/>
              <w:left w:val="single" w:sz="4" w:space="0" w:color="auto"/>
              <w:bottom w:val="nil"/>
              <w:right w:val="single" w:sz="4" w:space="0" w:color="auto"/>
            </w:tcBorders>
            <w:shd w:val="clear" w:color="auto" w:fill="auto"/>
          </w:tcPr>
          <w:p w14:paraId="2195795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dB</w:t>
            </w:r>
          </w:p>
        </w:tc>
        <w:tc>
          <w:tcPr>
            <w:tcW w:w="3686" w:type="dxa"/>
            <w:tcBorders>
              <w:top w:val="single" w:sz="4" w:space="0" w:color="auto"/>
              <w:left w:val="single" w:sz="4" w:space="0" w:color="auto"/>
              <w:bottom w:val="nil"/>
              <w:right w:val="single" w:sz="4" w:space="0" w:color="auto"/>
            </w:tcBorders>
            <w:shd w:val="clear" w:color="auto" w:fill="auto"/>
          </w:tcPr>
          <w:p w14:paraId="7E5D80E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r w:rsidRPr="005D0918">
              <w:rPr>
                <w:rFonts w:ascii="Arial" w:hAnsi="Arial" w:cs="v4.2.0"/>
                <w:sz w:val="18"/>
                <w:lang w:eastAsia="zh-CN"/>
              </w:rPr>
              <w:t>0</w:t>
            </w:r>
          </w:p>
        </w:tc>
      </w:tr>
      <w:tr w:rsidR="005D0918" w:rsidRPr="005D0918" w14:paraId="605434A0"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29E682BE"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eastAsia="ja-JP"/>
              </w:rPr>
              <w:t>EPRE ratio of PBCH DMRS to SSS</w:t>
            </w:r>
          </w:p>
        </w:tc>
        <w:tc>
          <w:tcPr>
            <w:tcW w:w="849" w:type="dxa"/>
            <w:tcBorders>
              <w:top w:val="nil"/>
              <w:left w:val="single" w:sz="4" w:space="0" w:color="auto"/>
              <w:bottom w:val="nil"/>
              <w:right w:val="single" w:sz="4" w:space="0" w:color="auto"/>
            </w:tcBorders>
            <w:shd w:val="clear" w:color="auto" w:fill="auto"/>
          </w:tcPr>
          <w:p w14:paraId="0B328D6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2D66EB0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7E989AE8"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973D55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eastAsia="ja-JP"/>
              </w:rPr>
              <w:t>EPRE ratio of PBCH to PBCH DMRS</w:t>
            </w:r>
          </w:p>
        </w:tc>
        <w:tc>
          <w:tcPr>
            <w:tcW w:w="849" w:type="dxa"/>
            <w:tcBorders>
              <w:top w:val="nil"/>
              <w:left w:val="single" w:sz="4" w:space="0" w:color="auto"/>
              <w:bottom w:val="nil"/>
              <w:right w:val="single" w:sz="4" w:space="0" w:color="auto"/>
            </w:tcBorders>
            <w:shd w:val="clear" w:color="auto" w:fill="auto"/>
          </w:tcPr>
          <w:p w14:paraId="0BCC1DB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309C7DF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0EFAB16B"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3F7BA8FF"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eastAsia="ja-JP"/>
              </w:rPr>
              <w:t>EPRE ratio of PDCCH DMRS to SSS</w:t>
            </w:r>
          </w:p>
        </w:tc>
        <w:tc>
          <w:tcPr>
            <w:tcW w:w="849" w:type="dxa"/>
            <w:tcBorders>
              <w:top w:val="nil"/>
              <w:left w:val="single" w:sz="4" w:space="0" w:color="auto"/>
              <w:bottom w:val="nil"/>
              <w:right w:val="single" w:sz="4" w:space="0" w:color="auto"/>
            </w:tcBorders>
            <w:shd w:val="clear" w:color="auto" w:fill="auto"/>
          </w:tcPr>
          <w:p w14:paraId="060F1C1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0CB4CBC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0A759394"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42750FB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eastAsia="ja-JP"/>
              </w:rPr>
              <w:t>EPRE ratio of PDCCH to PDCCH DMRS</w:t>
            </w:r>
          </w:p>
        </w:tc>
        <w:tc>
          <w:tcPr>
            <w:tcW w:w="849" w:type="dxa"/>
            <w:tcBorders>
              <w:top w:val="nil"/>
              <w:left w:val="single" w:sz="4" w:space="0" w:color="auto"/>
              <w:bottom w:val="nil"/>
              <w:right w:val="single" w:sz="4" w:space="0" w:color="auto"/>
            </w:tcBorders>
            <w:shd w:val="clear" w:color="auto" w:fill="auto"/>
          </w:tcPr>
          <w:p w14:paraId="1FE8C203"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3F67C17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4520D32C"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BAB41B9"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eastAsia="ja-JP"/>
              </w:rPr>
              <w:t xml:space="preserve">EPRE ratio of PDSCH DMRS to SSS </w:t>
            </w:r>
          </w:p>
        </w:tc>
        <w:tc>
          <w:tcPr>
            <w:tcW w:w="849" w:type="dxa"/>
            <w:tcBorders>
              <w:top w:val="nil"/>
              <w:left w:val="single" w:sz="4" w:space="0" w:color="auto"/>
              <w:bottom w:val="nil"/>
              <w:right w:val="single" w:sz="4" w:space="0" w:color="auto"/>
            </w:tcBorders>
            <w:shd w:val="clear" w:color="auto" w:fill="auto"/>
          </w:tcPr>
          <w:p w14:paraId="54052F7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5FA0F1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44F4782F"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17520A37"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val="en-US" w:eastAsia="en-GB"/>
              </w:rPr>
            </w:pPr>
            <w:r w:rsidRPr="005D0918">
              <w:rPr>
                <w:rFonts w:ascii="Arial" w:hAnsi="Arial"/>
                <w:sz w:val="18"/>
                <w:lang w:eastAsia="ja-JP"/>
              </w:rPr>
              <w:t xml:space="preserve">EPRE ratio of PDSCH to PDSCH </w:t>
            </w:r>
          </w:p>
        </w:tc>
        <w:tc>
          <w:tcPr>
            <w:tcW w:w="849" w:type="dxa"/>
            <w:tcBorders>
              <w:top w:val="nil"/>
              <w:left w:val="single" w:sz="4" w:space="0" w:color="auto"/>
              <w:bottom w:val="nil"/>
              <w:right w:val="single" w:sz="4" w:space="0" w:color="auto"/>
            </w:tcBorders>
            <w:shd w:val="clear" w:color="auto" w:fill="auto"/>
          </w:tcPr>
          <w:p w14:paraId="415EA18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66828D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20E77B95"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71B36B01"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ja-JP"/>
              </w:rPr>
              <w:t>EPRE ratio of OCNG DMRS to SSS(Note 1)</w:t>
            </w:r>
          </w:p>
        </w:tc>
        <w:tc>
          <w:tcPr>
            <w:tcW w:w="849" w:type="dxa"/>
            <w:tcBorders>
              <w:top w:val="nil"/>
              <w:left w:val="single" w:sz="4" w:space="0" w:color="auto"/>
              <w:bottom w:val="nil"/>
              <w:right w:val="single" w:sz="4" w:space="0" w:color="auto"/>
            </w:tcBorders>
            <w:shd w:val="clear" w:color="auto" w:fill="auto"/>
          </w:tcPr>
          <w:p w14:paraId="0B1CED9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nil"/>
              <w:right w:val="single" w:sz="4" w:space="0" w:color="auto"/>
            </w:tcBorders>
            <w:shd w:val="clear" w:color="auto" w:fill="auto"/>
          </w:tcPr>
          <w:p w14:paraId="6FD386C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zh-CN"/>
              </w:rPr>
            </w:pPr>
          </w:p>
        </w:tc>
      </w:tr>
      <w:tr w:rsidR="005D0918" w:rsidRPr="005D0918" w14:paraId="3B97D509"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6B7CC896"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sz w:val="18"/>
                <w:lang w:eastAsia="ja-JP"/>
              </w:rPr>
              <w:t>EPRE ratio of OCNG to OCNG DMRS (Note 1)</w:t>
            </w:r>
          </w:p>
        </w:tc>
        <w:tc>
          <w:tcPr>
            <w:tcW w:w="849" w:type="dxa"/>
            <w:tcBorders>
              <w:top w:val="nil"/>
              <w:left w:val="single" w:sz="4" w:space="0" w:color="auto"/>
              <w:bottom w:val="single" w:sz="4" w:space="0" w:color="auto"/>
              <w:right w:val="single" w:sz="4" w:space="0" w:color="auto"/>
            </w:tcBorders>
            <w:shd w:val="clear" w:color="auto" w:fill="auto"/>
          </w:tcPr>
          <w:p w14:paraId="2D280AF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nil"/>
              <w:left w:val="single" w:sz="4" w:space="0" w:color="auto"/>
              <w:bottom w:val="single" w:sz="4" w:space="0" w:color="auto"/>
              <w:right w:val="single" w:sz="4" w:space="0" w:color="auto"/>
            </w:tcBorders>
            <w:shd w:val="clear" w:color="auto" w:fill="auto"/>
          </w:tcPr>
          <w:p w14:paraId="7438A17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5D0918" w:rsidRPr="005D0918" w14:paraId="3E1C40E2"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hideMark/>
          </w:tcPr>
          <w:p w14:paraId="4AD47CBB" w14:textId="77777777" w:rsidR="005D0918" w:rsidRPr="005D0918" w:rsidRDefault="005D0918" w:rsidP="005D0918">
            <w:pPr>
              <w:keepNext/>
              <w:keepLines/>
              <w:overflowPunct w:val="0"/>
              <w:autoSpaceDE w:val="0"/>
              <w:autoSpaceDN w:val="0"/>
              <w:adjustRightInd w:val="0"/>
              <w:spacing w:after="0"/>
              <w:textAlignment w:val="baseline"/>
              <w:rPr>
                <w:rFonts w:ascii="Arial" w:hAnsi="Arial"/>
                <w:sz w:val="18"/>
                <w:lang w:eastAsia="en-GB"/>
              </w:rPr>
            </w:pPr>
            <w:r w:rsidRPr="005D0918">
              <w:rPr>
                <w:rFonts w:ascii="Arial" w:hAnsi="Arial" w:cs="v4.2.0"/>
                <w:sz w:val="18"/>
                <w:lang w:eastAsia="en-GB"/>
              </w:rPr>
              <w:t xml:space="preserve">Propagation Condition </w:t>
            </w:r>
          </w:p>
        </w:tc>
        <w:tc>
          <w:tcPr>
            <w:tcW w:w="849" w:type="dxa"/>
            <w:tcBorders>
              <w:top w:val="single" w:sz="4" w:space="0" w:color="auto"/>
              <w:left w:val="single" w:sz="4" w:space="0" w:color="auto"/>
              <w:bottom w:val="single" w:sz="4" w:space="0" w:color="auto"/>
              <w:right w:val="single" w:sz="4" w:space="0" w:color="auto"/>
            </w:tcBorders>
          </w:tcPr>
          <w:p w14:paraId="54C1F03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p>
        </w:tc>
        <w:tc>
          <w:tcPr>
            <w:tcW w:w="3686" w:type="dxa"/>
            <w:tcBorders>
              <w:top w:val="single" w:sz="4" w:space="0" w:color="auto"/>
              <w:left w:val="single" w:sz="4" w:space="0" w:color="auto"/>
              <w:bottom w:val="single" w:sz="4" w:space="0" w:color="auto"/>
              <w:right w:val="single" w:sz="4" w:space="0" w:color="auto"/>
            </w:tcBorders>
          </w:tcPr>
          <w:p w14:paraId="2F2874F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v4.2.0"/>
                <w:sz w:val="18"/>
                <w:lang w:eastAsia="en-GB"/>
              </w:rPr>
            </w:pPr>
            <w:r w:rsidRPr="005D0918">
              <w:rPr>
                <w:rFonts w:ascii="Arial" w:hAnsi="Arial" w:cs="v4.2.0"/>
                <w:sz w:val="18"/>
                <w:lang w:eastAsia="en-GB"/>
              </w:rPr>
              <w:t>AWGN</w:t>
            </w:r>
          </w:p>
        </w:tc>
      </w:tr>
      <w:tr w:rsidR="005D0918" w:rsidRPr="005D0918" w14:paraId="25FA37B2" w14:textId="77777777" w:rsidTr="004004FC">
        <w:trPr>
          <w:cantSplit/>
          <w:jc w:val="center"/>
        </w:trPr>
        <w:tc>
          <w:tcPr>
            <w:tcW w:w="3966" w:type="dxa"/>
            <w:gridSpan w:val="2"/>
            <w:tcBorders>
              <w:top w:val="single" w:sz="4" w:space="0" w:color="auto"/>
              <w:left w:val="single" w:sz="4" w:space="0" w:color="auto"/>
              <w:bottom w:val="single" w:sz="4" w:space="0" w:color="auto"/>
              <w:right w:val="single" w:sz="4" w:space="0" w:color="auto"/>
            </w:tcBorders>
          </w:tcPr>
          <w:p w14:paraId="5CF2026E" w14:textId="77777777" w:rsidR="005D0918" w:rsidRPr="005D0918" w:rsidRDefault="005D0918" w:rsidP="005D0918">
            <w:pPr>
              <w:keepNext/>
              <w:keepLines/>
              <w:overflowPunct w:val="0"/>
              <w:autoSpaceDE w:val="0"/>
              <w:autoSpaceDN w:val="0"/>
              <w:adjustRightInd w:val="0"/>
              <w:spacing w:after="0"/>
              <w:textAlignment w:val="baseline"/>
              <w:rPr>
                <w:rFonts w:ascii="Arial" w:hAnsi="Arial"/>
                <w:bCs/>
                <w:sz w:val="18"/>
                <w:lang w:eastAsia="zh-CN"/>
              </w:rPr>
            </w:pPr>
            <w:r w:rsidRPr="005D0918">
              <w:rPr>
                <w:rFonts w:ascii="Arial" w:hAnsi="Arial"/>
                <w:sz w:val="18"/>
                <w:lang w:eastAsia="zh-CN"/>
              </w:rPr>
              <w:t xml:space="preserve">Time offset to cell1 </w:t>
            </w:r>
            <w:r w:rsidRPr="005D0918">
              <w:rPr>
                <w:rFonts w:ascii="Arial" w:hAnsi="Arial"/>
                <w:sz w:val="18"/>
                <w:vertAlign w:val="superscript"/>
                <w:lang w:eastAsia="zh-CN"/>
              </w:rPr>
              <w:t>Note 2</w:t>
            </w:r>
          </w:p>
        </w:tc>
        <w:tc>
          <w:tcPr>
            <w:tcW w:w="849" w:type="dxa"/>
            <w:tcBorders>
              <w:top w:val="single" w:sz="4" w:space="0" w:color="auto"/>
              <w:left w:val="single" w:sz="4" w:space="0" w:color="auto"/>
              <w:bottom w:val="single" w:sz="4" w:space="0" w:color="auto"/>
              <w:right w:val="single" w:sz="4" w:space="0" w:color="auto"/>
            </w:tcBorders>
          </w:tcPr>
          <w:p w14:paraId="4B54181E"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bCs/>
                <w:sz w:val="18"/>
                <w:szCs w:val="16"/>
                <w:lang w:eastAsia="zh-CN"/>
              </w:rPr>
              <w:t>m</w:t>
            </w:r>
            <w:r w:rsidRPr="005D0918">
              <w:rPr>
                <w:rFonts w:ascii="Arial" w:hAnsi="Arial"/>
                <w:bCs/>
                <w:sz w:val="18"/>
                <w:szCs w:val="16"/>
                <w:lang w:eastAsia="en-GB"/>
              </w:rPr>
              <w:t>s</w:t>
            </w:r>
          </w:p>
        </w:tc>
        <w:tc>
          <w:tcPr>
            <w:tcW w:w="3686" w:type="dxa"/>
            <w:tcBorders>
              <w:top w:val="single" w:sz="4" w:space="0" w:color="auto"/>
              <w:left w:val="single" w:sz="4" w:space="0" w:color="auto"/>
              <w:bottom w:val="single" w:sz="4" w:space="0" w:color="auto"/>
              <w:right w:val="single" w:sz="4" w:space="0" w:color="auto"/>
            </w:tcBorders>
          </w:tcPr>
          <w:p w14:paraId="742E0EC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zh-CN"/>
              </w:rPr>
            </w:pPr>
            <w:r w:rsidRPr="005D0918">
              <w:rPr>
                <w:rFonts w:ascii="Arial" w:hAnsi="Arial"/>
                <w:sz w:val="18"/>
                <w:lang w:eastAsia="zh-CN"/>
              </w:rPr>
              <w:t>3</w:t>
            </w:r>
          </w:p>
        </w:tc>
      </w:tr>
      <w:tr w:rsidR="005D0918" w:rsidRPr="005D0918" w14:paraId="04762469" w14:textId="77777777" w:rsidTr="004004FC">
        <w:trPr>
          <w:cantSplit/>
          <w:jc w:val="center"/>
        </w:trPr>
        <w:tc>
          <w:tcPr>
            <w:tcW w:w="8501" w:type="dxa"/>
            <w:gridSpan w:val="4"/>
            <w:tcBorders>
              <w:top w:val="single" w:sz="4" w:space="0" w:color="auto"/>
              <w:left w:val="single" w:sz="4" w:space="0" w:color="auto"/>
              <w:bottom w:val="single" w:sz="4" w:space="0" w:color="auto"/>
              <w:right w:val="single" w:sz="4" w:space="0" w:color="auto"/>
            </w:tcBorders>
          </w:tcPr>
          <w:p w14:paraId="0B37791D"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5D0918">
              <w:rPr>
                <w:rFonts w:ascii="Arial" w:hAnsi="Arial" w:cs="Arial"/>
                <w:sz w:val="18"/>
                <w:szCs w:val="18"/>
                <w:lang w:eastAsia="en-GB"/>
              </w:rPr>
              <w:t xml:space="preserve">Note 1: </w:t>
            </w:r>
            <w:r w:rsidRPr="005D0918">
              <w:rPr>
                <w:rFonts w:ascii="Arial" w:hAnsi="Arial" w:cs="Arial"/>
                <w:noProof/>
                <w:sz w:val="18"/>
                <w:lang w:eastAsia="en-GB"/>
              </w:rPr>
              <w:tab/>
            </w:r>
            <w:r w:rsidRPr="005D0918">
              <w:rPr>
                <w:rFonts w:ascii="Arial" w:hAnsi="Arial" w:cs="Arial"/>
                <w:sz w:val="18"/>
                <w:lang w:val="en-US" w:eastAsia="en-GB"/>
              </w:rPr>
              <w:t>OCNG shall be used such that both cells are fully allocated and a constant total transmitted power spectral</w:t>
            </w:r>
            <w:r w:rsidRPr="005D0918">
              <w:rPr>
                <w:rFonts w:ascii="Arial" w:hAnsi="Arial" w:cs="Arial"/>
                <w:sz w:val="18"/>
                <w:lang w:val="en-US" w:eastAsia="zh-CN"/>
              </w:rPr>
              <w:t xml:space="preserve"> </w:t>
            </w:r>
            <w:r w:rsidRPr="005D0918">
              <w:rPr>
                <w:rFonts w:ascii="Arial" w:hAnsi="Arial" w:cs="Arial"/>
                <w:sz w:val="18"/>
                <w:lang w:val="en-US" w:eastAsia="en-GB"/>
              </w:rPr>
              <w:t>density is achieved for all OFDM symbols.</w:t>
            </w:r>
          </w:p>
          <w:p w14:paraId="6A2E1204" w14:textId="77777777" w:rsidR="005D0918" w:rsidRPr="005D0918" w:rsidRDefault="005D0918" w:rsidP="005D0918">
            <w:pPr>
              <w:keepNext/>
              <w:keepLines/>
              <w:overflowPunct w:val="0"/>
              <w:autoSpaceDE w:val="0"/>
              <w:autoSpaceDN w:val="0"/>
              <w:adjustRightInd w:val="0"/>
              <w:spacing w:after="0"/>
              <w:ind w:left="630" w:hangingChars="350" w:hanging="630"/>
              <w:textAlignment w:val="baseline"/>
              <w:rPr>
                <w:rFonts w:ascii="Arial" w:hAnsi="Arial" w:cs="v4.2.0"/>
                <w:sz w:val="18"/>
                <w:lang w:eastAsia="en-GB"/>
              </w:rPr>
            </w:pPr>
            <w:r w:rsidRPr="005D0918">
              <w:rPr>
                <w:rFonts w:ascii="Arial" w:hAnsi="Arial" w:cs="Arial"/>
                <w:sz w:val="18"/>
                <w:szCs w:val="18"/>
                <w:lang w:eastAsia="en-GB"/>
              </w:rPr>
              <w:t xml:space="preserve">Note </w:t>
            </w:r>
            <w:r w:rsidRPr="005D0918">
              <w:rPr>
                <w:rFonts w:ascii="Arial" w:hAnsi="Arial" w:cs="Arial"/>
                <w:sz w:val="18"/>
                <w:szCs w:val="18"/>
                <w:lang w:eastAsia="zh-CN"/>
              </w:rPr>
              <w:t>2</w:t>
            </w:r>
            <w:r w:rsidRPr="005D0918">
              <w:rPr>
                <w:rFonts w:ascii="Arial" w:hAnsi="Arial" w:cs="Arial"/>
                <w:sz w:val="18"/>
                <w:szCs w:val="18"/>
                <w:lang w:eastAsia="en-GB"/>
              </w:rPr>
              <w:t xml:space="preserve">: </w:t>
            </w:r>
            <w:r w:rsidRPr="005D0918">
              <w:rPr>
                <w:rFonts w:ascii="Arial" w:hAnsi="Arial" w:cs="Arial"/>
                <w:noProof/>
                <w:sz w:val="18"/>
                <w:lang w:eastAsia="en-GB"/>
              </w:rPr>
              <w:tab/>
            </w:r>
            <w:r w:rsidRPr="005D0918">
              <w:rPr>
                <w:rFonts w:ascii="Arial" w:hAnsi="Arial" w:cs="Arial"/>
                <w:sz w:val="18"/>
                <w:lang w:eastAsia="zh-CN"/>
              </w:rPr>
              <w:t xml:space="preserve">Receive time difference of signals received </w:t>
            </w:r>
            <w:r w:rsidRPr="005D0918">
              <w:rPr>
                <w:rFonts w:ascii="Arial" w:hAnsi="Arial" w:cs="v4.2.0"/>
                <w:sz w:val="18"/>
                <w:lang w:eastAsia="en-GB"/>
              </w:rPr>
              <w:t>between subframe timing boundary of E-UTRA PCell and slot timing boundar</w:t>
            </w:r>
            <w:r w:rsidRPr="005D0918">
              <w:rPr>
                <w:rFonts w:ascii="Arial" w:hAnsi="Arial" w:cs="v4.2.0"/>
                <w:sz w:val="18"/>
                <w:lang w:eastAsia="zh-CN"/>
              </w:rPr>
              <w:t>y</w:t>
            </w:r>
            <w:r w:rsidRPr="005D0918">
              <w:rPr>
                <w:rFonts w:ascii="Arial" w:hAnsi="Arial" w:cs="v4.2.0"/>
                <w:sz w:val="18"/>
                <w:lang w:eastAsia="en-GB"/>
              </w:rPr>
              <w:t xml:space="preserve"> of PSCell</w:t>
            </w:r>
            <w:r w:rsidRPr="005D0918">
              <w:rPr>
                <w:rFonts w:ascii="Arial" w:hAnsi="Arial" w:cs="Arial"/>
                <w:sz w:val="18"/>
                <w:lang w:eastAsia="zh-CN"/>
              </w:rPr>
              <w:t xml:space="preserve"> including time alignment error between the two cells</w:t>
            </w:r>
          </w:p>
        </w:tc>
      </w:tr>
    </w:tbl>
    <w:p w14:paraId="435F7469" w14:textId="77777777" w:rsidR="005D0918" w:rsidRPr="005D0918" w:rsidRDefault="005D0918" w:rsidP="005D0918">
      <w:pPr>
        <w:overflowPunct w:val="0"/>
        <w:autoSpaceDE w:val="0"/>
        <w:autoSpaceDN w:val="0"/>
        <w:adjustRightInd w:val="0"/>
        <w:jc w:val="center"/>
        <w:textAlignment w:val="baseline"/>
        <w:rPr>
          <w:rFonts w:cs="v4.2.0"/>
          <w:lang w:eastAsia="zh-CN"/>
        </w:rPr>
      </w:pPr>
    </w:p>
    <w:p w14:paraId="4001B6B0"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snapToGrid w:val="0"/>
          <w:lang w:eastAsia="zh-CN"/>
        </w:rPr>
      </w:pPr>
      <w:r w:rsidRPr="005D0918">
        <w:rPr>
          <w:rFonts w:ascii="Arial" w:hAnsi="Arial" w:cs="v4.2.0"/>
          <w:b/>
          <w:lang w:eastAsia="en-GB"/>
        </w:rPr>
        <w:t>Table A.5.5.2.</w:t>
      </w:r>
      <w:r w:rsidRPr="005D0918">
        <w:rPr>
          <w:rFonts w:ascii="Arial" w:hAnsi="Arial" w:cs="Arial"/>
          <w:b/>
          <w:bCs/>
          <w:lang w:eastAsia="zh-CN"/>
        </w:rPr>
        <w:t>6</w:t>
      </w:r>
      <w:r w:rsidRPr="005D0918">
        <w:rPr>
          <w:rFonts w:ascii="Arial" w:eastAsia="MS Mincho" w:hAnsi="Arial"/>
          <w:b/>
          <w:bCs/>
          <w:lang w:eastAsia="en-GB"/>
        </w:rPr>
        <w:t>.1</w:t>
      </w:r>
      <w:r w:rsidRPr="005D0918">
        <w:rPr>
          <w:rFonts w:ascii="Arial" w:hAnsi="Arial" w:cs="v4.2.0"/>
          <w:b/>
          <w:lang w:eastAsia="en-GB"/>
        </w:rPr>
        <w:t>-</w:t>
      </w:r>
      <w:r w:rsidRPr="005D0918">
        <w:rPr>
          <w:rFonts w:ascii="Arial" w:hAnsi="Arial" w:cs="v4.2.0"/>
          <w:b/>
          <w:lang w:eastAsia="zh-CN"/>
        </w:rPr>
        <w:t>4</w:t>
      </w:r>
      <w:r w:rsidRPr="005D0918">
        <w:rPr>
          <w:rFonts w:ascii="Arial" w:hAnsi="Arial" w:cs="v4.2.0"/>
          <w:b/>
          <w:lang w:eastAsia="en-GB"/>
        </w:rPr>
        <w:t xml:space="preserve">: </w:t>
      </w:r>
      <w:r w:rsidRPr="005D0918">
        <w:rPr>
          <w:rFonts w:ascii="Arial" w:hAnsi="Arial" w:cs="v4.2.0"/>
          <w:b/>
          <w:lang w:eastAsia="zh-CN"/>
        </w:rPr>
        <w:t>NR c</w:t>
      </w:r>
      <w:r w:rsidRPr="005D0918">
        <w:rPr>
          <w:rFonts w:ascii="Arial" w:hAnsi="Arial" w:cs="v4.2.0"/>
          <w:b/>
          <w:lang w:eastAsia="en-GB"/>
        </w:rPr>
        <w:t xml:space="preserve">ell specific </w:t>
      </w:r>
      <w:r w:rsidRPr="005D0918">
        <w:rPr>
          <w:rFonts w:ascii="Arial" w:hAnsi="Arial" w:cs="v4.2.0"/>
          <w:b/>
          <w:lang w:eastAsia="zh-CN"/>
        </w:rPr>
        <w:t xml:space="preserve">OTA related </w:t>
      </w:r>
      <w:r w:rsidRPr="005D0918">
        <w:rPr>
          <w:rFonts w:ascii="Arial" w:hAnsi="Arial" w:cs="v4.2.0"/>
          <w:b/>
          <w:lang w:eastAsia="en-GB"/>
        </w:rPr>
        <w:t xml:space="preserve">test parameters for </w:t>
      </w:r>
      <w:r w:rsidRPr="005D0918">
        <w:rPr>
          <w:rFonts w:ascii="Arial" w:hAnsi="Arial"/>
          <w:b/>
          <w:lang w:eastAsia="zh-CN"/>
        </w:rPr>
        <w:t>E-UTRAN – NR FR2 interruptions during measurements on deactivated E_UTRAN SCC in asynchronous EN-DC</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5D0918" w:rsidRPr="005D0918" w14:paraId="4D6C8532" w14:textId="77777777" w:rsidTr="004004FC">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1CCA4FE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5D0918">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18686C8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5D0918">
              <w:rPr>
                <w:rFonts w:ascii="Arial" w:hAnsi="Arial" w:cs="Arial"/>
                <w:b/>
                <w:sz w:val="18"/>
                <w:lang w:val="en-US" w:eastAsia="fr-FR"/>
              </w:rPr>
              <w:t>Unit</w:t>
            </w:r>
          </w:p>
        </w:tc>
        <w:tc>
          <w:tcPr>
            <w:tcW w:w="3376" w:type="dxa"/>
            <w:tcBorders>
              <w:top w:val="single" w:sz="4" w:space="0" w:color="auto"/>
              <w:left w:val="single" w:sz="4" w:space="0" w:color="auto"/>
              <w:right w:val="single" w:sz="4" w:space="0" w:color="auto"/>
            </w:tcBorders>
            <w:vAlign w:val="center"/>
            <w:hideMark/>
          </w:tcPr>
          <w:p w14:paraId="7918F49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5D0918">
              <w:rPr>
                <w:rFonts w:ascii="Arial" w:hAnsi="Arial" w:cs="Arial"/>
                <w:b/>
                <w:sz w:val="18"/>
                <w:lang w:val="en-US" w:eastAsia="fr-FR"/>
              </w:rPr>
              <w:t>Cell2</w:t>
            </w:r>
          </w:p>
        </w:tc>
      </w:tr>
      <w:tr w:rsidR="005D0918" w:rsidRPr="005D0918" w14:paraId="23FE2D02" w14:textId="77777777" w:rsidTr="004004F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73EB37E"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da-DK" w:eastAsia="fr-FR"/>
              </w:rPr>
            </w:pPr>
            <w:r w:rsidRPr="005D0918">
              <w:rPr>
                <w:rFonts w:ascii="Arial" w:hAnsi="Arial" w:cs="Arial"/>
                <w:sz w:val="18"/>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1B78CAEF"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14:paraId="040DE45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Setup 1 according to clause A.3.15.1</w:t>
            </w:r>
          </w:p>
        </w:tc>
      </w:tr>
      <w:tr w:rsidR="005D0918" w:rsidRPr="005D0918" w14:paraId="0E4DEABA" w14:textId="77777777" w:rsidTr="004004F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11772C"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da-DK" w:eastAsia="fr-FR"/>
              </w:rPr>
            </w:pPr>
            <w:r w:rsidRPr="005D0918">
              <w:rPr>
                <w:rFonts w:ascii="Arial" w:hAnsi="Arial" w:cs="Arial"/>
                <w:sz w:val="18"/>
                <w:szCs w:val="18"/>
                <w:lang w:val="en-US" w:eastAsia="en-GB"/>
              </w:rPr>
              <w:t>Assumption for UE beams</w:t>
            </w:r>
            <w:r w:rsidRPr="005D0918">
              <w:rPr>
                <w:rFonts w:ascii="Arial" w:hAnsi="Arial" w:cs="Arial"/>
                <w:sz w:val="18"/>
                <w:szCs w:val="18"/>
                <w:vertAlign w:val="superscript"/>
                <w:lang w:val="en-US" w:eastAsia="en-GB"/>
              </w:rPr>
              <w:t>Note 6</w:t>
            </w:r>
          </w:p>
        </w:tc>
        <w:tc>
          <w:tcPr>
            <w:tcW w:w="2294" w:type="dxa"/>
            <w:tcBorders>
              <w:top w:val="single" w:sz="4" w:space="0" w:color="auto"/>
              <w:left w:val="single" w:sz="4" w:space="0" w:color="auto"/>
              <w:bottom w:val="single" w:sz="4" w:space="0" w:color="auto"/>
              <w:right w:val="single" w:sz="4" w:space="0" w:color="auto"/>
            </w:tcBorders>
          </w:tcPr>
          <w:p w14:paraId="5E15BDD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tcBorders>
              <w:top w:val="single" w:sz="4" w:space="0" w:color="auto"/>
              <w:left w:val="single" w:sz="4" w:space="0" w:color="auto"/>
              <w:bottom w:val="single" w:sz="4" w:space="0" w:color="auto"/>
              <w:right w:val="single" w:sz="4" w:space="0" w:color="auto"/>
            </w:tcBorders>
          </w:tcPr>
          <w:p w14:paraId="03206EF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sz w:val="18"/>
                <w:lang w:val="en-US" w:eastAsia="en-GB"/>
              </w:rPr>
              <w:t>Fine</w:t>
            </w:r>
          </w:p>
        </w:tc>
      </w:tr>
      <w:tr w:rsidR="005D0918" w:rsidRPr="005D0918" w14:paraId="79F6FB81" w14:textId="77777777" w:rsidTr="004004FC">
        <w:trPr>
          <w:trHeight w:val="20"/>
          <w:jc w:val="center"/>
        </w:trPr>
        <w:tc>
          <w:tcPr>
            <w:tcW w:w="2605" w:type="dxa"/>
            <w:tcBorders>
              <w:top w:val="single" w:sz="4" w:space="0" w:color="auto"/>
              <w:left w:val="single" w:sz="4" w:space="0" w:color="auto"/>
              <w:right w:val="single" w:sz="4" w:space="0" w:color="auto"/>
            </w:tcBorders>
            <w:vAlign w:val="center"/>
          </w:tcPr>
          <w:p w14:paraId="5E3291C0"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5D0918">
              <w:rPr>
                <w:rFonts w:ascii="Arial" w:eastAsia="Calibri" w:hAnsi="Arial" w:cs="Arial"/>
                <w:position w:val="-12"/>
                <w:sz w:val="18"/>
                <w:szCs w:val="22"/>
                <w:lang w:val="en-US" w:eastAsia="fr-FR"/>
              </w:rPr>
              <w:object w:dxaOrig="360" w:dyaOrig="360" w14:anchorId="64E66148">
                <v:shape id="_x0000_i1035" type="#_x0000_t75" style="width:20.4pt;height:20.4pt" o:ole="" fillcolor="window">
                  <v:imagedata r:id="rId15" o:title=""/>
                </v:shape>
                <o:OLEObject Type="Embed" ProgID="Equation.3" ShapeID="_x0000_i1035" DrawAspect="Content" ObjectID="_1691502392" r:id="rId31"/>
              </w:object>
            </w:r>
            <w:r w:rsidRPr="005D0918">
              <w:rPr>
                <w:rFonts w:ascii="Arial" w:hAnsi="Arial" w:cs="Arial"/>
                <w:sz w:val="18"/>
                <w:vertAlign w:val="superscript"/>
                <w:lang w:val="en-US" w:eastAsia="fr-FR"/>
              </w:rPr>
              <w:t>Note1</w:t>
            </w:r>
          </w:p>
          <w:p w14:paraId="550E5BB9"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2E1B468"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dBm/15kHz</w:t>
            </w:r>
            <w:r w:rsidRPr="005D0918">
              <w:rPr>
                <w:rFonts w:ascii="Arial" w:hAnsi="Arial" w:cs="Arial"/>
                <w:sz w:val="18"/>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hideMark/>
          </w:tcPr>
          <w:p w14:paraId="47D2B85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-112</w:t>
            </w:r>
          </w:p>
        </w:tc>
      </w:tr>
      <w:tr w:rsidR="005D0918" w:rsidRPr="005D0918" w14:paraId="22C0FAC1" w14:textId="77777777" w:rsidTr="004004FC">
        <w:trPr>
          <w:trHeight w:val="20"/>
          <w:jc w:val="center"/>
        </w:trPr>
        <w:tc>
          <w:tcPr>
            <w:tcW w:w="2605" w:type="dxa"/>
            <w:tcBorders>
              <w:top w:val="single" w:sz="4" w:space="0" w:color="auto"/>
              <w:left w:val="single" w:sz="4" w:space="0" w:color="auto"/>
              <w:right w:val="single" w:sz="4" w:space="0" w:color="auto"/>
            </w:tcBorders>
            <w:vAlign w:val="center"/>
          </w:tcPr>
          <w:p w14:paraId="131B8784"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5D0918">
              <w:rPr>
                <w:rFonts w:ascii="Arial" w:eastAsia="Calibri" w:hAnsi="Arial" w:cs="Arial"/>
                <w:position w:val="-12"/>
                <w:sz w:val="18"/>
                <w:szCs w:val="22"/>
                <w:lang w:val="en-US" w:eastAsia="fr-FR"/>
              </w:rPr>
              <w:object w:dxaOrig="360" w:dyaOrig="360" w14:anchorId="752EFB71">
                <v:shape id="_x0000_i1036" type="#_x0000_t75" style="width:20.4pt;height:20.4pt" o:ole="" fillcolor="window">
                  <v:imagedata r:id="rId15" o:title=""/>
                </v:shape>
                <o:OLEObject Type="Embed" ProgID="Equation.3" ShapeID="_x0000_i1036" DrawAspect="Content" ObjectID="_1691502393" r:id="rId32"/>
              </w:object>
            </w:r>
            <w:r w:rsidRPr="005D0918">
              <w:rPr>
                <w:rFonts w:ascii="Arial" w:hAnsi="Arial" w:cs="Arial"/>
                <w:sz w:val="18"/>
                <w:vertAlign w:val="superscript"/>
                <w:lang w:val="en-US" w:eastAsia="fr-FR"/>
              </w:rPr>
              <w:t>Note1</w:t>
            </w:r>
          </w:p>
          <w:p w14:paraId="222A8BFA"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hideMark/>
          </w:tcPr>
          <w:p w14:paraId="5548B210"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dBm/SCS</w:t>
            </w:r>
            <w:r w:rsidRPr="005D0918">
              <w:rPr>
                <w:rFonts w:ascii="Arial" w:hAnsi="Arial" w:cs="Arial"/>
                <w:sz w:val="18"/>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hideMark/>
          </w:tcPr>
          <w:p w14:paraId="60E3EB26"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-102.97</w:t>
            </w:r>
          </w:p>
        </w:tc>
      </w:tr>
      <w:tr w:rsidR="005D0918" w:rsidRPr="005D0918" w14:paraId="4E7122D0" w14:textId="77777777" w:rsidTr="004004FC">
        <w:trPr>
          <w:trHeight w:val="20"/>
          <w:jc w:val="center"/>
        </w:trPr>
        <w:tc>
          <w:tcPr>
            <w:tcW w:w="2605" w:type="dxa"/>
            <w:tcBorders>
              <w:top w:val="single" w:sz="4" w:space="0" w:color="auto"/>
              <w:left w:val="single" w:sz="4" w:space="0" w:color="auto"/>
              <w:right w:val="single" w:sz="4" w:space="0" w:color="auto"/>
            </w:tcBorders>
            <w:vAlign w:val="center"/>
          </w:tcPr>
          <w:p w14:paraId="606091CE" w14:textId="77777777" w:rsidR="005D0918" w:rsidRPr="005D0918" w:rsidRDefault="005D0918" w:rsidP="005D0918">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5D0918">
              <w:rPr>
                <w:rFonts w:ascii="Arial" w:eastAsia="Calibri" w:hAnsi="Arial" w:cs="Arial"/>
                <w:position w:val="-12"/>
                <w:sz w:val="18"/>
                <w:szCs w:val="22"/>
                <w:lang w:val="en-US" w:eastAsia="fr-FR"/>
              </w:rPr>
              <w:object w:dxaOrig="780" w:dyaOrig="380" w14:anchorId="26711AA9">
                <v:shape id="_x0000_i1037" type="#_x0000_t75" style="width:40.75pt;height:20.4pt" o:ole="" fillcolor="window">
                  <v:imagedata r:id="rId27" o:title=""/>
                </v:shape>
                <o:OLEObject Type="Embed" ProgID="Equation.3" ShapeID="_x0000_i1037" DrawAspect="Content" ObjectID="_1691502394" r:id="rId33"/>
              </w:object>
            </w:r>
          </w:p>
        </w:tc>
        <w:tc>
          <w:tcPr>
            <w:tcW w:w="2294" w:type="dxa"/>
            <w:tcBorders>
              <w:top w:val="single" w:sz="4" w:space="0" w:color="auto"/>
              <w:left w:val="single" w:sz="4" w:space="0" w:color="auto"/>
              <w:bottom w:val="single" w:sz="4" w:space="0" w:color="auto"/>
              <w:right w:val="single" w:sz="4" w:space="0" w:color="auto"/>
            </w:tcBorders>
          </w:tcPr>
          <w:p w14:paraId="73C687E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2259146B"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17</w:t>
            </w:r>
          </w:p>
        </w:tc>
      </w:tr>
      <w:tr w:rsidR="005D0918" w:rsidRPr="005D0918" w14:paraId="1A5C6419" w14:textId="77777777" w:rsidTr="004004FC">
        <w:trPr>
          <w:trHeight w:val="20"/>
          <w:jc w:val="center"/>
        </w:trPr>
        <w:tc>
          <w:tcPr>
            <w:tcW w:w="2605" w:type="dxa"/>
            <w:tcBorders>
              <w:top w:val="single" w:sz="4" w:space="0" w:color="auto"/>
              <w:left w:val="single" w:sz="4" w:space="0" w:color="auto"/>
              <w:right w:val="single" w:sz="4" w:space="0" w:color="auto"/>
            </w:tcBorders>
            <w:vAlign w:val="center"/>
            <w:hideMark/>
          </w:tcPr>
          <w:p w14:paraId="65516C83"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r w:rsidRPr="005D0918">
              <w:rPr>
                <w:rFonts w:ascii="Arial" w:hAnsi="Arial" w:cs="Arial"/>
                <w:sz w:val="18"/>
                <w:lang w:val="en-US" w:eastAsia="fr-FR"/>
              </w:rPr>
              <w:t>SS-RSRP</w:t>
            </w:r>
            <w:r w:rsidRPr="005D0918">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FBCCD74"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dBm/SCS</w:t>
            </w:r>
            <w:r w:rsidRPr="005D0918">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0922E29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-85.97</w:t>
            </w:r>
          </w:p>
        </w:tc>
      </w:tr>
      <w:tr w:rsidR="005D0918" w:rsidRPr="005D0918" w14:paraId="4844FF66" w14:textId="77777777" w:rsidTr="004004FC">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578DC5C"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r w:rsidRPr="005D0918">
              <w:rPr>
                <w:rFonts w:ascii="Arial" w:eastAsia="Calibri" w:hAnsi="Arial" w:cs="Arial"/>
                <w:position w:val="-12"/>
                <w:sz w:val="18"/>
                <w:szCs w:val="22"/>
                <w:lang w:val="en-US" w:eastAsia="fr-FR"/>
              </w:rPr>
              <w:object w:dxaOrig="600" w:dyaOrig="360" w14:anchorId="5C187B91">
                <v:shape id="_x0000_i1038" type="#_x0000_t75" style="width:31.25pt;height:20.4pt" o:ole="" fillcolor="window">
                  <v:imagedata r:id="rId18" o:title=""/>
                </v:shape>
                <o:OLEObject Type="Embed" ProgID="Equation.3" ShapeID="_x0000_i1038" DrawAspect="Content" ObjectID="_1691502395" r:id="rId34"/>
              </w:object>
            </w:r>
          </w:p>
        </w:tc>
        <w:tc>
          <w:tcPr>
            <w:tcW w:w="2294" w:type="dxa"/>
            <w:tcBorders>
              <w:top w:val="single" w:sz="4" w:space="0" w:color="auto"/>
              <w:left w:val="single" w:sz="4" w:space="0" w:color="auto"/>
              <w:bottom w:val="single" w:sz="4" w:space="0" w:color="auto"/>
              <w:right w:val="single" w:sz="4" w:space="0" w:color="auto"/>
            </w:tcBorders>
            <w:hideMark/>
          </w:tcPr>
          <w:p w14:paraId="68AAA7FC"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w:t>
            </w:r>
          </w:p>
        </w:tc>
        <w:tc>
          <w:tcPr>
            <w:tcW w:w="3376" w:type="dxa"/>
            <w:tcBorders>
              <w:top w:val="single" w:sz="4" w:space="0" w:color="auto"/>
              <w:left w:val="single" w:sz="4" w:space="0" w:color="auto"/>
              <w:bottom w:val="single" w:sz="4" w:space="0" w:color="auto"/>
              <w:right w:val="single" w:sz="4" w:space="0" w:color="auto"/>
            </w:tcBorders>
            <w:hideMark/>
          </w:tcPr>
          <w:p w14:paraId="75FB6455"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17</w:t>
            </w:r>
          </w:p>
        </w:tc>
      </w:tr>
      <w:tr w:rsidR="005D0918" w:rsidRPr="005D0918" w14:paraId="76BC78F6" w14:textId="77777777" w:rsidTr="004004FC">
        <w:trPr>
          <w:trHeight w:val="20"/>
          <w:jc w:val="center"/>
        </w:trPr>
        <w:tc>
          <w:tcPr>
            <w:tcW w:w="2605" w:type="dxa"/>
            <w:tcBorders>
              <w:top w:val="single" w:sz="4" w:space="0" w:color="auto"/>
              <w:left w:val="single" w:sz="4" w:space="0" w:color="auto"/>
              <w:right w:val="single" w:sz="4" w:space="0" w:color="auto"/>
            </w:tcBorders>
            <w:vAlign w:val="center"/>
            <w:hideMark/>
          </w:tcPr>
          <w:p w14:paraId="1A06C2E6" w14:textId="77777777" w:rsidR="005D0918" w:rsidRPr="005D0918" w:rsidRDefault="005D0918" w:rsidP="005D0918">
            <w:pPr>
              <w:keepNext/>
              <w:keepLines/>
              <w:overflowPunct w:val="0"/>
              <w:autoSpaceDE w:val="0"/>
              <w:autoSpaceDN w:val="0"/>
              <w:adjustRightInd w:val="0"/>
              <w:spacing w:after="0"/>
              <w:textAlignment w:val="baseline"/>
              <w:rPr>
                <w:rFonts w:ascii="Arial" w:hAnsi="Arial" w:cs="Arial"/>
                <w:sz w:val="18"/>
                <w:lang w:val="en-US" w:eastAsia="fr-FR"/>
              </w:rPr>
            </w:pPr>
            <w:r w:rsidRPr="005D0918">
              <w:rPr>
                <w:rFonts w:ascii="Arial" w:hAnsi="Arial" w:cs="Arial"/>
                <w:sz w:val="18"/>
                <w:lang w:val="en-US" w:eastAsia="fr-FR"/>
              </w:rPr>
              <w:t>Io</w:t>
            </w:r>
            <w:r w:rsidRPr="005D0918">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06FB90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dBm/95.04 MHz</w:t>
            </w:r>
            <w:r w:rsidRPr="005D0918">
              <w:rPr>
                <w:rFonts w:ascii="Arial" w:hAnsi="Arial" w:cs="Arial"/>
                <w:sz w:val="18"/>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hideMark/>
          </w:tcPr>
          <w:p w14:paraId="291A730D"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cs="Arial"/>
                <w:sz w:val="18"/>
                <w:lang w:val="en-US" w:eastAsia="fr-FR"/>
              </w:rPr>
            </w:pPr>
            <w:r w:rsidRPr="005D0918">
              <w:rPr>
                <w:rFonts w:ascii="Arial" w:hAnsi="Arial" w:cs="Arial"/>
                <w:sz w:val="18"/>
                <w:lang w:val="en-US" w:eastAsia="fr-FR"/>
              </w:rPr>
              <w:t>-56.90</w:t>
            </w:r>
          </w:p>
        </w:tc>
      </w:tr>
      <w:tr w:rsidR="005D0918" w:rsidRPr="005D0918" w14:paraId="529B2F6C" w14:textId="77777777" w:rsidTr="004004FC">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14:paraId="37795AE5"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1:</w:t>
            </w:r>
            <w:r w:rsidRPr="005D0918">
              <w:rPr>
                <w:rFonts w:ascii="Arial" w:hAnsi="Arial"/>
                <w:sz w:val="18"/>
                <w:lang w:val="en-US" w:eastAsia="fr-FR"/>
              </w:rPr>
              <w:tab/>
              <w:t xml:space="preserve">Interference from other cells and noise sources not specified in the test is assumed to be constant over subcarriers and time and shall be modelled as AWGN of appropriate power for </w:t>
            </w:r>
            <w:r w:rsidRPr="005D0918">
              <w:rPr>
                <w:rFonts w:ascii="Arial" w:eastAsia="Calibri" w:hAnsi="Arial" w:cs="v4.2.0"/>
                <w:position w:val="-12"/>
                <w:sz w:val="18"/>
                <w:szCs w:val="22"/>
                <w:lang w:val="en-US" w:eastAsia="fr-FR"/>
              </w:rPr>
              <w:object w:dxaOrig="360" w:dyaOrig="360" w14:anchorId="32495007">
                <v:shape id="_x0000_i1039" type="#_x0000_t75" style="width:20.4pt;height:20.4pt" o:ole="" fillcolor="window">
                  <v:imagedata r:id="rId15" o:title=""/>
                </v:shape>
                <o:OLEObject Type="Embed" ProgID="Equation.3" ShapeID="_x0000_i1039" DrawAspect="Content" ObjectID="_1691502396" r:id="rId35"/>
              </w:object>
            </w:r>
            <w:r w:rsidRPr="005D0918">
              <w:rPr>
                <w:rFonts w:ascii="Arial" w:hAnsi="Arial"/>
                <w:sz w:val="18"/>
                <w:lang w:val="en-US" w:eastAsia="fr-FR"/>
              </w:rPr>
              <w:t xml:space="preserve"> to be fulfilled.</w:t>
            </w:r>
          </w:p>
          <w:p w14:paraId="45A0E1D3"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2:</w:t>
            </w:r>
            <w:r w:rsidRPr="005D0918">
              <w:rPr>
                <w:rFonts w:ascii="Arial" w:hAnsi="Arial"/>
                <w:sz w:val="18"/>
                <w:lang w:val="en-US" w:eastAsia="fr-FR"/>
              </w:rPr>
              <w:tab/>
              <w:t>SS-RSRP and Io levels have been derived from other parameters for information purposes. They are not settable parameters themselves.</w:t>
            </w:r>
          </w:p>
          <w:p w14:paraId="4804454D"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3:</w:t>
            </w:r>
            <w:r w:rsidRPr="005D0918">
              <w:rPr>
                <w:rFonts w:ascii="Arial" w:hAnsi="Arial"/>
                <w:sz w:val="18"/>
                <w:lang w:val="en-US" w:eastAsia="fr-FR"/>
              </w:rPr>
              <w:tab/>
              <w:t>SS-RSRP minimum requirements are specified assuming independent interference and noise at each receiver antenna port.</w:t>
            </w:r>
          </w:p>
          <w:p w14:paraId="66E37928"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4:</w:t>
            </w:r>
            <w:r w:rsidRPr="005D0918">
              <w:rPr>
                <w:rFonts w:ascii="Arial" w:hAnsi="Arial"/>
                <w:sz w:val="18"/>
                <w:lang w:val="en-US" w:eastAsia="fr-FR"/>
              </w:rPr>
              <w:tab/>
              <w:t>Equivalent power received by an antenna with 0dBi gain at the centre of the quiet zone</w:t>
            </w:r>
          </w:p>
          <w:p w14:paraId="3FABD9BC"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val="en-US" w:eastAsia="fr-FR"/>
              </w:rPr>
              <w:t>Note 5:</w:t>
            </w:r>
            <w:r w:rsidRPr="005D0918">
              <w:rPr>
                <w:rFonts w:ascii="Arial" w:hAnsi="Arial"/>
                <w:sz w:val="18"/>
                <w:lang w:val="en-US" w:eastAsia="fr-FR"/>
              </w:rPr>
              <w:tab/>
              <w:t>As observed with 0dBi gain antenna at the centre of the quiet zone</w:t>
            </w:r>
          </w:p>
          <w:p w14:paraId="3ECCD1D8" w14:textId="77777777" w:rsidR="005D0918" w:rsidRPr="005D0918" w:rsidRDefault="005D0918" w:rsidP="005D0918">
            <w:pPr>
              <w:keepNext/>
              <w:keepLines/>
              <w:overflowPunct w:val="0"/>
              <w:autoSpaceDE w:val="0"/>
              <w:autoSpaceDN w:val="0"/>
              <w:adjustRightInd w:val="0"/>
              <w:spacing w:after="0"/>
              <w:ind w:left="851" w:hanging="851"/>
              <w:textAlignment w:val="baseline"/>
              <w:rPr>
                <w:rFonts w:ascii="Arial" w:hAnsi="Arial"/>
                <w:sz w:val="18"/>
                <w:lang w:val="en-US" w:eastAsia="fr-FR"/>
              </w:rPr>
            </w:pPr>
            <w:r w:rsidRPr="005D0918">
              <w:rPr>
                <w:rFonts w:ascii="Arial" w:hAnsi="Arial"/>
                <w:sz w:val="18"/>
                <w:lang w:eastAsia="fr-FR"/>
              </w:rPr>
              <w:t>Note 6:</w:t>
            </w:r>
            <w:r w:rsidRPr="005D0918">
              <w:rPr>
                <w:rFonts w:ascii="Arial" w:hAnsi="Arial"/>
                <w:sz w:val="18"/>
                <w:lang w:eastAsia="fr-FR"/>
              </w:rPr>
              <w:tab/>
              <w:t>Information about types of UE beam is given in B.2.1.3, and does not limit UE implementation or test system implementation</w:t>
            </w:r>
          </w:p>
        </w:tc>
      </w:tr>
    </w:tbl>
    <w:p w14:paraId="267727EA" w14:textId="77777777" w:rsidR="005D0918" w:rsidRPr="005D0918" w:rsidRDefault="005D0918" w:rsidP="005D0918">
      <w:pPr>
        <w:overflowPunct w:val="0"/>
        <w:autoSpaceDE w:val="0"/>
        <w:autoSpaceDN w:val="0"/>
        <w:adjustRightInd w:val="0"/>
        <w:textAlignment w:val="baseline"/>
        <w:rPr>
          <w:snapToGrid w:val="0"/>
          <w:lang w:eastAsia="zh-CN"/>
        </w:rPr>
      </w:pPr>
    </w:p>
    <w:p w14:paraId="44430224" w14:textId="77777777" w:rsidR="005D0918" w:rsidRPr="005D0918" w:rsidRDefault="005D0918" w:rsidP="005D0918">
      <w:pPr>
        <w:keepNext/>
        <w:keepLines/>
        <w:overflowPunct w:val="0"/>
        <w:autoSpaceDE w:val="0"/>
        <w:autoSpaceDN w:val="0"/>
        <w:adjustRightInd w:val="0"/>
        <w:spacing w:before="120"/>
        <w:ind w:left="1701" w:hanging="1701"/>
        <w:textAlignment w:val="baseline"/>
        <w:outlineLvl w:val="4"/>
        <w:rPr>
          <w:rFonts w:ascii="Arial" w:hAnsi="Arial"/>
          <w:snapToGrid w:val="0"/>
          <w:sz w:val="22"/>
          <w:lang w:eastAsia="en-GB"/>
        </w:rPr>
      </w:pPr>
      <w:bookmarkStart w:id="66" w:name="_Toc535476384"/>
      <w:r w:rsidRPr="005D0918">
        <w:rPr>
          <w:rFonts w:ascii="Arial" w:hAnsi="Arial"/>
          <w:snapToGrid w:val="0"/>
          <w:sz w:val="22"/>
          <w:lang w:eastAsia="en-GB"/>
        </w:rPr>
        <w:t>A.5.5.2.</w:t>
      </w:r>
      <w:r w:rsidRPr="005D0918">
        <w:rPr>
          <w:rFonts w:ascii="Arial" w:hAnsi="Arial" w:cs="Arial"/>
          <w:bCs/>
          <w:sz w:val="22"/>
          <w:lang w:eastAsia="en-GB"/>
        </w:rPr>
        <w:t>6</w:t>
      </w:r>
      <w:r w:rsidRPr="005D0918">
        <w:rPr>
          <w:rFonts w:ascii="Arial" w:eastAsia="MS Mincho" w:hAnsi="Arial"/>
          <w:bCs/>
          <w:sz w:val="22"/>
          <w:lang w:eastAsia="en-GB"/>
        </w:rPr>
        <w:t>.</w:t>
      </w:r>
      <w:r w:rsidRPr="005D0918">
        <w:rPr>
          <w:rFonts w:ascii="Arial" w:hAnsi="Arial"/>
          <w:bCs/>
          <w:sz w:val="22"/>
          <w:lang w:eastAsia="en-GB"/>
        </w:rPr>
        <w:t>2</w:t>
      </w:r>
      <w:r w:rsidRPr="005D0918">
        <w:rPr>
          <w:rFonts w:ascii="Arial" w:hAnsi="Arial"/>
          <w:snapToGrid w:val="0"/>
          <w:sz w:val="22"/>
          <w:lang w:eastAsia="en-GB"/>
        </w:rPr>
        <w:tab/>
        <w:t>Test Requirements</w:t>
      </w:r>
      <w:bookmarkEnd w:id="66"/>
    </w:p>
    <w:p w14:paraId="59B5F984" w14:textId="77777777" w:rsidR="005D0918" w:rsidRPr="005D0918" w:rsidRDefault="005D0918" w:rsidP="005D0918">
      <w:pPr>
        <w:overflowPunct w:val="0"/>
        <w:autoSpaceDE w:val="0"/>
        <w:autoSpaceDN w:val="0"/>
        <w:adjustRightInd w:val="0"/>
        <w:textAlignment w:val="baseline"/>
        <w:rPr>
          <w:rFonts w:eastAsia="STXihei"/>
          <w:lang w:eastAsia="zh-CN"/>
        </w:rPr>
      </w:pPr>
      <w:r w:rsidRPr="005D0918">
        <w:rPr>
          <w:lang w:eastAsia="en-GB"/>
        </w:rPr>
        <w:t xml:space="preserve">The UE shall be continuously scheduled in </w:t>
      </w:r>
      <w:r w:rsidRPr="005D0918">
        <w:rPr>
          <w:lang w:eastAsia="zh-CN"/>
        </w:rPr>
        <w:t xml:space="preserve">LTE PCell and NR </w:t>
      </w:r>
      <w:r w:rsidRPr="005D0918">
        <w:rPr>
          <w:lang w:eastAsia="en-GB"/>
        </w:rPr>
        <w:t>P</w:t>
      </w:r>
      <w:r w:rsidRPr="005D0918">
        <w:rPr>
          <w:lang w:eastAsia="zh-CN"/>
        </w:rPr>
        <w:t>S</w:t>
      </w:r>
      <w:r w:rsidRPr="005D0918">
        <w:rPr>
          <w:lang w:eastAsia="en-GB"/>
        </w:rPr>
        <w:t>Cell during the entire length of T1. During the time duration T1 the UE shall transmit at least 99</w:t>
      </w:r>
      <w:r w:rsidRPr="005D0918">
        <w:rPr>
          <w:lang w:eastAsia="zh-CN"/>
        </w:rPr>
        <w:t>.5</w:t>
      </w:r>
      <w:r w:rsidRPr="005D0918">
        <w:rPr>
          <w:lang w:eastAsia="en-GB"/>
        </w:rPr>
        <w:t xml:space="preserve">% of ACK/NACK on </w:t>
      </w:r>
      <w:r w:rsidRPr="005D0918">
        <w:rPr>
          <w:lang w:eastAsia="zh-CN"/>
        </w:rPr>
        <w:t xml:space="preserve">NR </w:t>
      </w:r>
      <w:r w:rsidRPr="005D0918">
        <w:rPr>
          <w:lang w:eastAsia="en-GB"/>
        </w:rPr>
        <w:t>P</w:t>
      </w:r>
      <w:r w:rsidRPr="005D0918">
        <w:rPr>
          <w:lang w:eastAsia="zh-CN"/>
        </w:rPr>
        <w:t>S</w:t>
      </w:r>
      <w:r w:rsidRPr="005D0918">
        <w:rPr>
          <w:lang w:eastAsia="en-GB"/>
        </w:rPr>
        <w:t>Cell.</w:t>
      </w:r>
      <w:r w:rsidRPr="005D0918">
        <w:rPr>
          <w:lang w:eastAsia="zh-CN"/>
        </w:rPr>
        <w:t xml:space="preserve"> </w:t>
      </w:r>
      <w:r w:rsidRPr="005D0918">
        <w:rPr>
          <w:lang w:eastAsia="en-GB"/>
        </w:rPr>
        <w:t>The UE is only allowed to cause interruptions immediately before and immediately after an SMTC.</w:t>
      </w:r>
      <w:r w:rsidRPr="005D0918">
        <w:rPr>
          <w:lang w:eastAsia="zh-CN"/>
        </w:rPr>
        <w:t xml:space="preserve"> </w:t>
      </w:r>
      <w:r w:rsidRPr="005D0918">
        <w:rPr>
          <w:rFonts w:eastAsia="STXihei"/>
          <w:lang w:eastAsia="zh-CN"/>
        </w:rPr>
        <w:t>Each i</w:t>
      </w:r>
      <w:r w:rsidRPr="005D0918">
        <w:rPr>
          <w:rFonts w:eastAsia="STXihei"/>
          <w:lang w:eastAsia="en-GB"/>
        </w:rPr>
        <w:t xml:space="preserve">nterruption </w:t>
      </w:r>
      <w:r w:rsidRPr="005D0918">
        <w:rPr>
          <w:rFonts w:eastAsia="STXihei"/>
          <w:lang w:eastAsia="zh-CN"/>
        </w:rPr>
        <w:t xml:space="preserve">on NR PSCell </w:t>
      </w:r>
      <w:r w:rsidRPr="005D0918">
        <w:rPr>
          <w:rFonts w:eastAsia="STXihei"/>
          <w:lang w:eastAsia="en-GB"/>
        </w:rPr>
        <w:t xml:space="preserve">shall not exceed </w:t>
      </w:r>
      <w:r w:rsidRPr="005D0918">
        <w:rPr>
          <w:rFonts w:eastAsia="STXihei"/>
          <w:lang w:eastAsia="zh-CN"/>
        </w:rPr>
        <w:t xml:space="preserve">the value defined in Table </w:t>
      </w:r>
      <w:r w:rsidRPr="005D0918">
        <w:rPr>
          <w:snapToGrid w:val="0"/>
          <w:lang w:eastAsia="en-GB"/>
        </w:rPr>
        <w:t>A.5.5.2.</w:t>
      </w:r>
      <w:r w:rsidRPr="005D0918">
        <w:rPr>
          <w:rFonts w:cs="Arial"/>
          <w:bCs/>
          <w:lang w:eastAsia="zh-CN"/>
        </w:rPr>
        <w:t>6</w:t>
      </w:r>
      <w:r w:rsidRPr="005D0918">
        <w:rPr>
          <w:rFonts w:eastAsia="MS Mincho"/>
          <w:bCs/>
          <w:lang w:eastAsia="en-GB"/>
        </w:rPr>
        <w:t>.</w:t>
      </w:r>
      <w:r w:rsidRPr="005D0918">
        <w:rPr>
          <w:bCs/>
          <w:lang w:eastAsia="en-GB"/>
        </w:rPr>
        <w:t>2</w:t>
      </w:r>
      <w:r w:rsidRPr="005D0918">
        <w:rPr>
          <w:bCs/>
          <w:lang w:eastAsia="zh-CN"/>
        </w:rPr>
        <w:t>-1.</w:t>
      </w:r>
    </w:p>
    <w:p w14:paraId="35322002"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bCs/>
          <w:lang w:eastAsia="en-GB"/>
        </w:rPr>
      </w:pPr>
      <w:r w:rsidRPr="005D0918">
        <w:rPr>
          <w:rFonts w:ascii="Arial" w:hAnsi="Arial"/>
          <w:b/>
          <w:lang w:eastAsia="en-GB"/>
        </w:rPr>
        <w:t>Table A.5.5.2.6.2-1: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298"/>
        <w:gridCol w:w="1969"/>
      </w:tblGrid>
      <w:tr w:rsidR="005D0918" w:rsidRPr="005D0918" w14:paraId="3794486E" w14:textId="77777777" w:rsidTr="004004FC">
        <w:trPr>
          <w:trHeight w:val="631"/>
          <w:jc w:val="center"/>
        </w:trPr>
        <w:tc>
          <w:tcPr>
            <w:tcW w:w="649" w:type="dxa"/>
            <w:shd w:val="clear" w:color="auto" w:fill="auto"/>
          </w:tcPr>
          <w:p w14:paraId="5F02CB82"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noProof/>
                <w:sz w:val="18"/>
                <w:lang w:val="en-US" w:eastAsia="zh-CN"/>
              </w:rPr>
              <w:drawing>
                <wp:inline distT="0" distB="0" distL="0" distR="0" wp14:anchorId="7DD2B04B" wp14:editId="16C22EBA">
                  <wp:extent cx="142240" cy="1600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8" w:type="dxa"/>
          </w:tcPr>
          <w:p w14:paraId="094631D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NR Slot length (ms)</w:t>
            </w:r>
          </w:p>
        </w:tc>
        <w:tc>
          <w:tcPr>
            <w:tcW w:w="1969" w:type="dxa"/>
          </w:tcPr>
          <w:p w14:paraId="64F1CE8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Interruption length</w:t>
            </w:r>
          </w:p>
          <w:p w14:paraId="2B8C11D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b/>
                <w:sz w:val="18"/>
                <w:lang w:eastAsia="en-GB"/>
              </w:rPr>
              <w:t>(slot)</w:t>
            </w:r>
          </w:p>
        </w:tc>
      </w:tr>
      <w:tr w:rsidR="005D0918" w:rsidRPr="005D0918" w:rsidDel="00FC0501" w14:paraId="65B03C45" w14:textId="77777777" w:rsidTr="004004FC">
        <w:trPr>
          <w:jc w:val="center"/>
        </w:trPr>
        <w:tc>
          <w:tcPr>
            <w:tcW w:w="649" w:type="dxa"/>
            <w:shd w:val="clear" w:color="auto" w:fill="auto"/>
          </w:tcPr>
          <w:p w14:paraId="4EAB8511"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sz w:val="18"/>
                <w:lang w:eastAsia="en-GB"/>
              </w:rPr>
            </w:pPr>
            <w:r w:rsidRPr="005D0918">
              <w:rPr>
                <w:rFonts w:ascii="Arial" w:hAnsi="Arial"/>
                <w:sz w:val="18"/>
                <w:lang w:eastAsia="en-GB"/>
              </w:rPr>
              <w:t>3</w:t>
            </w:r>
          </w:p>
        </w:tc>
        <w:tc>
          <w:tcPr>
            <w:tcW w:w="1298" w:type="dxa"/>
          </w:tcPr>
          <w:p w14:paraId="251CC69A"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en-GB"/>
              </w:rPr>
            </w:pPr>
            <w:r w:rsidRPr="005D0918">
              <w:rPr>
                <w:rFonts w:ascii="Arial" w:hAnsi="Arial"/>
                <w:sz w:val="18"/>
                <w:lang w:eastAsia="en-GB"/>
              </w:rPr>
              <w:t>0.125</w:t>
            </w:r>
          </w:p>
        </w:tc>
        <w:tc>
          <w:tcPr>
            <w:tcW w:w="1969" w:type="dxa"/>
            <w:shd w:val="clear" w:color="auto" w:fill="auto"/>
          </w:tcPr>
          <w:p w14:paraId="5BFBCB39" w14:textId="77777777" w:rsidR="005D0918" w:rsidRPr="005D0918" w:rsidRDefault="005D0918" w:rsidP="005D0918">
            <w:pPr>
              <w:keepNext/>
              <w:keepLines/>
              <w:overflowPunct w:val="0"/>
              <w:autoSpaceDE w:val="0"/>
              <w:autoSpaceDN w:val="0"/>
              <w:adjustRightInd w:val="0"/>
              <w:spacing w:after="0"/>
              <w:jc w:val="center"/>
              <w:textAlignment w:val="baseline"/>
              <w:rPr>
                <w:rFonts w:ascii="Arial" w:hAnsi="Arial"/>
                <w:b/>
                <w:sz w:val="18"/>
                <w:lang w:eastAsia="zh-CN"/>
              </w:rPr>
            </w:pPr>
            <w:r w:rsidRPr="005D0918">
              <w:rPr>
                <w:rFonts w:ascii="Arial" w:hAnsi="Arial"/>
                <w:sz w:val="18"/>
                <w:lang w:eastAsia="zh-CN"/>
              </w:rPr>
              <w:t>5</w:t>
            </w:r>
          </w:p>
        </w:tc>
      </w:tr>
    </w:tbl>
    <w:p w14:paraId="350518DB" w14:textId="77777777" w:rsidR="005D0918" w:rsidRPr="005D0918" w:rsidRDefault="005D0918" w:rsidP="005D0918">
      <w:pPr>
        <w:overflowPunct w:val="0"/>
        <w:autoSpaceDE w:val="0"/>
        <w:autoSpaceDN w:val="0"/>
        <w:adjustRightInd w:val="0"/>
        <w:textAlignment w:val="baseline"/>
        <w:rPr>
          <w:lang w:eastAsia="zh-CN"/>
        </w:rPr>
      </w:pPr>
    </w:p>
    <w:p w14:paraId="1F9751B8" w14:textId="77777777" w:rsidR="005D0918" w:rsidRPr="005D0918" w:rsidRDefault="005D0918" w:rsidP="005D0918">
      <w:pPr>
        <w:keepNext/>
        <w:keepLines/>
        <w:overflowPunct w:val="0"/>
        <w:autoSpaceDE w:val="0"/>
        <w:autoSpaceDN w:val="0"/>
        <w:adjustRightInd w:val="0"/>
        <w:spacing w:before="60"/>
        <w:jc w:val="center"/>
        <w:textAlignment w:val="baseline"/>
        <w:rPr>
          <w:rFonts w:ascii="Arial" w:hAnsi="Arial"/>
          <w:b/>
          <w:bCs/>
          <w:lang w:eastAsia="en-GB"/>
        </w:rPr>
      </w:pPr>
      <w:r w:rsidRPr="005D0918">
        <w:rPr>
          <w:rFonts w:ascii="Arial" w:hAnsi="Arial"/>
          <w:b/>
          <w:lang w:eastAsia="en-GB"/>
        </w:rPr>
        <w:t>Table A.5.5.2.6.2-2: Void</w:t>
      </w:r>
    </w:p>
    <w:p w14:paraId="0B26B040" w14:textId="1D4EA015" w:rsidR="005D0918" w:rsidRPr="005D0918" w:rsidDel="00322397" w:rsidRDefault="005D0918" w:rsidP="005D0918">
      <w:pPr>
        <w:overflowPunct w:val="0"/>
        <w:autoSpaceDE w:val="0"/>
        <w:autoSpaceDN w:val="0"/>
        <w:adjustRightInd w:val="0"/>
        <w:textAlignment w:val="baseline"/>
        <w:rPr>
          <w:del w:id="67" w:author="Ericsson" w:date="2021-08-26T09:46:00Z"/>
          <w:lang w:eastAsia="zh-CN"/>
        </w:rPr>
      </w:pPr>
    </w:p>
    <w:p w14:paraId="664447C3" w14:textId="58BB7914" w:rsidR="005D0918" w:rsidRPr="005D0918" w:rsidDel="00322397" w:rsidRDefault="005D0918" w:rsidP="005D0918">
      <w:pPr>
        <w:overflowPunct w:val="0"/>
        <w:autoSpaceDE w:val="0"/>
        <w:autoSpaceDN w:val="0"/>
        <w:adjustRightInd w:val="0"/>
        <w:textAlignment w:val="baseline"/>
        <w:rPr>
          <w:del w:id="68" w:author="Ericsson" w:date="2021-08-26T09:46:00Z"/>
          <w:lang w:eastAsia="zh-CN"/>
        </w:rPr>
      </w:pPr>
      <w:del w:id="69" w:author="Ericsson" w:date="2021-08-26T09:46:00Z">
        <w:r w:rsidRPr="005D0918" w:rsidDel="00322397">
          <w:rPr>
            <w:lang w:eastAsia="en-GB"/>
          </w:rPr>
          <w:delText xml:space="preserve">Each interruption </w:delText>
        </w:r>
        <w:r w:rsidRPr="005D0918" w:rsidDel="00322397">
          <w:rPr>
            <w:rFonts w:cs="v4.2.0"/>
            <w:lang w:eastAsia="zh-CN"/>
          </w:rPr>
          <w:delText xml:space="preserve">on E-UTRAN PCell </w:delText>
        </w:r>
        <w:r w:rsidRPr="005D0918" w:rsidDel="00322397">
          <w:rPr>
            <w:lang w:eastAsia="en-GB"/>
          </w:rPr>
          <w:delText>shall not exceed 1 subframe if the PCell is not in the same band as the deactivated SCell, or 5 subframes if the PCell is in the same band as the deactivated SCell</w:delText>
        </w:r>
        <w:r w:rsidRPr="005D0918" w:rsidDel="00322397">
          <w:rPr>
            <w:lang w:eastAsia="zh-CN"/>
          </w:rPr>
          <w:delText>.</w:delText>
        </w:r>
      </w:del>
    </w:p>
    <w:p w14:paraId="6481ECBD" w14:textId="39D78D25" w:rsidR="005D0918" w:rsidRPr="005D0918" w:rsidDel="00322397" w:rsidRDefault="005D0918" w:rsidP="005D0918">
      <w:pPr>
        <w:overflowPunct w:val="0"/>
        <w:autoSpaceDE w:val="0"/>
        <w:autoSpaceDN w:val="0"/>
        <w:adjustRightInd w:val="0"/>
        <w:textAlignment w:val="baseline"/>
        <w:rPr>
          <w:del w:id="70" w:author="Ericsson" w:date="2021-08-26T09:46:00Z"/>
          <w:rFonts w:eastAsia="SimSun"/>
          <w:lang w:eastAsia="zh-CN"/>
        </w:rPr>
      </w:pPr>
      <w:del w:id="71" w:author="Ericsson" w:date="2021-08-26T09:46:00Z">
        <w:r w:rsidRPr="005D0918" w:rsidDel="00322397">
          <w:rPr>
            <w:lang w:eastAsia="en-GB"/>
          </w:rPr>
          <w:delText xml:space="preserve">Each interruption </w:delText>
        </w:r>
        <w:r w:rsidRPr="005D0918" w:rsidDel="00322397">
          <w:rPr>
            <w:rFonts w:eastAsia="SimSun" w:cs="v4.2.0" w:hint="eastAsia"/>
            <w:lang w:eastAsia="zh-CN"/>
          </w:rPr>
          <w:delText xml:space="preserve">on E-UTRAN PCell </w:delText>
        </w:r>
        <w:r w:rsidRPr="005D0918" w:rsidDel="00322397">
          <w:rPr>
            <w:lang w:eastAsia="en-GB"/>
          </w:rPr>
          <w:delText>shall not exceed 1 subframe</w:delText>
        </w:r>
        <w:r w:rsidRPr="005D0918" w:rsidDel="00322397">
          <w:rPr>
            <w:rFonts w:eastAsia="SimSun" w:hint="eastAsia"/>
            <w:lang w:eastAsia="zh-CN"/>
          </w:rPr>
          <w:delText>.</w:delText>
        </w:r>
      </w:del>
    </w:p>
    <w:p w14:paraId="6763F3E3" w14:textId="77777777" w:rsidR="005D0918" w:rsidRPr="005D0918" w:rsidRDefault="005D0918" w:rsidP="005D0918">
      <w:pPr>
        <w:overflowPunct w:val="0"/>
        <w:autoSpaceDE w:val="0"/>
        <w:autoSpaceDN w:val="0"/>
        <w:adjustRightInd w:val="0"/>
        <w:textAlignment w:val="baseline"/>
        <w:rPr>
          <w:lang w:eastAsia="zh-CN"/>
        </w:rPr>
      </w:pPr>
      <w:r w:rsidRPr="005D0918">
        <w:rPr>
          <w:lang w:eastAsia="en-GB"/>
        </w:rPr>
        <w:t>The rate of correct events observed during repeated tests shall be at least 90%.</w:t>
      </w:r>
    </w:p>
    <w:p w14:paraId="0C72E5EB" w14:textId="73AF27A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EEB2A3C" w14:textId="77777777" w:rsidR="00112CB3" w:rsidRPr="00366175" w:rsidRDefault="00112CB3" w:rsidP="00112CB3">
      <w:pPr>
        <w:pBdr>
          <w:bottom w:val="single" w:sz="6" w:space="1" w:color="auto"/>
          <w:between w:val="single" w:sz="6" w:space="1" w:color="auto"/>
        </w:pBdr>
        <w:spacing w:after="0"/>
        <w:jc w:val="center"/>
        <w:rPr>
          <w:rFonts w:ascii="Arial" w:hAnsi="Arial"/>
          <w:smallCaps/>
          <w:noProof/>
          <w:color w:val="4F81BD" w:themeColor="accent1"/>
          <w:sz w:val="8"/>
          <w:szCs w:val="8"/>
        </w:rPr>
      </w:pPr>
    </w:p>
    <w:p w14:paraId="0EC00CAD" w14:textId="77777777" w:rsidR="00112CB3" w:rsidRPr="000B0FB4" w:rsidRDefault="00112CB3" w:rsidP="00112CB3">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8B30A42" w14:textId="77777777" w:rsidR="00112CB3" w:rsidRPr="00974E7A" w:rsidRDefault="00112CB3" w:rsidP="00112CB3">
      <w:pPr>
        <w:spacing w:after="0"/>
        <w:contextualSpacing/>
        <w:rPr>
          <w:rFonts w:ascii="Arial" w:hAnsi="Arial" w:cs="Arial"/>
          <w:noProof/>
          <w:sz w:val="8"/>
          <w:szCs w:val="8"/>
        </w:rPr>
      </w:pPr>
    </w:p>
    <w:p w14:paraId="079D75C6" w14:textId="7A3C83DF" w:rsidR="00112CB3" w:rsidRPr="000B0FB4" w:rsidRDefault="00112CB3" w:rsidP="00112CB3">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608A4D4" w14:textId="56031512" w:rsidR="004C13C2" w:rsidRDefault="004C13C2" w:rsidP="00742419">
      <w:pPr>
        <w:overflowPunct w:val="0"/>
        <w:autoSpaceDE w:val="0"/>
        <w:autoSpaceDN w:val="0"/>
        <w:adjustRightInd w:val="0"/>
        <w:textAlignment w:val="baseline"/>
        <w:rPr>
          <w:rFonts w:cs="v4.2.0"/>
          <w:lang w:eastAsia="en-GB"/>
        </w:rPr>
      </w:pPr>
    </w:p>
    <w:p w14:paraId="7815EFC7" w14:textId="77777777" w:rsidR="0052142E" w:rsidRPr="0052142E" w:rsidRDefault="0052142E" w:rsidP="005214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2142E">
        <w:rPr>
          <w:rFonts w:ascii="Arial" w:hAnsi="Arial"/>
          <w:sz w:val="24"/>
          <w:lang w:eastAsia="en-GB"/>
        </w:rPr>
        <w:t>A.5.5.3.</w:t>
      </w:r>
      <w:r w:rsidRPr="0052142E">
        <w:rPr>
          <w:rFonts w:ascii="Arial" w:hAnsi="Arial"/>
          <w:sz w:val="24"/>
          <w:lang w:eastAsia="zh-CN"/>
        </w:rPr>
        <w:t>1</w:t>
      </w:r>
      <w:r w:rsidRPr="0052142E">
        <w:rPr>
          <w:rFonts w:ascii="Arial" w:hAnsi="Arial"/>
          <w:sz w:val="24"/>
          <w:lang w:eastAsia="en-GB"/>
        </w:rPr>
        <w:tab/>
        <w:t xml:space="preserve">SCell Activation and deactivation of SCell in FR2 intra-band </w:t>
      </w:r>
    </w:p>
    <w:p w14:paraId="7C9C8D24" w14:textId="77777777" w:rsidR="0052142E" w:rsidRPr="0052142E" w:rsidRDefault="0052142E" w:rsidP="0052142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52142E">
        <w:rPr>
          <w:rFonts w:ascii="Arial" w:hAnsi="Arial"/>
          <w:sz w:val="22"/>
          <w:lang w:eastAsia="zh-CN"/>
        </w:rPr>
        <w:t>A.5.5.3.1.1</w:t>
      </w:r>
      <w:r w:rsidRPr="0052142E">
        <w:rPr>
          <w:rFonts w:ascii="Arial" w:hAnsi="Arial"/>
          <w:sz w:val="22"/>
          <w:lang w:eastAsia="zh-CN"/>
        </w:rPr>
        <w:tab/>
        <w:t>Test Purpose and Environment</w:t>
      </w:r>
    </w:p>
    <w:p w14:paraId="1CDF94FE" w14:textId="77777777" w:rsidR="0052142E" w:rsidRPr="0052142E" w:rsidRDefault="0052142E" w:rsidP="0052142E">
      <w:pPr>
        <w:overflowPunct w:val="0"/>
        <w:autoSpaceDE w:val="0"/>
        <w:autoSpaceDN w:val="0"/>
        <w:adjustRightInd w:val="0"/>
        <w:textAlignment w:val="baseline"/>
        <w:rPr>
          <w:lang w:eastAsia="en-GB"/>
        </w:rPr>
      </w:pPr>
      <w:r w:rsidRPr="0052142E">
        <w:rPr>
          <w:lang w:eastAsia="en-GB"/>
        </w:rPr>
        <w:t xml:space="preserve">The purpose of this test case is the same as for the test defined in </w:t>
      </w:r>
      <w:r w:rsidRPr="0052142E">
        <w:rPr>
          <w:lang w:eastAsia="zh-CN"/>
        </w:rPr>
        <w:t>clause A.4.5.3.1.1 except the SCell is in FR2 intra-band</w:t>
      </w:r>
      <w:r w:rsidRPr="0052142E">
        <w:rPr>
          <w:lang w:eastAsia="en-GB"/>
        </w:rPr>
        <w:t>.</w:t>
      </w:r>
    </w:p>
    <w:p w14:paraId="486391F0" w14:textId="0C5743AC" w:rsidR="0052142E" w:rsidRDefault="0052142E" w:rsidP="0052142E">
      <w:pPr>
        <w:overflowPunct w:val="0"/>
        <w:autoSpaceDE w:val="0"/>
        <w:autoSpaceDN w:val="0"/>
        <w:adjustRightInd w:val="0"/>
        <w:textAlignment w:val="baseline"/>
        <w:rPr>
          <w:lang w:eastAsia="en-GB"/>
        </w:rPr>
      </w:pPr>
      <w:r w:rsidRPr="0052142E">
        <w:rPr>
          <w:lang w:eastAsia="en-GB"/>
        </w:rPr>
        <w:t>The supported test configurations are shown in table A.5.5.3.1.1-1 below. The general and cell specific test parameters are the same except those described in the following clause. The listed parameter values in Tables A.5.5.3.1.1-2 and A.5.5.3.1.1-3 will replace the values of corresponding parameters in Tables A.4.5.3.1.1-2 and A.4.5.3.1.1-3. In this case, OTA related test parameters are shown in table A.5.5.3.1.1-4 below.</w:t>
      </w:r>
    </w:p>
    <w:p w14:paraId="0ACBC713" w14:textId="225CA275" w:rsidR="00DB278F" w:rsidRPr="0052142E" w:rsidRDefault="00DB278F" w:rsidP="0052142E">
      <w:pPr>
        <w:overflowPunct w:val="0"/>
        <w:autoSpaceDE w:val="0"/>
        <w:autoSpaceDN w:val="0"/>
        <w:adjustRightInd w:val="0"/>
        <w:textAlignment w:val="baseline"/>
      </w:pPr>
      <w:ins w:id="72" w:author="Ericsson" w:date="2021-08-26T08:56:00Z">
        <w:r>
          <w:t>In this test it is assumed that the UE is receiving RRC messages pertaining to the SCell in SCG via signaling on SRB3.</w:t>
        </w:r>
      </w:ins>
    </w:p>
    <w:p w14:paraId="2EE290D6"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A.5.5.3.1.1-1: Supported test configurations for FR2 SCell activation case with FR2 PSCell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2142E" w:rsidRPr="0052142E" w14:paraId="22A6CCA2" w14:textId="77777777" w:rsidTr="004004FC">
        <w:tc>
          <w:tcPr>
            <w:tcW w:w="1696" w:type="dxa"/>
            <w:shd w:val="clear" w:color="auto" w:fill="auto"/>
          </w:tcPr>
          <w:p w14:paraId="44DB23C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Configuration</w:t>
            </w:r>
          </w:p>
        </w:tc>
        <w:tc>
          <w:tcPr>
            <w:tcW w:w="7654" w:type="dxa"/>
            <w:shd w:val="clear" w:color="auto" w:fill="auto"/>
          </w:tcPr>
          <w:p w14:paraId="25F77DE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Description</w:t>
            </w:r>
          </w:p>
        </w:tc>
      </w:tr>
      <w:tr w:rsidR="0052142E" w:rsidRPr="0052142E" w14:paraId="01526DC7" w14:textId="77777777" w:rsidTr="004004FC">
        <w:tc>
          <w:tcPr>
            <w:tcW w:w="1696" w:type="dxa"/>
            <w:shd w:val="clear" w:color="auto" w:fill="auto"/>
          </w:tcPr>
          <w:p w14:paraId="74052D0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1</w:t>
            </w:r>
          </w:p>
        </w:tc>
        <w:tc>
          <w:tcPr>
            <w:tcW w:w="7654" w:type="dxa"/>
            <w:shd w:val="clear" w:color="auto" w:fill="auto"/>
          </w:tcPr>
          <w:p w14:paraId="059D5F0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FDD LTE PCell, Cell 2&amp;3 120 kHz SSB SCS, 100 MHz bandwidth, TDD duplex mode</w:t>
            </w:r>
          </w:p>
        </w:tc>
      </w:tr>
      <w:tr w:rsidR="0052142E" w:rsidRPr="0052142E" w14:paraId="37E4DD17" w14:textId="77777777" w:rsidTr="004004FC">
        <w:tc>
          <w:tcPr>
            <w:tcW w:w="1696" w:type="dxa"/>
            <w:shd w:val="clear" w:color="auto" w:fill="auto"/>
          </w:tcPr>
          <w:p w14:paraId="524A188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2</w:t>
            </w:r>
          </w:p>
        </w:tc>
        <w:tc>
          <w:tcPr>
            <w:tcW w:w="7654" w:type="dxa"/>
            <w:shd w:val="clear" w:color="auto" w:fill="auto"/>
          </w:tcPr>
          <w:p w14:paraId="7F9CA7F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TDD LTE PCell, Cell 2&amp;3 120 kHz SSB SCS, 100 MHz bandwidth, TDD duplex mode</w:t>
            </w:r>
          </w:p>
        </w:tc>
      </w:tr>
      <w:tr w:rsidR="0052142E" w:rsidRPr="0052142E" w14:paraId="164B060C" w14:textId="77777777" w:rsidTr="004004FC">
        <w:trPr>
          <w:trHeight w:val="54"/>
        </w:trPr>
        <w:tc>
          <w:tcPr>
            <w:tcW w:w="9350" w:type="dxa"/>
            <w:gridSpan w:val="2"/>
            <w:shd w:val="clear" w:color="auto" w:fill="auto"/>
          </w:tcPr>
          <w:p w14:paraId="620288E8"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lang w:eastAsia="en-GB"/>
              </w:rPr>
              <w:t>Note:</w:t>
            </w:r>
            <w:r w:rsidRPr="0052142E">
              <w:rPr>
                <w:rFonts w:ascii="Arial" w:hAnsi="Arial"/>
                <w:sz w:val="18"/>
                <w:lang w:eastAsia="en-GB"/>
              </w:rPr>
              <w:tab/>
              <w:t>The UE is only required to pass in one of the supported test configurations</w:t>
            </w:r>
          </w:p>
        </w:tc>
      </w:tr>
    </w:tbl>
    <w:p w14:paraId="5733C510" w14:textId="77777777" w:rsidR="0052142E" w:rsidRPr="0052142E" w:rsidRDefault="0052142E" w:rsidP="0052142E">
      <w:pPr>
        <w:overflowPunct w:val="0"/>
        <w:autoSpaceDE w:val="0"/>
        <w:autoSpaceDN w:val="0"/>
        <w:adjustRightInd w:val="0"/>
        <w:textAlignment w:val="baseline"/>
        <w:rPr>
          <w:lang w:eastAsia="zh-CN"/>
        </w:rPr>
      </w:pPr>
    </w:p>
    <w:p w14:paraId="781BD452"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A.5.5.3.1.1-2: General test parameters for FR2 SCell activation case with FR2 PSCell</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2142E" w:rsidRPr="0052142E" w14:paraId="13B7E23B"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AD420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eastAsia="ja-JP"/>
              </w:rPr>
            </w:pPr>
            <w:r w:rsidRPr="0052142E">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37C9EFB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eastAsia="ja-JP"/>
              </w:rPr>
            </w:pPr>
            <w:r w:rsidRPr="0052142E">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58FE00A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eastAsia="ja-JP"/>
              </w:rPr>
            </w:pPr>
            <w:r w:rsidRPr="0052142E">
              <w:rPr>
                <w:rFonts w:ascii="Arial" w:hAnsi="Arial" w:cs="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236C7B0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eastAsia="ja-JP"/>
              </w:rPr>
            </w:pPr>
            <w:r w:rsidRPr="0052142E">
              <w:rPr>
                <w:rFonts w:ascii="Arial" w:hAnsi="Arial" w:cs="Arial"/>
                <w:b/>
                <w:sz w:val="18"/>
                <w:lang w:eastAsia="en-GB"/>
              </w:rPr>
              <w:t>Comment</w:t>
            </w:r>
          </w:p>
        </w:tc>
      </w:tr>
      <w:tr w:rsidR="0052142E" w:rsidRPr="0052142E" w14:paraId="3AC705CE"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6EB77F"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v4.2.0"/>
                <w:sz w:val="18"/>
                <w:lang w:eastAsia="ja-JP"/>
              </w:rPr>
            </w:pPr>
            <w:r w:rsidRPr="0052142E">
              <w:rPr>
                <w:rFonts w:ascii="Arial" w:hAnsi="Arial" w:cs="v4.2.0"/>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0282303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81A1B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ja-JP"/>
              </w:rPr>
            </w:pPr>
            <w:r w:rsidRPr="0052142E">
              <w:rPr>
                <w:rFonts w:ascii="Arial" w:hAnsi="Arial" w:cs="v4.2.0"/>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23252E7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en-GB"/>
              </w:rPr>
            </w:pPr>
            <w:r w:rsidRPr="0052142E">
              <w:rPr>
                <w:rFonts w:ascii="Arial" w:hAnsi="Arial" w:cs="v4.2.0"/>
                <w:sz w:val="18"/>
                <w:lang w:eastAsia="en-GB"/>
              </w:rPr>
              <w:t>Primary cell on E-UTRAN RF channel number 1.</w:t>
            </w:r>
          </w:p>
          <w:p w14:paraId="64736A6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ja-JP"/>
              </w:rPr>
            </w:pPr>
            <w:r w:rsidRPr="0052142E">
              <w:rPr>
                <w:rFonts w:ascii="Arial" w:hAnsi="Arial" w:cs="v4.2.0"/>
                <w:sz w:val="18"/>
                <w:lang w:eastAsia="en-GB"/>
              </w:rPr>
              <w:t>As specified in clause A.3.7.2.2</w:t>
            </w:r>
          </w:p>
        </w:tc>
      </w:tr>
    </w:tbl>
    <w:p w14:paraId="003695BE" w14:textId="77777777" w:rsidR="0052142E" w:rsidRPr="0052142E" w:rsidRDefault="0052142E" w:rsidP="0052142E">
      <w:pPr>
        <w:overflowPunct w:val="0"/>
        <w:autoSpaceDE w:val="0"/>
        <w:autoSpaceDN w:val="0"/>
        <w:adjustRightInd w:val="0"/>
        <w:textAlignment w:val="baseline"/>
        <w:rPr>
          <w:lang w:eastAsia="zh-CN"/>
        </w:rPr>
      </w:pPr>
    </w:p>
    <w:p w14:paraId="491B4EB3"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A.5.5.3.1.1-3: Cell specific test parameters for FR2 SCell activation case with FR2 PSCell</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5"/>
        <w:gridCol w:w="676"/>
        <w:gridCol w:w="830"/>
        <w:gridCol w:w="831"/>
        <w:gridCol w:w="832"/>
        <w:gridCol w:w="831"/>
        <w:gridCol w:w="831"/>
        <w:gridCol w:w="832"/>
      </w:tblGrid>
      <w:tr w:rsidR="0052142E" w:rsidRPr="0052142E" w14:paraId="452D09F0" w14:textId="77777777" w:rsidTr="004004FC">
        <w:trPr>
          <w:jc w:val="center"/>
        </w:trPr>
        <w:tc>
          <w:tcPr>
            <w:tcW w:w="3675" w:type="dxa"/>
            <w:tcBorders>
              <w:top w:val="single" w:sz="4" w:space="0" w:color="auto"/>
              <w:left w:val="single" w:sz="4" w:space="0" w:color="auto"/>
              <w:bottom w:val="nil"/>
              <w:right w:val="single" w:sz="4" w:space="0" w:color="auto"/>
            </w:tcBorders>
            <w:shd w:val="clear" w:color="auto" w:fill="auto"/>
            <w:hideMark/>
          </w:tcPr>
          <w:p w14:paraId="37A6F71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Parameter</w:t>
            </w:r>
            <w:r w:rsidRPr="0052142E">
              <w:rPr>
                <w:rFonts w:ascii="Arial" w:hAnsi="Arial" w:cs="Arial"/>
                <w:b/>
                <w:sz w:val="18"/>
                <w:vertAlign w:val="superscript"/>
                <w:lang w:val="en-US" w:eastAsia="en-GB"/>
              </w:rPr>
              <w:t>Note 5</w:t>
            </w:r>
          </w:p>
        </w:tc>
        <w:tc>
          <w:tcPr>
            <w:tcW w:w="676" w:type="dxa"/>
            <w:tcBorders>
              <w:top w:val="single" w:sz="4" w:space="0" w:color="auto"/>
              <w:left w:val="single" w:sz="4" w:space="0" w:color="auto"/>
              <w:bottom w:val="nil"/>
              <w:right w:val="single" w:sz="4" w:space="0" w:color="auto"/>
            </w:tcBorders>
            <w:shd w:val="clear" w:color="auto" w:fill="auto"/>
            <w:hideMark/>
          </w:tcPr>
          <w:p w14:paraId="1B62930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FAEA98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5AA9F51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Cell 3</w:t>
            </w:r>
          </w:p>
        </w:tc>
      </w:tr>
      <w:tr w:rsidR="0052142E" w:rsidRPr="0052142E" w14:paraId="752F7EB0" w14:textId="77777777" w:rsidTr="004004FC">
        <w:trPr>
          <w:jc w:val="center"/>
        </w:trPr>
        <w:tc>
          <w:tcPr>
            <w:tcW w:w="3675" w:type="dxa"/>
            <w:tcBorders>
              <w:top w:val="nil"/>
              <w:left w:val="single" w:sz="4" w:space="0" w:color="auto"/>
              <w:bottom w:val="single" w:sz="4" w:space="0" w:color="auto"/>
              <w:right w:val="single" w:sz="4" w:space="0" w:color="auto"/>
            </w:tcBorders>
            <w:shd w:val="clear" w:color="auto" w:fill="auto"/>
            <w:hideMark/>
          </w:tcPr>
          <w:p w14:paraId="6BE32310" w14:textId="77777777" w:rsidR="0052142E" w:rsidRPr="0052142E" w:rsidRDefault="0052142E" w:rsidP="0052142E">
            <w:pPr>
              <w:overflowPunct w:val="0"/>
              <w:autoSpaceDE w:val="0"/>
              <w:autoSpaceDN w:val="0"/>
              <w:adjustRightInd w:val="0"/>
              <w:spacing w:after="0"/>
              <w:jc w:val="center"/>
              <w:textAlignment w:val="baseline"/>
              <w:rPr>
                <w:rFonts w:ascii="Arial" w:eastAsia="Calibri" w:hAnsi="Arial" w:cs="Arial"/>
                <w:b/>
                <w:sz w:val="18"/>
                <w:szCs w:val="22"/>
                <w:lang w:val="en-US" w:eastAsia="en-GB"/>
              </w:rPr>
            </w:pPr>
          </w:p>
        </w:tc>
        <w:tc>
          <w:tcPr>
            <w:tcW w:w="676" w:type="dxa"/>
            <w:tcBorders>
              <w:top w:val="nil"/>
              <w:left w:val="single" w:sz="4" w:space="0" w:color="auto"/>
              <w:bottom w:val="single" w:sz="4" w:space="0" w:color="auto"/>
              <w:right w:val="single" w:sz="4" w:space="0" w:color="auto"/>
            </w:tcBorders>
            <w:shd w:val="clear" w:color="auto" w:fill="auto"/>
            <w:hideMark/>
          </w:tcPr>
          <w:p w14:paraId="03C505B7" w14:textId="77777777" w:rsidR="0052142E" w:rsidRPr="0052142E" w:rsidRDefault="0052142E" w:rsidP="0052142E">
            <w:pPr>
              <w:overflowPunct w:val="0"/>
              <w:autoSpaceDE w:val="0"/>
              <w:autoSpaceDN w:val="0"/>
              <w:adjustRightInd w:val="0"/>
              <w:spacing w:after="0"/>
              <w:jc w:val="center"/>
              <w:textAlignment w:val="baseline"/>
              <w:rPr>
                <w:rFonts w:ascii="Arial" w:eastAsia="Calibri" w:hAnsi="Arial" w:cs="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3878FC5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1475A50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00487D9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7807F73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64A379C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6E84BC0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b/>
                <w:sz w:val="18"/>
                <w:lang w:val="en-US" w:eastAsia="en-GB"/>
              </w:rPr>
            </w:pPr>
            <w:r w:rsidRPr="0052142E">
              <w:rPr>
                <w:rFonts w:ascii="Arial" w:hAnsi="Arial" w:cs="Arial"/>
                <w:b/>
                <w:sz w:val="18"/>
                <w:lang w:val="en-US" w:eastAsia="en-GB"/>
              </w:rPr>
              <w:t>T3</w:t>
            </w:r>
          </w:p>
        </w:tc>
      </w:tr>
      <w:tr w:rsidR="0052142E" w:rsidRPr="0052142E" w14:paraId="3AE3AABD"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3A1C0DD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it-IT" w:eastAsia="en-GB"/>
              </w:rPr>
            </w:pPr>
            <w:r w:rsidRPr="0052142E">
              <w:rPr>
                <w:rFonts w:ascii="Arial" w:hAnsi="Arial"/>
                <w:sz w:val="18"/>
                <w:lang w:val="it-IT" w:eastAsia="en-GB"/>
              </w:rPr>
              <w:t>SSB ARFCN</w:t>
            </w:r>
          </w:p>
        </w:tc>
        <w:tc>
          <w:tcPr>
            <w:tcW w:w="676" w:type="dxa"/>
            <w:tcBorders>
              <w:top w:val="single" w:sz="4" w:space="0" w:color="auto"/>
              <w:left w:val="single" w:sz="4" w:space="0" w:color="auto"/>
              <w:bottom w:val="single" w:sz="4" w:space="0" w:color="auto"/>
              <w:right w:val="single" w:sz="4" w:space="0" w:color="auto"/>
            </w:tcBorders>
          </w:tcPr>
          <w:p w14:paraId="614CAEB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55D7EE6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freq1</w:t>
            </w:r>
          </w:p>
        </w:tc>
        <w:tc>
          <w:tcPr>
            <w:tcW w:w="2494" w:type="dxa"/>
            <w:gridSpan w:val="3"/>
            <w:tcBorders>
              <w:top w:val="single" w:sz="4" w:space="0" w:color="auto"/>
              <w:left w:val="single" w:sz="4" w:space="0" w:color="auto"/>
              <w:bottom w:val="single" w:sz="4" w:space="0" w:color="auto"/>
              <w:right w:val="single" w:sz="4" w:space="0" w:color="auto"/>
            </w:tcBorders>
          </w:tcPr>
          <w:p w14:paraId="57E3027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freq2</w:t>
            </w:r>
          </w:p>
        </w:tc>
      </w:tr>
      <w:tr w:rsidR="0052142E" w:rsidRPr="0052142E" w14:paraId="3D3C7005"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4B19DE0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it-IT" w:eastAsia="en-GB"/>
              </w:rPr>
              <w:t>Duplex mode</w:t>
            </w:r>
          </w:p>
        </w:tc>
        <w:tc>
          <w:tcPr>
            <w:tcW w:w="676" w:type="dxa"/>
            <w:tcBorders>
              <w:top w:val="single" w:sz="4" w:space="0" w:color="auto"/>
              <w:left w:val="single" w:sz="4" w:space="0" w:color="auto"/>
              <w:bottom w:val="single" w:sz="4" w:space="0" w:color="auto"/>
              <w:right w:val="single" w:sz="4" w:space="0" w:color="auto"/>
            </w:tcBorders>
          </w:tcPr>
          <w:p w14:paraId="3A6712A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1F424F6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TDD</w:t>
            </w:r>
          </w:p>
        </w:tc>
        <w:tc>
          <w:tcPr>
            <w:tcW w:w="2494" w:type="dxa"/>
            <w:gridSpan w:val="3"/>
            <w:tcBorders>
              <w:top w:val="single" w:sz="4" w:space="0" w:color="auto"/>
              <w:left w:val="single" w:sz="4" w:space="0" w:color="auto"/>
              <w:bottom w:val="single" w:sz="4" w:space="0" w:color="auto"/>
              <w:right w:val="single" w:sz="4" w:space="0" w:color="auto"/>
            </w:tcBorders>
          </w:tcPr>
          <w:p w14:paraId="4DEDF77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TDD</w:t>
            </w:r>
          </w:p>
        </w:tc>
      </w:tr>
      <w:tr w:rsidR="0052142E" w:rsidRPr="0052142E" w14:paraId="0E001097"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52A2421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Malgun Gothic" w:hAnsi="Arial"/>
                <w:sz w:val="18"/>
                <w:szCs w:val="18"/>
                <w:lang w:eastAsia="en-GB"/>
              </w:rPr>
              <w:t>TDD configuration</w:t>
            </w:r>
          </w:p>
        </w:tc>
        <w:tc>
          <w:tcPr>
            <w:tcW w:w="676" w:type="dxa"/>
            <w:tcBorders>
              <w:top w:val="single" w:sz="4" w:space="0" w:color="auto"/>
              <w:left w:val="single" w:sz="4" w:space="0" w:color="auto"/>
              <w:bottom w:val="single" w:sz="4" w:space="0" w:color="auto"/>
              <w:right w:val="single" w:sz="4" w:space="0" w:color="auto"/>
            </w:tcBorders>
          </w:tcPr>
          <w:p w14:paraId="35CE30C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4231A2D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540476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ja-JP"/>
              </w:rPr>
              <w:t>TDDConf.3.1</w:t>
            </w:r>
          </w:p>
        </w:tc>
      </w:tr>
      <w:tr w:rsidR="0052142E" w:rsidRPr="0052142E" w14:paraId="0D985FB2"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33891FF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Malgun Gothic" w:hAnsi="Arial"/>
                <w:sz w:val="18"/>
                <w:szCs w:val="18"/>
                <w:lang w:eastAsia="en-GB"/>
              </w:rPr>
              <w:t>BW</w:t>
            </w:r>
            <w:r w:rsidRPr="0052142E">
              <w:rPr>
                <w:rFonts w:ascii="Arial" w:eastAsia="Malgun Gothic" w:hAnsi="Arial"/>
                <w:sz w:val="18"/>
                <w:szCs w:val="18"/>
                <w:vertAlign w:val="subscript"/>
                <w:lang w:eastAsia="en-GB"/>
              </w:rPr>
              <w:t>channel</w:t>
            </w:r>
          </w:p>
        </w:tc>
        <w:tc>
          <w:tcPr>
            <w:tcW w:w="676" w:type="dxa"/>
            <w:tcBorders>
              <w:top w:val="single" w:sz="4" w:space="0" w:color="auto"/>
              <w:left w:val="single" w:sz="4" w:space="0" w:color="auto"/>
              <w:bottom w:val="single" w:sz="4" w:space="0" w:color="auto"/>
              <w:right w:val="single" w:sz="4" w:space="0" w:color="auto"/>
            </w:tcBorders>
            <w:hideMark/>
          </w:tcPr>
          <w:p w14:paraId="2E9CEA0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eastAsia="Malgun Gothic" w:hAnsi="Arial"/>
                <w:sz w:val="18"/>
                <w:szCs w:val="18"/>
                <w:lang w:eastAsia="en-GB"/>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4CBD6F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eastAsia="Malgun Gothic" w:hAnsi="Arial"/>
                <w:sz w:val="18"/>
                <w:szCs w:val="18"/>
                <w:lang w:eastAsia="en-GB"/>
              </w:rPr>
              <w:t xml:space="preserve">100: </w:t>
            </w:r>
            <w:r w:rsidRPr="0052142E">
              <w:rPr>
                <w:rFonts w:ascii="Arial" w:eastAsia="Malgun Gothic" w:hAnsi="Arial"/>
                <w:sz w:val="18"/>
                <w:szCs w:val="18"/>
                <w:lang w:val="de-DE" w:eastAsia="en-GB"/>
              </w:rPr>
              <w:t>N</w:t>
            </w:r>
            <w:r w:rsidRPr="0052142E">
              <w:rPr>
                <w:rFonts w:ascii="Arial" w:eastAsia="Malgun Gothic" w:hAnsi="Arial"/>
                <w:sz w:val="18"/>
                <w:szCs w:val="18"/>
                <w:vertAlign w:val="subscript"/>
                <w:lang w:val="de-DE" w:eastAsia="en-GB"/>
              </w:rPr>
              <w:t>RB,c</w:t>
            </w:r>
            <w:r w:rsidRPr="0052142E">
              <w:rPr>
                <w:rFonts w:ascii="Arial" w:eastAsia="Malgun Gothic" w:hAnsi="Arial"/>
                <w:sz w:val="18"/>
                <w:szCs w:val="18"/>
                <w:lang w:val="de-DE" w:eastAsia="en-GB"/>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2B022D8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eastAsia="Malgun Gothic" w:hAnsi="Arial"/>
                <w:sz w:val="18"/>
                <w:szCs w:val="18"/>
                <w:lang w:eastAsia="en-GB"/>
              </w:rPr>
              <w:t xml:space="preserve">100: </w:t>
            </w:r>
            <w:r w:rsidRPr="0052142E">
              <w:rPr>
                <w:rFonts w:ascii="Arial" w:eastAsia="Malgun Gothic" w:hAnsi="Arial"/>
                <w:sz w:val="18"/>
                <w:szCs w:val="18"/>
                <w:lang w:val="de-DE" w:eastAsia="en-GB"/>
              </w:rPr>
              <w:t>N</w:t>
            </w:r>
            <w:r w:rsidRPr="0052142E">
              <w:rPr>
                <w:rFonts w:ascii="Arial" w:eastAsia="Malgun Gothic" w:hAnsi="Arial"/>
                <w:sz w:val="18"/>
                <w:szCs w:val="18"/>
                <w:vertAlign w:val="subscript"/>
                <w:lang w:val="de-DE" w:eastAsia="en-GB"/>
              </w:rPr>
              <w:t>RB,c</w:t>
            </w:r>
            <w:r w:rsidRPr="0052142E">
              <w:rPr>
                <w:rFonts w:ascii="Arial" w:eastAsia="Malgun Gothic" w:hAnsi="Arial"/>
                <w:sz w:val="18"/>
                <w:szCs w:val="18"/>
                <w:lang w:val="de-DE" w:eastAsia="en-GB"/>
              </w:rPr>
              <w:t xml:space="preserve"> = 66</w:t>
            </w:r>
          </w:p>
        </w:tc>
      </w:tr>
      <w:tr w:rsidR="0052142E" w:rsidRPr="0052142E" w14:paraId="6242369B" w14:textId="77777777" w:rsidTr="004004FC">
        <w:trPr>
          <w:trHeight w:val="267"/>
          <w:jc w:val="center"/>
        </w:trPr>
        <w:tc>
          <w:tcPr>
            <w:tcW w:w="3675" w:type="dxa"/>
            <w:tcBorders>
              <w:top w:val="single" w:sz="4" w:space="0" w:color="auto"/>
              <w:left w:val="single" w:sz="4" w:space="0" w:color="auto"/>
              <w:bottom w:val="single" w:sz="4" w:space="0" w:color="auto"/>
              <w:right w:val="single" w:sz="4" w:space="0" w:color="auto"/>
            </w:tcBorders>
            <w:hideMark/>
          </w:tcPr>
          <w:p w14:paraId="299BDB2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en-US" w:eastAsia="en-GB"/>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5B321B9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hideMark/>
          </w:tcPr>
          <w:p w14:paraId="2C5935D7" w14:textId="77777777" w:rsidR="0052142E" w:rsidRPr="0052142E" w:rsidDel="00B0349C"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7573459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SR.3.1 TDD</w:t>
            </w:r>
          </w:p>
        </w:tc>
      </w:tr>
      <w:tr w:rsidR="0052142E" w:rsidRPr="0052142E" w14:paraId="32C72663"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2135B65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cs="v5.0.0"/>
                <w:sz w:val="18"/>
                <w:lang w:eastAsia="en-GB"/>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24A1263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5544A496" w14:textId="77777777" w:rsidR="0052142E" w:rsidRPr="0052142E" w:rsidDel="00B0349C"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456AF1B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CR.3.1 TDD</w:t>
            </w:r>
          </w:p>
        </w:tc>
      </w:tr>
      <w:tr w:rsidR="0052142E" w:rsidRPr="0052142E" w14:paraId="59539BDA"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1D186CF3"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v5.0.0"/>
                <w:sz w:val="18"/>
                <w:lang w:eastAsia="en-GB"/>
              </w:rPr>
            </w:pPr>
            <w:r w:rsidRPr="0052142E">
              <w:rPr>
                <w:rFonts w:ascii="Arial" w:hAnsi="Arial" w:cs="v5.0.0"/>
                <w:sz w:val="18"/>
                <w:lang w:eastAsia="en-GB"/>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4D18569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493" w:type="dxa"/>
            <w:gridSpan w:val="3"/>
            <w:tcBorders>
              <w:top w:val="single" w:sz="4" w:space="0" w:color="auto"/>
              <w:left w:val="single" w:sz="4" w:space="0" w:color="auto"/>
              <w:bottom w:val="single" w:sz="4" w:space="0" w:color="auto"/>
              <w:right w:val="single" w:sz="4" w:space="0" w:color="auto"/>
            </w:tcBorders>
          </w:tcPr>
          <w:p w14:paraId="39BF583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7CA822FF" w14:textId="77777777" w:rsidR="0052142E" w:rsidRPr="0052142E" w:rsidDel="00B0349C"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CCR.3.1 TDD</w:t>
            </w:r>
          </w:p>
        </w:tc>
      </w:tr>
      <w:tr w:rsidR="0052142E" w:rsidRPr="0052142E" w14:paraId="302E1A9E"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778EE6E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403D8E5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48AE98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52142E">
              <w:rPr>
                <w:rFonts w:ascii="Arial" w:hAnsi="Arial"/>
                <w:sz w:val="18"/>
                <w:lang w:eastAsia="en-GB"/>
              </w:rPr>
              <w:t>DLBWP.0.1</w:t>
            </w:r>
          </w:p>
        </w:tc>
      </w:tr>
      <w:tr w:rsidR="0052142E" w:rsidRPr="0052142E" w14:paraId="25D11795"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73BFDDD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22AD5A2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F68E2C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52142E">
              <w:rPr>
                <w:rFonts w:ascii="Arial" w:hAnsi="Arial"/>
                <w:sz w:val="18"/>
                <w:lang w:eastAsia="en-GB"/>
              </w:rPr>
              <w:t>DLBWP.1.1</w:t>
            </w:r>
          </w:p>
        </w:tc>
      </w:tr>
      <w:tr w:rsidR="0052142E" w:rsidRPr="0052142E" w14:paraId="3048D8F6"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61826B9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6366967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71A70A7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52142E">
              <w:rPr>
                <w:rFonts w:ascii="Arial" w:hAnsi="Arial" w:cs="v3.7.0"/>
                <w:sz w:val="18"/>
                <w:lang w:eastAsia="en-GB"/>
              </w:rPr>
              <w:t>ULBWP.0.1</w:t>
            </w:r>
          </w:p>
        </w:tc>
      </w:tr>
      <w:tr w:rsidR="0052142E" w:rsidRPr="0052142E" w14:paraId="65EEE7A2"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75B8208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33C46F4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1EDAC1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52142E">
              <w:rPr>
                <w:rFonts w:ascii="Arial" w:hAnsi="Arial"/>
                <w:sz w:val="18"/>
                <w:lang w:eastAsia="en-GB"/>
              </w:rPr>
              <w:t>ULBWP.1.1</w:t>
            </w:r>
          </w:p>
        </w:tc>
      </w:tr>
      <w:tr w:rsidR="0052142E" w:rsidRPr="0052142E" w14:paraId="08E988A4"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19391B6E"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da-DK" w:eastAsia="en-GB"/>
              </w:rPr>
              <w:t>OCNG Patterns</w:t>
            </w:r>
          </w:p>
        </w:tc>
        <w:tc>
          <w:tcPr>
            <w:tcW w:w="676" w:type="dxa"/>
            <w:tcBorders>
              <w:top w:val="single" w:sz="4" w:space="0" w:color="auto"/>
              <w:left w:val="single" w:sz="4" w:space="0" w:color="auto"/>
              <w:bottom w:val="single" w:sz="4" w:space="0" w:color="auto"/>
              <w:right w:val="single" w:sz="4" w:space="0" w:color="auto"/>
            </w:tcBorders>
          </w:tcPr>
          <w:p w14:paraId="3EDDFBD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hideMark/>
          </w:tcPr>
          <w:p w14:paraId="651244E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eastAsia="Malgun Gothic" w:hAnsi="Arial"/>
                <w:sz w:val="18"/>
                <w:szCs w:val="18"/>
                <w:lang w:eastAsia="en-GB"/>
              </w:rPr>
              <w:t>OP.1</w:t>
            </w:r>
          </w:p>
        </w:tc>
      </w:tr>
      <w:tr w:rsidR="0052142E" w:rsidRPr="0052142E" w14:paraId="4A95B2C8"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022BBCB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da-DK" w:eastAsia="en-GB"/>
              </w:rPr>
              <w:t>SMTC configuration</w:t>
            </w:r>
          </w:p>
        </w:tc>
        <w:tc>
          <w:tcPr>
            <w:tcW w:w="676" w:type="dxa"/>
            <w:tcBorders>
              <w:top w:val="single" w:sz="4" w:space="0" w:color="auto"/>
              <w:left w:val="single" w:sz="4" w:space="0" w:color="auto"/>
              <w:bottom w:val="single" w:sz="4" w:space="0" w:color="auto"/>
              <w:right w:val="single" w:sz="4" w:space="0" w:color="auto"/>
            </w:tcBorders>
          </w:tcPr>
          <w:p w14:paraId="62F2A63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11DF9CF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SMTC.1</w:t>
            </w:r>
          </w:p>
        </w:tc>
      </w:tr>
      <w:tr w:rsidR="0052142E" w:rsidRPr="0052142E" w14:paraId="1794F1B7"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6BF8709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da-DK" w:eastAsia="en-GB"/>
              </w:rPr>
              <w:t>SSB configuration</w:t>
            </w:r>
          </w:p>
        </w:tc>
        <w:tc>
          <w:tcPr>
            <w:tcW w:w="676" w:type="dxa"/>
            <w:tcBorders>
              <w:top w:val="single" w:sz="4" w:space="0" w:color="auto"/>
              <w:left w:val="single" w:sz="4" w:space="0" w:color="auto"/>
              <w:bottom w:val="single" w:sz="4" w:space="0" w:color="auto"/>
              <w:right w:val="single" w:sz="4" w:space="0" w:color="auto"/>
            </w:tcBorders>
          </w:tcPr>
          <w:p w14:paraId="3503DA5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FDD4B0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SSB.1 FR2</w:t>
            </w:r>
          </w:p>
        </w:tc>
      </w:tr>
      <w:tr w:rsidR="0052142E" w:rsidRPr="0052142E" w14:paraId="2A80115D"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4809B1C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da-DK" w:eastAsia="en-GB"/>
              </w:rPr>
              <w:t>TCI state</w:t>
            </w:r>
          </w:p>
        </w:tc>
        <w:tc>
          <w:tcPr>
            <w:tcW w:w="676" w:type="dxa"/>
            <w:tcBorders>
              <w:top w:val="single" w:sz="4" w:space="0" w:color="auto"/>
              <w:left w:val="single" w:sz="4" w:space="0" w:color="auto"/>
              <w:bottom w:val="single" w:sz="4" w:space="0" w:color="auto"/>
              <w:right w:val="single" w:sz="4" w:space="0" w:color="auto"/>
            </w:tcBorders>
          </w:tcPr>
          <w:p w14:paraId="36F4FC6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F83B33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TCI.State.0</w:t>
            </w:r>
          </w:p>
        </w:tc>
      </w:tr>
      <w:tr w:rsidR="0052142E" w:rsidRPr="0052142E" w14:paraId="3A863395"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tcPr>
          <w:p w14:paraId="0E26ED5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da-DK" w:eastAsia="en-GB"/>
              </w:rPr>
              <w:t>TRS configuration</w:t>
            </w:r>
          </w:p>
        </w:tc>
        <w:tc>
          <w:tcPr>
            <w:tcW w:w="676" w:type="dxa"/>
            <w:tcBorders>
              <w:top w:val="single" w:sz="4" w:space="0" w:color="auto"/>
              <w:left w:val="single" w:sz="4" w:space="0" w:color="auto"/>
              <w:bottom w:val="single" w:sz="4" w:space="0" w:color="auto"/>
              <w:right w:val="single" w:sz="4" w:space="0" w:color="auto"/>
            </w:tcBorders>
          </w:tcPr>
          <w:p w14:paraId="066BB9D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tcPr>
          <w:p w14:paraId="6DC5060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TRS.2.1 TDD</w:t>
            </w:r>
          </w:p>
        </w:tc>
      </w:tr>
      <w:tr w:rsidR="0052142E" w:rsidRPr="0052142E" w14:paraId="1DA60612"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4975B59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43C35EB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w:t>
            </w:r>
          </w:p>
        </w:tc>
        <w:tc>
          <w:tcPr>
            <w:tcW w:w="4987" w:type="dxa"/>
            <w:gridSpan w:val="6"/>
            <w:tcBorders>
              <w:top w:val="single" w:sz="4" w:space="0" w:color="auto"/>
              <w:left w:val="single" w:sz="4" w:space="0" w:color="auto"/>
              <w:bottom w:val="nil"/>
              <w:right w:val="single" w:sz="4" w:space="0" w:color="auto"/>
            </w:tcBorders>
            <w:shd w:val="clear" w:color="auto" w:fill="auto"/>
            <w:hideMark/>
          </w:tcPr>
          <w:p w14:paraId="39160AB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0</w:t>
            </w:r>
          </w:p>
        </w:tc>
      </w:tr>
      <w:tr w:rsidR="0052142E" w:rsidRPr="0052142E" w14:paraId="3FEDF522"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0543901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EPRE ratio of PBCH_DMRS to SSS</w:t>
            </w:r>
          </w:p>
        </w:tc>
        <w:tc>
          <w:tcPr>
            <w:tcW w:w="676" w:type="dxa"/>
            <w:tcBorders>
              <w:top w:val="nil"/>
              <w:left w:val="single" w:sz="4" w:space="0" w:color="auto"/>
              <w:bottom w:val="nil"/>
              <w:right w:val="single" w:sz="4" w:space="0" w:color="auto"/>
            </w:tcBorders>
            <w:shd w:val="clear" w:color="auto" w:fill="auto"/>
            <w:hideMark/>
          </w:tcPr>
          <w:p w14:paraId="0BFCB5D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8D935B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09F96DBC"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26E202C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4791559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2D8CB49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32C1BF6F"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40F38D7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5A8671E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72CCB82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56149E6C"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4DD9C43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36484E7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0EF7DE3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39A8055A"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700E892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78B0509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1F0FBBE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34A57542"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7DE21A4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6616BB5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111D85D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0FC0662A" w14:textId="77777777" w:rsidTr="004004FC">
        <w:trPr>
          <w:jc w:val="center"/>
        </w:trPr>
        <w:tc>
          <w:tcPr>
            <w:tcW w:w="3675" w:type="dxa"/>
            <w:tcBorders>
              <w:top w:val="single" w:sz="4" w:space="0" w:color="auto"/>
              <w:left w:val="single" w:sz="4" w:space="0" w:color="auto"/>
              <w:bottom w:val="single" w:sz="4" w:space="0" w:color="auto"/>
              <w:right w:val="single" w:sz="4" w:space="0" w:color="auto"/>
            </w:tcBorders>
            <w:hideMark/>
          </w:tcPr>
          <w:p w14:paraId="4A90362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Malgun Gothic" w:hAnsi="Arial"/>
                <w:sz w:val="18"/>
                <w:szCs w:val="18"/>
                <w:lang w:val="en-US" w:eastAsia="en-GB"/>
              </w:rPr>
              <w:t>EPRE ratio of OCNG DMRS to SSS</w:t>
            </w:r>
            <w:r w:rsidRPr="0052142E">
              <w:rPr>
                <w:rFonts w:ascii="Arial" w:eastAsia="Malgun Gothic" w:hAnsi="Arial"/>
                <w:sz w:val="18"/>
                <w:szCs w:val="18"/>
                <w:vertAlign w:val="superscript"/>
                <w:lang w:val="en-US" w:eastAsia="en-GB"/>
              </w:rPr>
              <w:t>Note 1</w:t>
            </w:r>
          </w:p>
        </w:tc>
        <w:tc>
          <w:tcPr>
            <w:tcW w:w="676" w:type="dxa"/>
            <w:tcBorders>
              <w:top w:val="nil"/>
              <w:left w:val="single" w:sz="4" w:space="0" w:color="auto"/>
              <w:bottom w:val="nil"/>
              <w:right w:val="single" w:sz="4" w:space="0" w:color="auto"/>
            </w:tcBorders>
            <w:shd w:val="clear" w:color="auto" w:fill="auto"/>
            <w:hideMark/>
          </w:tcPr>
          <w:p w14:paraId="1979389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nil"/>
              <w:right w:val="single" w:sz="4" w:space="0" w:color="auto"/>
            </w:tcBorders>
            <w:shd w:val="clear" w:color="auto" w:fill="auto"/>
            <w:hideMark/>
          </w:tcPr>
          <w:p w14:paraId="5A7D30A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598D7878" w14:textId="77777777" w:rsidTr="004004FC">
        <w:trPr>
          <w:trHeight w:val="217"/>
          <w:jc w:val="center"/>
        </w:trPr>
        <w:tc>
          <w:tcPr>
            <w:tcW w:w="3675" w:type="dxa"/>
            <w:tcBorders>
              <w:top w:val="single" w:sz="4" w:space="0" w:color="auto"/>
              <w:left w:val="single" w:sz="4" w:space="0" w:color="auto"/>
              <w:right w:val="single" w:sz="4" w:space="0" w:color="auto"/>
            </w:tcBorders>
            <w:hideMark/>
          </w:tcPr>
          <w:p w14:paraId="631C178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Malgun Gothic" w:hAnsi="Arial"/>
                <w:sz w:val="18"/>
                <w:szCs w:val="18"/>
                <w:lang w:val="en-US" w:eastAsia="en-GB"/>
              </w:rPr>
              <w:t>EPRE ratio of OCNG to OCNG DMRS</w:t>
            </w:r>
            <w:r w:rsidRPr="0052142E">
              <w:rPr>
                <w:rFonts w:ascii="Arial" w:eastAsia="Malgun Gothic" w:hAnsi="Arial"/>
                <w:sz w:val="18"/>
                <w:szCs w:val="18"/>
                <w:vertAlign w:val="superscript"/>
                <w:lang w:val="en-US" w:eastAsia="en-GB"/>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47BF475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top w:val="nil"/>
              <w:left w:val="single" w:sz="4" w:space="0" w:color="auto"/>
              <w:bottom w:val="single" w:sz="4" w:space="0" w:color="auto"/>
              <w:right w:val="single" w:sz="4" w:space="0" w:color="auto"/>
            </w:tcBorders>
            <w:shd w:val="clear" w:color="auto" w:fill="auto"/>
            <w:hideMark/>
          </w:tcPr>
          <w:p w14:paraId="1020E8B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52142E" w:rsidRPr="0052142E" w14:paraId="55FC81C1" w14:textId="77777777" w:rsidTr="004004FC">
        <w:trPr>
          <w:trHeight w:val="113"/>
          <w:jc w:val="center"/>
        </w:trPr>
        <w:tc>
          <w:tcPr>
            <w:tcW w:w="3675" w:type="dxa"/>
            <w:tcBorders>
              <w:top w:val="single" w:sz="4" w:space="0" w:color="auto"/>
              <w:left w:val="single" w:sz="4" w:space="0" w:color="auto"/>
              <w:bottom w:val="single" w:sz="4" w:space="0" w:color="auto"/>
              <w:right w:val="single" w:sz="4" w:space="0" w:color="auto"/>
            </w:tcBorders>
          </w:tcPr>
          <w:p w14:paraId="23537D52" w14:textId="77777777" w:rsidR="0052142E" w:rsidRPr="0052142E" w:rsidRDefault="0052142E" w:rsidP="0052142E">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52142E">
              <w:rPr>
                <w:rFonts w:ascii="Arial" w:eastAsia="Calibri" w:hAnsi="Arial"/>
                <w:sz w:val="18"/>
                <w:szCs w:val="22"/>
                <w:lang w:val="en-US" w:eastAsia="en-GB"/>
              </w:rPr>
              <w:t>Propagation conditions</w:t>
            </w:r>
          </w:p>
        </w:tc>
        <w:tc>
          <w:tcPr>
            <w:tcW w:w="676" w:type="dxa"/>
            <w:tcBorders>
              <w:top w:val="single" w:sz="4" w:space="0" w:color="auto"/>
              <w:left w:val="single" w:sz="4" w:space="0" w:color="auto"/>
              <w:bottom w:val="single" w:sz="4" w:space="0" w:color="auto"/>
              <w:right w:val="single" w:sz="4" w:space="0" w:color="auto"/>
            </w:tcBorders>
          </w:tcPr>
          <w:p w14:paraId="54FB719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4987" w:type="dxa"/>
            <w:gridSpan w:val="6"/>
            <w:tcBorders>
              <w:left w:val="single" w:sz="4" w:space="0" w:color="auto"/>
              <w:bottom w:val="single" w:sz="4" w:space="0" w:color="auto"/>
              <w:right w:val="single" w:sz="4" w:space="0" w:color="auto"/>
            </w:tcBorders>
          </w:tcPr>
          <w:p w14:paraId="4D411CD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AWGN</w:t>
            </w:r>
          </w:p>
        </w:tc>
      </w:tr>
      <w:tr w:rsidR="0052142E" w:rsidRPr="0052142E" w14:paraId="26DF00AA" w14:textId="77777777" w:rsidTr="004004FC">
        <w:trPr>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530AA98C"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1:</w:t>
            </w:r>
            <w:r w:rsidRPr="0052142E">
              <w:rPr>
                <w:rFonts w:ascii="Arial" w:hAnsi="Arial"/>
                <w:sz w:val="18"/>
                <w:lang w:val="en-US" w:eastAsia="en-GB"/>
              </w:rPr>
              <w:tab/>
              <w:t>OCNG shall be used such that both cells are fully allocated and a constant total transmitted power spectral density is achieved for all OFDM symbols.</w:t>
            </w:r>
          </w:p>
          <w:p w14:paraId="5B1730EE"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2:</w:t>
            </w:r>
            <w:r w:rsidRPr="0052142E">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2142E">
              <w:rPr>
                <w:rFonts w:ascii="Arial" w:eastAsia="Calibri" w:hAnsi="Arial" w:cs="v4.2.0"/>
                <w:position w:val="-12"/>
                <w:sz w:val="18"/>
                <w:szCs w:val="22"/>
                <w:lang w:val="en-US" w:eastAsia="en-GB"/>
              </w:rPr>
              <w:object w:dxaOrig="405" w:dyaOrig="345" w14:anchorId="4A071F68">
                <v:shape id="_x0000_i1040" type="#_x0000_t75" style="width:20.4pt;height:15.6pt" o:ole="" fillcolor="window">
                  <v:imagedata r:id="rId15" o:title=""/>
                </v:shape>
                <o:OLEObject Type="Embed" ProgID="Equation.3" ShapeID="_x0000_i1040" DrawAspect="Content" ObjectID="_1691502397" r:id="rId36"/>
              </w:object>
            </w:r>
            <w:r w:rsidRPr="0052142E">
              <w:rPr>
                <w:rFonts w:ascii="Arial" w:hAnsi="Arial"/>
                <w:sz w:val="18"/>
                <w:lang w:val="en-US" w:eastAsia="en-GB"/>
              </w:rPr>
              <w:t xml:space="preserve"> to be fulfilled.</w:t>
            </w:r>
          </w:p>
          <w:p w14:paraId="23BD08D5"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3:</w:t>
            </w:r>
            <w:r w:rsidRPr="0052142E">
              <w:rPr>
                <w:rFonts w:ascii="Arial" w:hAnsi="Arial"/>
                <w:sz w:val="18"/>
                <w:lang w:val="en-US" w:eastAsia="en-GB"/>
              </w:rPr>
              <w:tab/>
              <w:t>SS-RSRP and Io levels have been derived from other parameters for information purposes. They are not settable parameters themselves.</w:t>
            </w:r>
          </w:p>
          <w:p w14:paraId="26089C36"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4:</w:t>
            </w:r>
            <w:r w:rsidRPr="0052142E">
              <w:rPr>
                <w:rFonts w:ascii="Arial" w:hAnsi="Arial"/>
                <w:sz w:val="18"/>
                <w:lang w:val="en-US" w:eastAsia="en-GB"/>
              </w:rPr>
              <w:tab/>
              <w:t>SS-RSRP minimum requirements are specified assuming independent interference and noise at each receiver antenna port.</w:t>
            </w:r>
          </w:p>
          <w:p w14:paraId="335D8C60"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 xml:space="preserve">Note 5: </w:t>
            </w:r>
            <w:r w:rsidRPr="0052142E">
              <w:rPr>
                <w:rFonts w:ascii="Arial" w:hAnsi="Arial"/>
                <w:sz w:val="18"/>
                <w:lang w:val="en-US" w:eastAsia="en-GB"/>
              </w:rPr>
              <w:tab/>
              <w:t>All parameters apply for configuration 1 and 2.</w:t>
            </w:r>
          </w:p>
        </w:tc>
      </w:tr>
    </w:tbl>
    <w:p w14:paraId="54293FAA" w14:textId="77777777" w:rsidR="0052142E" w:rsidRPr="0052142E" w:rsidRDefault="0052142E" w:rsidP="0052142E">
      <w:pPr>
        <w:overflowPunct w:val="0"/>
        <w:autoSpaceDE w:val="0"/>
        <w:autoSpaceDN w:val="0"/>
        <w:adjustRightInd w:val="0"/>
        <w:textAlignment w:val="baseline"/>
        <w:rPr>
          <w:lang w:eastAsia="en-GB"/>
        </w:rPr>
      </w:pPr>
    </w:p>
    <w:p w14:paraId="4D7C48A7"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A.5.5.3.1.1-4: OTA related test parameters for FR2 SCell activation case with FR2 PSCell</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52142E" w:rsidRPr="0052142E" w14:paraId="6EB5D919" w14:textId="77777777" w:rsidTr="004004FC">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33FC1E1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Parameter</w:t>
            </w:r>
            <w:r w:rsidRPr="0052142E">
              <w:rPr>
                <w:rFonts w:ascii="Arial" w:hAnsi="Arial"/>
                <w:b/>
                <w:sz w:val="18"/>
                <w:vertAlign w:val="superscript"/>
                <w:lang w:val="en-US" w:eastAsia="en-GB"/>
              </w:rPr>
              <w:t>Note 6</w:t>
            </w:r>
          </w:p>
        </w:tc>
        <w:tc>
          <w:tcPr>
            <w:tcW w:w="1271" w:type="dxa"/>
            <w:tcBorders>
              <w:top w:val="single" w:sz="4" w:space="0" w:color="auto"/>
              <w:left w:val="single" w:sz="4" w:space="0" w:color="auto"/>
              <w:bottom w:val="nil"/>
              <w:right w:val="single" w:sz="4" w:space="0" w:color="auto"/>
            </w:tcBorders>
            <w:shd w:val="clear" w:color="auto" w:fill="auto"/>
            <w:hideMark/>
          </w:tcPr>
          <w:p w14:paraId="6A1B0FA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2B34557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11BF308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Cell 3</w:t>
            </w:r>
          </w:p>
        </w:tc>
      </w:tr>
      <w:tr w:rsidR="0052142E" w:rsidRPr="0052142E" w14:paraId="322A3EB1" w14:textId="77777777" w:rsidTr="004004FC">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5156926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1271" w:type="dxa"/>
            <w:tcBorders>
              <w:top w:val="nil"/>
              <w:left w:val="single" w:sz="4" w:space="0" w:color="auto"/>
              <w:bottom w:val="single" w:sz="4" w:space="0" w:color="auto"/>
              <w:right w:val="single" w:sz="4" w:space="0" w:color="auto"/>
            </w:tcBorders>
            <w:shd w:val="clear" w:color="auto" w:fill="auto"/>
            <w:hideMark/>
          </w:tcPr>
          <w:p w14:paraId="013BA99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30" w:type="dxa"/>
            <w:tcBorders>
              <w:top w:val="single" w:sz="4" w:space="0" w:color="auto"/>
              <w:left w:val="single" w:sz="4" w:space="0" w:color="auto"/>
              <w:bottom w:val="single" w:sz="4" w:space="0" w:color="auto"/>
              <w:right w:val="single" w:sz="4" w:space="0" w:color="auto"/>
            </w:tcBorders>
            <w:hideMark/>
          </w:tcPr>
          <w:p w14:paraId="68E547A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3EFB27B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443060F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T3</w:t>
            </w:r>
          </w:p>
        </w:tc>
        <w:tc>
          <w:tcPr>
            <w:tcW w:w="831" w:type="dxa"/>
            <w:tcBorders>
              <w:top w:val="single" w:sz="4" w:space="0" w:color="auto"/>
              <w:left w:val="single" w:sz="4" w:space="0" w:color="auto"/>
              <w:bottom w:val="single" w:sz="4" w:space="0" w:color="auto"/>
              <w:right w:val="single" w:sz="4" w:space="0" w:color="auto"/>
            </w:tcBorders>
            <w:hideMark/>
          </w:tcPr>
          <w:p w14:paraId="0F03CAE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T1</w:t>
            </w:r>
          </w:p>
        </w:tc>
        <w:tc>
          <w:tcPr>
            <w:tcW w:w="831" w:type="dxa"/>
            <w:tcBorders>
              <w:top w:val="single" w:sz="4" w:space="0" w:color="auto"/>
              <w:left w:val="single" w:sz="4" w:space="0" w:color="auto"/>
              <w:bottom w:val="single" w:sz="4" w:space="0" w:color="auto"/>
              <w:right w:val="single" w:sz="4" w:space="0" w:color="auto"/>
            </w:tcBorders>
            <w:hideMark/>
          </w:tcPr>
          <w:p w14:paraId="1F8ADE9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T2</w:t>
            </w:r>
          </w:p>
        </w:tc>
        <w:tc>
          <w:tcPr>
            <w:tcW w:w="832" w:type="dxa"/>
            <w:tcBorders>
              <w:top w:val="single" w:sz="4" w:space="0" w:color="auto"/>
              <w:left w:val="single" w:sz="4" w:space="0" w:color="auto"/>
              <w:bottom w:val="single" w:sz="4" w:space="0" w:color="auto"/>
              <w:right w:val="single" w:sz="4" w:space="0" w:color="auto"/>
            </w:tcBorders>
            <w:hideMark/>
          </w:tcPr>
          <w:p w14:paraId="2D8A6AA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val="en-US" w:eastAsia="en-GB"/>
              </w:rPr>
            </w:pPr>
            <w:r w:rsidRPr="0052142E">
              <w:rPr>
                <w:rFonts w:ascii="Arial" w:hAnsi="Arial"/>
                <w:b/>
                <w:sz w:val="18"/>
                <w:lang w:val="en-US" w:eastAsia="en-GB"/>
              </w:rPr>
              <w:t>T3</w:t>
            </w:r>
          </w:p>
        </w:tc>
      </w:tr>
      <w:tr w:rsidR="0052142E" w:rsidRPr="0052142E" w14:paraId="037EE674" w14:textId="77777777" w:rsidTr="004004FC">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9B3E4B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da-DK" w:eastAsia="en-GB"/>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5A273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E9EF73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Setup 1 according to A.3.15.1</w:t>
            </w:r>
          </w:p>
        </w:tc>
      </w:tr>
      <w:tr w:rsidR="0052142E" w:rsidRPr="0052142E" w14:paraId="720192B8" w14:textId="77777777" w:rsidTr="004004FC">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65BB21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cs="Arial"/>
                <w:sz w:val="18"/>
                <w:szCs w:val="18"/>
                <w:lang w:val="en-US" w:eastAsia="en-GB"/>
              </w:rPr>
              <w:t>Assumption for UE beams</w:t>
            </w:r>
            <w:r w:rsidRPr="0052142E">
              <w:rPr>
                <w:rFonts w:ascii="Arial" w:hAnsi="Arial" w:cs="Arial"/>
                <w:sz w:val="18"/>
                <w:szCs w:val="18"/>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tcPr>
          <w:p w14:paraId="76CB7D1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78B7ED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3D8D54F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cs="Arial"/>
                <w:sz w:val="18"/>
                <w:lang w:val="en-US" w:eastAsia="en-GB"/>
              </w:rPr>
              <w:t>Rough</w:t>
            </w:r>
          </w:p>
        </w:tc>
      </w:tr>
      <w:tr w:rsidR="0052142E" w:rsidRPr="0052142E" w14:paraId="5C2A9433" w14:textId="77777777" w:rsidTr="004004FC">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41669AE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position w:val="-12"/>
                <w:sz w:val="18"/>
                <w:szCs w:val="22"/>
                <w:lang w:val="en-US" w:eastAsia="en-GB"/>
              </w:rPr>
              <w:object w:dxaOrig="405" w:dyaOrig="345" w14:anchorId="0E4CC3C8">
                <v:shape id="_x0000_i1041" type="#_x0000_t75" style="width:20.4pt;height:15.6pt" o:ole="" fillcolor="window">
                  <v:imagedata r:id="rId15" o:title=""/>
                </v:shape>
                <o:OLEObject Type="Embed" ProgID="Equation.3" ShapeID="_x0000_i1041" DrawAspect="Content" ObjectID="_1691502398" r:id="rId37"/>
              </w:object>
            </w:r>
            <w:r w:rsidRPr="0052142E">
              <w:rPr>
                <w:rFonts w:ascii="Arial"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8504AE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dBm/15kHz</w:t>
            </w:r>
            <w:r w:rsidRPr="0052142E">
              <w:rPr>
                <w:rFonts w:ascii="Arial" w:hAnsi="Arial"/>
                <w:sz w:val="18"/>
                <w:vertAlign w:val="superscript"/>
                <w:lang w:val="en-US" w:eastAsia="en-GB"/>
              </w:rPr>
              <w:t>Note4</w:t>
            </w:r>
          </w:p>
        </w:tc>
        <w:tc>
          <w:tcPr>
            <w:tcW w:w="2493" w:type="dxa"/>
            <w:gridSpan w:val="3"/>
            <w:tcBorders>
              <w:top w:val="single" w:sz="4" w:space="0" w:color="auto"/>
              <w:left w:val="single" w:sz="4" w:space="0" w:color="auto"/>
              <w:right w:val="single" w:sz="4" w:space="0" w:color="auto"/>
            </w:tcBorders>
            <w:vAlign w:val="center"/>
          </w:tcPr>
          <w:p w14:paraId="5B57783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-104.7</w:t>
            </w:r>
          </w:p>
        </w:tc>
        <w:tc>
          <w:tcPr>
            <w:tcW w:w="2494" w:type="dxa"/>
            <w:gridSpan w:val="3"/>
            <w:tcBorders>
              <w:top w:val="single" w:sz="4" w:space="0" w:color="auto"/>
              <w:left w:val="single" w:sz="4" w:space="0" w:color="auto"/>
              <w:right w:val="single" w:sz="4" w:space="0" w:color="auto"/>
            </w:tcBorders>
            <w:vAlign w:val="center"/>
          </w:tcPr>
          <w:p w14:paraId="45AB6AB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-104.7</w:t>
            </w:r>
          </w:p>
        </w:tc>
      </w:tr>
      <w:tr w:rsidR="0052142E" w:rsidRPr="0052142E" w14:paraId="5FCFC558" w14:textId="77777777" w:rsidTr="004004FC">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884439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position w:val="-12"/>
                <w:sz w:val="18"/>
                <w:szCs w:val="22"/>
                <w:lang w:val="en-US" w:eastAsia="en-GB"/>
              </w:rPr>
              <w:object w:dxaOrig="405" w:dyaOrig="345" w14:anchorId="31FF91D2">
                <v:shape id="_x0000_i1042" type="#_x0000_t75" style="width:20.4pt;height:15.6pt" o:ole="" fillcolor="window">
                  <v:imagedata r:id="rId15" o:title=""/>
                </v:shape>
                <o:OLEObject Type="Embed" ProgID="Equation.3" ShapeID="_x0000_i1042" DrawAspect="Content" ObjectID="_1691502399" r:id="rId38"/>
              </w:object>
            </w:r>
            <w:r w:rsidRPr="0052142E">
              <w:rPr>
                <w:rFonts w:ascii="Arial"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3520DFC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dBm/SCS</w:t>
            </w:r>
            <w:r w:rsidRPr="0052142E">
              <w:rPr>
                <w:rFonts w:ascii="Arial" w:hAnsi="Arial"/>
                <w:sz w:val="18"/>
                <w:vertAlign w:val="superscript"/>
                <w:lang w:val="en-US" w:eastAsia="en-GB"/>
              </w:rPr>
              <w:t>Note3</w:t>
            </w:r>
          </w:p>
        </w:tc>
        <w:tc>
          <w:tcPr>
            <w:tcW w:w="2493" w:type="dxa"/>
            <w:gridSpan w:val="3"/>
            <w:tcBorders>
              <w:top w:val="single" w:sz="4" w:space="0" w:color="auto"/>
              <w:left w:val="single" w:sz="4" w:space="0" w:color="auto"/>
              <w:right w:val="single" w:sz="4" w:space="0" w:color="auto"/>
            </w:tcBorders>
            <w:vAlign w:val="center"/>
          </w:tcPr>
          <w:p w14:paraId="4934ACE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-95.7</w:t>
            </w:r>
          </w:p>
        </w:tc>
        <w:tc>
          <w:tcPr>
            <w:tcW w:w="2494" w:type="dxa"/>
            <w:gridSpan w:val="3"/>
            <w:tcBorders>
              <w:top w:val="single" w:sz="4" w:space="0" w:color="auto"/>
              <w:left w:val="single" w:sz="4" w:space="0" w:color="auto"/>
              <w:right w:val="single" w:sz="4" w:space="0" w:color="auto"/>
            </w:tcBorders>
            <w:vAlign w:val="center"/>
          </w:tcPr>
          <w:p w14:paraId="04DAFAA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-95.7</w:t>
            </w:r>
          </w:p>
        </w:tc>
      </w:tr>
      <w:tr w:rsidR="0052142E" w:rsidRPr="0052142E" w14:paraId="0A61542F" w14:textId="77777777" w:rsidTr="004004FC">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40D29C88" w14:textId="77777777" w:rsidR="0052142E" w:rsidRPr="0052142E" w:rsidRDefault="0052142E" w:rsidP="0052142E">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52142E">
              <w:rPr>
                <w:rFonts w:ascii="Arial" w:eastAsia="Calibri" w:hAnsi="Arial"/>
                <w:position w:val="-12"/>
                <w:sz w:val="18"/>
                <w:szCs w:val="22"/>
                <w:lang w:val="en-US" w:eastAsia="en-GB"/>
              </w:rPr>
              <w:object w:dxaOrig="810" w:dyaOrig="390" w14:anchorId="3489E7AD">
                <v:shape id="_x0000_i1043" type="#_x0000_t75" style="width:40.75pt;height:20.4pt" o:ole="" fillcolor="window">
                  <v:imagedata r:id="rId39" o:title=""/>
                </v:shape>
                <o:OLEObject Type="Embed" ProgID="Equation.3" ShapeID="_x0000_i1043" DrawAspect="Content" ObjectID="_1691502400" r:id="rId40"/>
              </w:object>
            </w:r>
          </w:p>
        </w:tc>
        <w:tc>
          <w:tcPr>
            <w:tcW w:w="1271" w:type="dxa"/>
            <w:tcBorders>
              <w:top w:val="single" w:sz="4" w:space="0" w:color="auto"/>
              <w:left w:val="single" w:sz="4" w:space="0" w:color="auto"/>
              <w:bottom w:val="single" w:sz="4" w:space="0" w:color="auto"/>
              <w:right w:val="single" w:sz="4" w:space="0" w:color="auto"/>
            </w:tcBorders>
            <w:vAlign w:val="center"/>
          </w:tcPr>
          <w:p w14:paraId="6ACBE5E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w:t>
            </w:r>
          </w:p>
        </w:tc>
        <w:tc>
          <w:tcPr>
            <w:tcW w:w="2493" w:type="dxa"/>
            <w:gridSpan w:val="3"/>
            <w:tcBorders>
              <w:top w:val="single" w:sz="4" w:space="0" w:color="auto"/>
              <w:left w:val="single" w:sz="4" w:space="0" w:color="auto"/>
              <w:right w:val="single" w:sz="4" w:space="0" w:color="auto"/>
            </w:tcBorders>
            <w:vAlign w:val="center"/>
          </w:tcPr>
          <w:p w14:paraId="2B3F6FE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7</w:t>
            </w:r>
          </w:p>
        </w:tc>
        <w:tc>
          <w:tcPr>
            <w:tcW w:w="2494" w:type="dxa"/>
            <w:gridSpan w:val="3"/>
            <w:tcBorders>
              <w:top w:val="single" w:sz="4" w:space="0" w:color="auto"/>
              <w:left w:val="single" w:sz="4" w:space="0" w:color="auto"/>
              <w:right w:val="single" w:sz="4" w:space="0" w:color="auto"/>
            </w:tcBorders>
            <w:vAlign w:val="center"/>
          </w:tcPr>
          <w:p w14:paraId="3BB42E4F" w14:textId="77777777" w:rsidR="0052142E" w:rsidRPr="0052142E" w:rsidDel="00205653"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7</w:t>
            </w:r>
          </w:p>
        </w:tc>
      </w:tr>
      <w:tr w:rsidR="0052142E" w:rsidRPr="0052142E" w14:paraId="72C332D5" w14:textId="77777777" w:rsidTr="004004FC">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2E74D7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en-US" w:eastAsia="en-GB"/>
              </w:rPr>
              <w:t>SS-RSRP</w:t>
            </w:r>
            <w:r w:rsidRPr="0052142E">
              <w:rPr>
                <w:rFonts w:ascii="Arial"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949A0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dBm/SCS</w:t>
            </w:r>
            <w:r w:rsidRPr="0052142E">
              <w:rPr>
                <w:rFonts w:ascii="Arial"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5E54A9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-88.7</w:t>
            </w:r>
          </w:p>
        </w:tc>
        <w:tc>
          <w:tcPr>
            <w:tcW w:w="2494" w:type="dxa"/>
            <w:gridSpan w:val="3"/>
            <w:tcBorders>
              <w:top w:val="single" w:sz="4" w:space="0" w:color="auto"/>
              <w:left w:val="single" w:sz="4" w:space="0" w:color="auto"/>
              <w:right w:val="single" w:sz="4" w:space="0" w:color="auto"/>
            </w:tcBorders>
            <w:vAlign w:val="center"/>
          </w:tcPr>
          <w:p w14:paraId="786C6DF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-88.7</w:t>
            </w:r>
          </w:p>
        </w:tc>
      </w:tr>
      <w:tr w:rsidR="0052142E" w:rsidRPr="0052142E" w14:paraId="3170D652" w14:textId="77777777" w:rsidTr="004004FC">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458205B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position w:val="-12"/>
                <w:sz w:val="18"/>
                <w:szCs w:val="22"/>
                <w:lang w:val="en-US" w:eastAsia="en-GB"/>
              </w:rPr>
              <w:object w:dxaOrig="615" w:dyaOrig="390" w14:anchorId="2989AF24">
                <v:shape id="_x0000_i1044" type="#_x0000_t75" style="width:31.25pt;height:20.4pt" o:ole="" fillcolor="window">
                  <v:imagedata r:id="rId18" o:title=""/>
                </v:shape>
                <o:OLEObject Type="Embed" ProgID="Equation.3" ShapeID="_x0000_i1044" DrawAspect="Content" ObjectID="_1691502401" r:id="rId41"/>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21624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3C4AEE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4B770E6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7</w:t>
            </w:r>
          </w:p>
        </w:tc>
      </w:tr>
      <w:tr w:rsidR="0052142E" w:rsidRPr="0052142E" w14:paraId="0BF4C751" w14:textId="77777777" w:rsidTr="004004FC">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50DACB2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en-US" w:eastAsia="en-GB"/>
              </w:rPr>
              <w:t>Io</w:t>
            </w:r>
            <w:r w:rsidRPr="0052142E">
              <w:rPr>
                <w:rFonts w:ascii="Arial"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4B055F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dBm/95.04 MHz</w:t>
            </w:r>
            <w:r w:rsidRPr="0052142E">
              <w:rPr>
                <w:rFonts w:ascii="Arial" w:hAnsi="Arial"/>
                <w:sz w:val="18"/>
                <w:vertAlign w:val="superscript"/>
                <w:lang w:val="en-US" w:eastAsia="en-GB"/>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2BDE7A16" w14:textId="77777777" w:rsidR="0052142E" w:rsidRPr="0052142E" w:rsidDel="000B3745"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-58.92</w:t>
            </w:r>
          </w:p>
        </w:tc>
        <w:tc>
          <w:tcPr>
            <w:tcW w:w="2494" w:type="dxa"/>
            <w:gridSpan w:val="3"/>
            <w:tcBorders>
              <w:top w:val="single" w:sz="4" w:space="0" w:color="auto"/>
              <w:left w:val="single" w:sz="4" w:space="0" w:color="auto"/>
              <w:right w:val="single" w:sz="4" w:space="0" w:color="auto"/>
            </w:tcBorders>
            <w:vAlign w:val="center"/>
          </w:tcPr>
          <w:p w14:paraId="10FE6EF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-58.92</w:t>
            </w:r>
          </w:p>
        </w:tc>
      </w:tr>
      <w:tr w:rsidR="0052142E" w:rsidRPr="0052142E" w14:paraId="7D1C0F94" w14:textId="77777777" w:rsidTr="004004FC">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488F1503"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1:</w:t>
            </w:r>
            <w:r w:rsidRPr="0052142E">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2142E">
              <w:rPr>
                <w:rFonts w:ascii="Arial" w:eastAsia="Calibri" w:hAnsi="Arial" w:cs="v4.2.0"/>
                <w:position w:val="-12"/>
                <w:sz w:val="18"/>
                <w:szCs w:val="22"/>
                <w:lang w:val="en-US" w:eastAsia="en-GB"/>
              </w:rPr>
              <w:object w:dxaOrig="405" w:dyaOrig="345" w14:anchorId="2210C302">
                <v:shape id="_x0000_i1045" type="#_x0000_t75" style="width:20.4pt;height:15.6pt" o:ole="" fillcolor="window">
                  <v:imagedata r:id="rId15" o:title=""/>
                </v:shape>
                <o:OLEObject Type="Embed" ProgID="Equation.3" ShapeID="_x0000_i1045" DrawAspect="Content" ObjectID="_1691502402" r:id="rId42"/>
              </w:object>
            </w:r>
            <w:r w:rsidRPr="0052142E">
              <w:rPr>
                <w:rFonts w:ascii="Arial" w:hAnsi="Arial"/>
                <w:sz w:val="18"/>
                <w:lang w:val="en-US" w:eastAsia="en-GB"/>
              </w:rPr>
              <w:t xml:space="preserve"> to be fulfilled.</w:t>
            </w:r>
          </w:p>
          <w:p w14:paraId="342602D6"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2:</w:t>
            </w:r>
            <w:r w:rsidRPr="0052142E">
              <w:rPr>
                <w:rFonts w:ascii="Arial" w:hAnsi="Arial"/>
                <w:sz w:val="18"/>
                <w:lang w:val="en-US" w:eastAsia="en-GB"/>
              </w:rPr>
              <w:tab/>
              <w:t>SS-RSRP and Io levels have been derived from other parameters for information purposes. They are not settable parameters themselves.</w:t>
            </w:r>
          </w:p>
          <w:p w14:paraId="3147910D"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3:</w:t>
            </w:r>
            <w:r w:rsidRPr="0052142E">
              <w:rPr>
                <w:rFonts w:ascii="Arial" w:hAnsi="Arial"/>
                <w:sz w:val="18"/>
                <w:lang w:val="en-US" w:eastAsia="en-GB"/>
              </w:rPr>
              <w:tab/>
              <w:t>SS-RSRP minimum requirements are specified assuming independent interference and noise at each receiver antenna port.</w:t>
            </w:r>
          </w:p>
          <w:p w14:paraId="21947A3D"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 xml:space="preserve">Note 4: </w:t>
            </w:r>
            <w:r w:rsidRPr="0052142E">
              <w:rPr>
                <w:rFonts w:ascii="Arial" w:hAnsi="Arial"/>
                <w:sz w:val="18"/>
                <w:lang w:val="en-US" w:eastAsia="en-GB"/>
              </w:rPr>
              <w:tab/>
              <w:t>Equivalent power received by an antenna with 0dBi gain at the centre of the quiet zone</w:t>
            </w:r>
          </w:p>
          <w:p w14:paraId="582239D2"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5:</w:t>
            </w:r>
            <w:r w:rsidRPr="0052142E">
              <w:rPr>
                <w:rFonts w:ascii="Arial" w:hAnsi="Arial"/>
                <w:sz w:val="18"/>
                <w:lang w:val="en-US" w:eastAsia="en-GB"/>
              </w:rPr>
              <w:tab/>
              <w:t>As observed with 0dBi gain antenna at the centre of the quiet zone</w:t>
            </w:r>
          </w:p>
          <w:p w14:paraId="341107F4"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 xml:space="preserve">Note 6: </w:t>
            </w:r>
            <w:r w:rsidRPr="0052142E">
              <w:rPr>
                <w:rFonts w:ascii="Arial" w:hAnsi="Arial"/>
                <w:sz w:val="18"/>
                <w:lang w:val="en-US" w:eastAsia="en-GB"/>
              </w:rPr>
              <w:tab/>
              <w:t>All parameters apply for configuration 1 and 2</w:t>
            </w:r>
          </w:p>
          <w:p w14:paraId="0C6AED3E"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cs="Arial"/>
                <w:sz w:val="18"/>
                <w:lang w:eastAsia="en-GB"/>
              </w:rPr>
              <w:t xml:space="preserve">Note </w:t>
            </w:r>
            <w:r w:rsidRPr="0052142E">
              <w:rPr>
                <w:rFonts w:ascii="Arial" w:hAnsi="Arial" w:cs="Arial"/>
                <w:sz w:val="18"/>
                <w:lang w:eastAsia="zh-CN"/>
              </w:rPr>
              <w:t>7</w:t>
            </w:r>
            <w:r w:rsidRPr="0052142E">
              <w:rPr>
                <w:rFonts w:ascii="Arial" w:hAnsi="Arial" w:cs="Arial"/>
                <w:sz w:val="18"/>
                <w:lang w:eastAsia="en-GB"/>
              </w:rPr>
              <w:t>:</w:t>
            </w:r>
            <w:r w:rsidRPr="0052142E">
              <w:rPr>
                <w:rFonts w:ascii="Arial" w:hAnsi="Arial" w:cs="Arial"/>
                <w:sz w:val="18"/>
                <w:lang w:eastAsia="en-GB"/>
              </w:rPr>
              <w:tab/>
              <w:t>Information about types of UE beam is given in B.2.1.3, and does not limit UE implementation or test system implementation</w:t>
            </w:r>
          </w:p>
        </w:tc>
      </w:tr>
    </w:tbl>
    <w:p w14:paraId="388E997A" w14:textId="77777777" w:rsidR="0052142E" w:rsidRPr="0052142E" w:rsidRDefault="0052142E" w:rsidP="0052142E">
      <w:pPr>
        <w:overflowPunct w:val="0"/>
        <w:autoSpaceDE w:val="0"/>
        <w:autoSpaceDN w:val="0"/>
        <w:adjustRightInd w:val="0"/>
        <w:textAlignment w:val="baseline"/>
        <w:rPr>
          <w:lang w:eastAsia="zh-CN"/>
        </w:rPr>
      </w:pPr>
    </w:p>
    <w:p w14:paraId="51A2A8C6" w14:textId="77777777" w:rsidR="0052142E" w:rsidRPr="0052142E" w:rsidRDefault="0052142E" w:rsidP="0052142E">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52142E">
        <w:rPr>
          <w:rFonts w:ascii="Arial" w:hAnsi="Arial"/>
          <w:sz w:val="22"/>
          <w:lang w:eastAsia="zh-CN"/>
        </w:rPr>
        <w:t>A.5.5.3.1.2</w:t>
      </w:r>
      <w:r w:rsidRPr="0052142E">
        <w:rPr>
          <w:rFonts w:ascii="Arial" w:hAnsi="Arial"/>
          <w:sz w:val="22"/>
          <w:lang w:eastAsia="zh-CN"/>
        </w:rPr>
        <w:tab/>
        <w:t>Test Requirements</w:t>
      </w:r>
    </w:p>
    <w:p w14:paraId="0628130A" w14:textId="77777777" w:rsidR="00C97F9F" w:rsidRDefault="0052142E" w:rsidP="0052142E">
      <w:pPr>
        <w:overflowPunct w:val="0"/>
        <w:autoSpaceDE w:val="0"/>
        <w:autoSpaceDN w:val="0"/>
        <w:adjustRightInd w:val="0"/>
        <w:textAlignment w:val="baseline"/>
        <w:rPr>
          <w:ins w:id="73" w:author="Ericsson" w:date="2021-08-26T09:51:00Z"/>
          <w:lang w:eastAsia="zh-CN"/>
        </w:rPr>
      </w:pPr>
      <w:r w:rsidRPr="0052142E">
        <w:rPr>
          <w:lang w:eastAsia="zh-CN"/>
        </w:rPr>
        <w:t xml:space="preserve">The test requirements defined in clause A.4.5.3.1.2 shall apply to this test case, </w:t>
      </w:r>
      <w:ins w:id="74" w:author="Ericsson" w:date="2021-08-26T09:51:00Z">
        <w:r w:rsidR="00C97F9F">
          <w:rPr>
            <w:lang w:eastAsia="zh-CN"/>
          </w:rPr>
          <w:t xml:space="preserve">with the following </w:t>
        </w:r>
      </w:ins>
      <w:r w:rsidRPr="0052142E">
        <w:rPr>
          <w:lang w:eastAsia="zh-CN"/>
        </w:rPr>
        <w:t>except</w:t>
      </w:r>
      <w:ins w:id="75" w:author="Ericsson" w:date="2021-08-26T09:51:00Z">
        <w:r w:rsidR="00C97F9F">
          <w:rPr>
            <w:lang w:eastAsia="zh-CN"/>
          </w:rPr>
          <w:t>ions:</w:t>
        </w:r>
      </w:ins>
      <w:r w:rsidRPr="0052142E">
        <w:rPr>
          <w:lang w:eastAsia="zh-CN"/>
        </w:rPr>
        <w:t xml:space="preserve"> </w:t>
      </w:r>
    </w:p>
    <w:p w14:paraId="68318A65" w14:textId="3FFEA6E7" w:rsidR="0052142E" w:rsidRDefault="0052142E" w:rsidP="00C97F9F">
      <w:pPr>
        <w:pStyle w:val="ListParagraph"/>
        <w:numPr>
          <w:ilvl w:val="0"/>
          <w:numId w:val="9"/>
        </w:numPr>
        <w:overflowPunct w:val="0"/>
        <w:autoSpaceDE w:val="0"/>
        <w:autoSpaceDN w:val="0"/>
        <w:adjustRightInd w:val="0"/>
        <w:textAlignment w:val="baseline"/>
        <w:rPr>
          <w:ins w:id="76" w:author="Ericsson" w:date="2021-08-26T09:52:00Z"/>
          <w:lang w:eastAsia="zh-CN"/>
        </w:rPr>
      </w:pPr>
      <w:r w:rsidRPr="0052142E">
        <w:rPr>
          <w:lang w:eastAsia="zh-CN"/>
        </w:rPr>
        <w:t>T</w:t>
      </w:r>
      <w:r w:rsidRPr="00C97F9F">
        <w:rPr>
          <w:vertAlign w:val="subscript"/>
          <w:lang w:eastAsia="zh-CN"/>
        </w:rPr>
        <w:t>activation_time</w:t>
      </w:r>
      <w:r w:rsidRPr="0052142E">
        <w:rPr>
          <w:lang w:eastAsia="zh-CN"/>
        </w:rPr>
        <w:t xml:space="preserve"> will be replaced with the value </w:t>
      </w:r>
      <w:r w:rsidRPr="0052142E">
        <w:rPr>
          <w:lang w:eastAsia="en-GB"/>
        </w:rPr>
        <w:t>T</w:t>
      </w:r>
      <w:r w:rsidRPr="00C97F9F">
        <w:rPr>
          <w:vertAlign w:val="subscript"/>
          <w:lang w:eastAsia="en-GB"/>
        </w:rPr>
        <w:t>FirstSSB</w:t>
      </w:r>
      <w:r w:rsidRPr="00C97F9F">
        <w:rPr>
          <w:vertAlign w:val="subscript"/>
          <w:lang w:eastAsia="zh-CN"/>
        </w:rPr>
        <w:t xml:space="preserve"> </w:t>
      </w:r>
      <w:r w:rsidRPr="0052142E">
        <w:rPr>
          <w:lang w:eastAsia="zh-CN"/>
        </w:rPr>
        <w:t>+ 5ms as defined in clause 8.3.</w:t>
      </w:r>
    </w:p>
    <w:p w14:paraId="2755C589" w14:textId="60FA02F6" w:rsidR="00C97F9F" w:rsidRPr="0052142E" w:rsidRDefault="00C97F9F">
      <w:pPr>
        <w:pStyle w:val="ListParagraph"/>
        <w:numPr>
          <w:ilvl w:val="0"/>
          <w:numId w:val="9"/>
        </w:numPr>
        <w:overflowPunct w:val="0"/>
        <w:autoSpaceDE w:val="0"/>
        <w:autoSpaceDN w:val="0"/>
        <w:adjustRightInd w:val="0"/>
        <w:textAlignment w:val="baseline"/>
        <w:rPr>
          <w:lang w:eastAsia="zh-CN"/>
        </w:rPr>
        <w:pPrChange w:id="77" w:author="Ericsson" w:date="2021-08-26T09:52:00Z">
          <w:pPr>
            <w:overflowPunct w:val="0"/>
            <w:autoSpaceDE w:val="0"/>
            <w:autoSpaceDN w:val="0"/>
            <w:adjustRightInd w:val="0"/>
            <w:textAlignment w:val="baseline"/>
          </w:pPr>
        </w:pPrChange>
      </w:pPr>
      <w:ins w:id="78" w:author="Ericsson" w:date="2021-08-26T09:52:00Z">
        <w:r>
          <w:rPr>
            <w:lang w:eastAsia="zh-CN"/>
          </w:rPr>
          <w:t>Placement of interruptions is only</w:t>
        </w:r>
      </w:ins>
      <w:ins w:id="79" w:author="Ericsson" w:date="2021-08-26T09:53:00Z">
        <w:r>
          <w:rPr>
            <w:lang w:eastAsia="zh-CN"/>
          </w:rPr>
          <w:t xml:space="preserve"> verified in NR PSCell.</w:t>
        </w:r>
      </w:ins>
    </w:p>
    <w:p w14:paraId="78681B6B" w14:textId="498EB581" w:rsidR="00584F6C" w:rsidRPr="000B0FB4" w:rsidRDefault="00584F6C" w:rsidP="00584F6C">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A44B1B">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4CF0E290" w14:textId="77777777" w:rsidR="00584F6C" w:rsidRPr="00366175" w:rsidRDefault="00584F6C" w:rsidP="00584F6C">
      <w:pPr>
        <w:pBdr>
          <w:bottom w:val="single" w:sz="6" w:space="1" w:color="auto"/>
          <w:between w:val="single" w:sz="6" w:space="1" w:color="auto"/>
        </w:pBdr>
        <w:spacing w:after="0"/>
        <w:jc w:val="center"/>
        <w:rPr>
          <w:rFonts w:ascii="Arial" w:hAnsi="Arial"/>
          <w:smallCaps/>
          <w:noProof/>
          <w:color w:val="4F81BD" w:themeColor="accent1"/>
          <w:sz w:val="8"/>
          <w:szCs w:val="8"/>
        </w:rPr>
      </w:pPr>
    </w:p>
    <w:p w14:paraId="5030908B" w14:textId="77777777" w:rsidR="00584F6C" w:rsidRPr="000B0FB4" w:rsidRDefault="00584F6C" w:rsidP="00584F6C">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7226035A" w14:textId="77777777" w:rsidR="00584F6C" w:rsidRPr="00974E7A" w:rsidRDefault="00584F6C" w:rsidP="00584F6C">
      <w:pPr>
        <w:spacing w:after="0"/>
        <w:contextualSpacing/>
        <w:rPr>
          <w:rFonts w:ascii="Arial" w:hAnsi="Arial" w:cs="Arial"/>
          <w:noProof/>
          <w:sz w:val="8"/>
          <w:szCs w:val="8"/>
        </w:rPr>
      </w:pPr>
    </w:p>
    <w:p w14:paraId="375B9240" w14:textId="3538F568" w:rsidR="00584F6C" w:rsidRPr="000B0FB4" w:rsidRDefault="00A44B1B" w:rsidP="00584F6C">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584F6C" w:rsidRPr="000B0FB4">
        <w:rPr>
          <w:rFonts w:ascii="Arial" w:hAnsi="Arial"/>
          <w:caps/>
          <w:noProof/>
          <w:color w:val="4F81BD" w:themeColor="accent1"/>
          <w:sz w:val="28"/>
          <w:szCs w:val="28"/>
        </w:rPr>
        <w:t xml:space="preserve"> Modification</w:t>
      </w:r>
    </w:p>
    <w:p w14:paraId="14D8A6A7" w14:textId="77777777" w:rsidR="0052142E" w:rsidRPr="0052142E" w:rsidRDefault="0052142E" w:rsidP="005214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0" w:name="_Toc535476405"/>
      <w:bookmarkStart w:id="81" w:name="_Toc535476408"/>
      <w:r w:rsidRPr="0052142E">
        <w:rPr>
          <w:rFonts w:ascii="Arial" w:hAnsi="Arial"/>
          <w:sz w:val="24"/>
          <w:lang w:eastAsia="en-GB"/>
        </w:rPr>
        <w:t>A.5.5.6.1</w:t>
      </w:r>
      <w:r w:rsidRPr="0052142E">
        <w:rPr>
          <w:rFonts w:ascii="Arial" w:hAnsi="Arial"/>
          <w:sz w:val="24"/>
          <w:szCs w:val="24"/>
          <w:lang w:eastAsia="en-GB"/>
        </w:rPr>
        <w:tab/>
      </w:r>
      <w:r w:rsidRPr="0052142E">
        <w:rPr>
          <w:rFonts w:ascii="Arial" w:hAnsi="Arial"/>
          <w:sz w:val="24"/>
          <w:lang w:eastAsia="en-GB"/>
        </w:rPr>
        <w:t>DCI-based and Timer-based Active BWP Switch</w:t>
      </w:r>
    </w:p>
    <w:p w14:paraId="567E0871" w14:textId="77777777" w:rsidR="0052142E" w:rsidRPr="0052142E" w:rsidRDefault="0052142E" w:rsidP="0052142E">
      <w:pPr>
        <w:keepNext/>
        <w:keepLines/>
        <w:overflowPunct w:val="0"/>
        <w:autoSpaceDE w:val="0"/>
        <w:autoSpaceDN w:val="0"/>
        <w:adjustRightInd w:val="0"/>
        <w:spacing w:before="120"/>
        <w:ind w:left="1701" w:hanging="1701"/>
        <w:textAlignment w:val="baseline"/>
        <w:outlineLvl w:val="4"/>
        <w:rPr>
          <w:rFonts w:ascii="Arial" w:hAnsi="Arial" w:cs="Arial"/>
          <w:sz w:val="22"/>
          <w:lang w:eastAsia="en-GB"/>
        </w:rPr>
      </w:pPr>
      <w:r w:rsidRPr="0052142E">
        <w:rPr>
          <w:rFonts w:ascii="Arial" w:hAnsi="Arial" w:cs="Arial"/>
          <w:sz w:val="22"/>
          <w:lang w:eastAsia="en-GB"/>
        </w:rPr>
        <w:t>A.5.5.6.1.1</w:t>
      </w:r>
      <w:r w:rsidRPr="0052142E">
        <w:rPr>
          <w:rFonts w:ascii="Arial" w:hAnsi="Arial" w:cs="Arial"/>
          <w:sz w:val="22"/>
          <w:lang w:eastAsia="en-GB"/>
        </w:rPr>
        <w:tab/>
        <w:t xml:space="preserve">E-UTRAN – NR </w:t>
      </w:r>
      <w:r w:rsidRPr="0052142E">
        <w:rPr>
          <w:rFonts w:ascii="Arial" w:hAnsi="Arial" w:cs="Arial"/>
          <w:sz w:val="22"/>
          <w:lang w:val="en-US" w:eastAsia="en-GB"/>
        </w:rPr>
        <w:t xml:space="preserve">PSCell </w:t>
      </w:r>
      <w:r w:rsidRPr="0052142E">
        <w:rPr>
          <w:rFonts w:ascii="Arial" w:hAnsi="Arial" w:cs="Arial"/>
          <w:sz w:val="22"/>
          <w:lang w:eastAsia="en-GB"/>
        </w:rPr>
        <w:t>FR2 DL active BWP switch with non-DRX in synchronous EN-DC</w:t>
      </w:r>
    </w:p>
    <w:p w14:paraId="3C16C499" w14:textId="77777777" w:rsidR="0052142E" w:rsidRPr="0052142E" w:rsidRDefault="0052142E" w:rsidP="0052142E">
      <w:pPr>
        <w:keepNext/>
        <w:keepLines/>
        <w:overflowPunct w:val="0"/>
        <w:autoSpaceDE w:val="0"/>
        <w:autoSpaceDN w:val="0"/>
        <w:adjustRightInd w:val="0"/>
        <w:spacing w:before="120"/>
        <w:ind w:left="1985" w:hanging="1985"/>
        <w:textAlignment w:val="baseline"/>
        <w:outlineLvl w:val="5"/>
        <w:rPr>
          <w:rFonts w:ascii="Arial" w:eastAsia="MS Mincho" w:hAnsi="Arial"/>
          <w:lang w:eastAsia="en-GB"/>
        </w:rPr>
      </w:pPr>
      <w:r w:rsidRPr="0052142E">
        <w:rPr>
          <w:rFonts w:ascii="Arial" w:eastAsia="MS Mincho" w:hAnsi="Arial"/>
          <w:lang w:eastAsia="en-GB"/>
        </w:rPr>
        <w:t>A.5.5.6.1.1.1</w:t>
      </w:r>
      <w:r w:rsidRPr="0052142E">
        <w:rPr>
          <w:rFonts w:ascii="Arial" w:eastAsia="MS Mincho" w:hAnsi="Arial"/>
          <w:lang w:eastAsia="en-GB"/>
        </w:rPr>
        <w:tab/>
        <w:t>Test Purpose and Environment</w:t>
      </w:r>
    </w:p>
    <w:p w14:paraId="5080EA7D" w14:textId="77777777" w:rsidR="0052142E" w:rsidRPr="0052142E" w:rsidRDefault="0052142E" w:rsidP="0052142E">
      <w:pPr>
        <w:overflowPunct w:val="0"/>
        <w:autoSpaceDE w:val="0"/>
        <w:autoSpaceDN w:val="0"/>
        <w:adjustRightInd w:val="0"/>
        <w:jc w:val="both"/>
        <w:textAlignment w:val="baseline"/>
        <w:rPr>
          <w:szCs w:val="24"/>
          <w:lang w:eastAsia="en-GB"/>
        </w:rPr>
      </w:pPr>
      <w:r w:rsidRPr="0052142E">
        <w:rPr>
          <w:lang w:eastAsia="en-GB"/>
        </w:rPr>
        <w:t>The purpose of this test is to verify the DL BWP switch delay requirement defined in</w:t>
      </w:r>
      <w:del w:id="82" w:author="Ericsson" w:date="2021-08-26T10:00:00Z">
        <w:r w:rsidRPr="0052142E" w:rsidDel="001C0C23">
          <w:rPr>
            <w:lang w:eastAsia="en-GB"/>
          </w:rPr>
          <w:delText xml:space="preserve"> TS38.133</w:delText>
        </w:r>
      </w:del>
      <w:r w:rsidRPr="0052142E">
        <w:rPr>
          <w:lang w:eastAsia="en-GB"/>
        </w:rPr>
        <w:t xml:space="preserve"> clause 8.6</w:t>
      </w:r>
      <w:del w:id="83" w:author="Ericsson" w:date="2021-08-26T10:00:00Z">
        <w:r w:rsidRPr="0052142E" w:rsidDel="001C0C23">
          <w:rPr>
            <w:lang w:eastAsia="en-GB"/>
          </w:rPr>
          <w:delText>, and interruption requirement for E-UTRA victim cell defined in TS36.133 clause 7.32.2.7</w:delText>
        </w:r>
      </w:del>
      <w:r w:rsidRPr="0052142E">
        <w:rPr>
          <w:lang w:eastAsia="en-GB"/>
        </w:rPr>
        <w:t>. Supported test configurations are shown in Table A.</w:t>
      </w:r>
      <w:r w:rsidRPr="0052142E">
        <w:rPr>
          <w:rFonts w:eastAsia="MS Mincho"/>
          <w:bCs/>
          <w:lang w:eastAsia="en-GB"/>
        </w:rPr>
        <w:t>5.5.6.1.1</w:t>
      </w:r>
      <w:r w:rsidRPr="0052142E">
        <w:rPr>
          <w:lang w:eastAsia="en-GB"/>
        </w:rPr>
        <w:t>.1-1.</w:t>
      </w:r>
    </w:p>
    <w:p w14:paraId="7CB08D21"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 xml:space="preserve">The test scenario comprises of </w:t>
      </w:r>
      <w:r w:rsidRPr="0052142E">
        <w:rPr>
          <w:lang w:eastAsia="zh-CN"/>
        </w:rPr>
        <w:t>one</w:t>
      </w:r>
      <w:r w:rsidRPr="0052142E">
        <w:rPr>
          <w:lang w:eastAsia="en-GB"/>
        </w:rPr>
        <w:t xml:space="preserve"> E-UTRA PCell (Cell 1), and one NR PSCell (Cell 2) as given in Table A.</w:t>
      </w:r>
      <w:r w:rsidRPr="0052142E">
        <w:rPr>
          <w:rFonts w:eastAsia="MS Mincho"/>
          <w:bCs/>
          <w:lang w:eastAsia="en-GB"/>
        </w:rPr>
        <w:t>5.5.6.1.1</w:t>
      </w:r>
      <w:r w:rsidRPr="0052142E">
        <w:rPr>
          <w:lang w:eastAsia="en-GB"/>
        </w:rPr>
        <w:t xml:space="preserve">.1-2. Cell-specific parameters of E-UTRA PCell are specified in Table </w:t>
      </w:r>
      <w:r w:rsidRPr="0052142E">
        <w:rPr>
          <w:rFonts w:cs="v4.2.0"/>
          <w:lang w:eastAsia="ja-JP"/>
        </w:rPr>
        <w:t xml:space="preserve">A.3.7.2.1-1 </w:t>
      </w:r>
      <w:r w:rsidRPr="0052142E">
        <w:rPr>
          <w:lang w:eastAsia="en-GB"/>
        </w:rPr>
        <w:t>and Cell-specific parameters of NR PSCell is specified in Table A.</w:t>
      </w:r>
      <w:r w:rsidRPr="0052142E">
        <w:rPr>
          <w:rFonts w:eastAsia="MS Mincho"/>
          <w:bCs/>
          <w:lang w:eastAsia="en-GB"/>
        </w:rPr>
        <w:t>5.5.6.1.1</w:t>
      </w:r>
      <w:r w:rsidRPr="0052142E">
        <w:rPr>
          <w:lang w:eastAsia="en-GB"/>
        </w:rPr>
        <w:t>.1-3 below. The OTA related test parameters for FR2 is shown in Table A.</w:t>
      </w:r>
      <w:r w:rsidRPr="0052142E">
        <w:rPr>
          <w:rFonts w:eastAsia="MS Mincho"/>
          <w:bCs/>
          <w:lang w:eastAsia="en-GB"/>
        </w:rPr>
        <w:t>5.5.6.1.1</w:t>
      </w:r>
      <w:r w:rsidRPr="0052142E">
        <w:rPr>
          <w:lang w:eastAsia="en-GB"/>
        </w:rPr>
        <w:t>.1-4.</w:t>
      </w:r>
    </w:p>
    <w:p w14:paraId="1C233562"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PDCCHs indicating new transmissions shall be sent continuously</w:t>
      </w:r>
      <w:r w:rsidRPr="0052142E">
        <w:rPr>
          <w:lang w:eastAsia="zh-CN"/>
        </w:rPr>
        <w:t xml:space="preserve"> on PCell </w:t>
      </w:r>
      <w:r w:rsidRPr="0052142E">
        <w:rPr>
          <w:lang w:eastAsia="en-GB"/>
        </w:rPr>
        <w:t xml:space="preserve">(Cell 1) to ensure that the UE will have ACK/NACK sending. </w:t>
      </w:r>
    </w:p>
    <w:p w14:paraId="0DC3B6F6"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PDCCHs indicating new transmissions shall be sent continuously</w:t>
      </w:r>
      <w:r w:rsidRPr="0052142E">
        <w:rPr>
          <w:lang w:eastAsia="zh-CN"/>
        </w:rPr>
        <w:t xml:space="preserve"> on PSCell </w:t>
      </w:r>
      <w:r w:rsidRPr="0052142E">
        <w:rPr>
          <w:lang w:eastAsia="en-GB"/>
        </w:rPr>
        <w:t xml:space="preserve">(Cell 2) to ensure that the UE would have ACK/NACK sending except for the </w:t>
      </w:r>
      <w:r w:rsidRPr="0052142E">
        <w:rPr>
          <w:lang w:val="en-US" w:eastAsia="zh-CN"/>
        </w:rPr>
        <w:t>time duration when BWP is switching on Cell 2 and the time duration of T2.</w:t>
      </w:r>
    </w:p>
    <w:p w14:paraId="284EC459"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 xml:space="preserve">Before the test starts, </w:t>
      </w:r>
    </w:p>
    <w:p w14:paraId="70CF6105"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lang w:eastAsia="en-GB"/>
        </w:rPr>
        <w:t>-</w:t>
      </w:r>
      <w:r w:rsidRPr="0052142E">
        <w:rPr>
          <w:lang w:eastAsia="en-GB"/>
        </w:rPr>
        <w:tab/>
        <w:t>UE is connected to Cell 1 (PCell) on radio channel 1 (PCC), and Cell 2 (PSCell) on radio channel 2 (PSCC).</w:t>
      </w:r>
    </w:p>
    <w:p w14:paraId="5ECA0316"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lang w:eastAsia="en-GB"/>
        </w:rPr>
        <w:t>-</w:t>
      </w:r>
      <w:r w:rsidRPr="0052142E">
        <w:rPr>
          <w:lang w:eastAsia="en-GB"/>
        </w:rPr>
        <w:tab/>
        <w:t>UE is configured with 2 different UE-specific downlink bandwidth parts for PSCell, BWP-1 and BWP-2, in Cell 2 before starting the test. BWP-1 and BWP-2 always include bandwidth of the initial DL BWP and SSB.</w:t>
      </w:r>
    </w:p>
    <w:p w14:paraId="06E55004"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lang w:eastAsia="en-GB"/>
        </w:rPr>
        <w:t>-</w:t>
      </w:r>
      <w:r w:rsidRPr="0052142E">
        <w:rPr>
          <w:lang w:eastAsia="en-GB"/>
        </w:rPr>
        <w:tab/>
        <w:t xml:space="preserve">UE is indicated in </w:t>
      </w:r>
      <w:r w:rsidRPr="0052142E">
        <w:rPr>
          <w:i/>
          <w:lang w:eastAsia="en-GB"/>
        </w:rPr>
        <w:t>firstActiveDownlinkBWP-Id</w:t>
      </w:r>
      <w:r w:rsidRPr="0052142E">
        <w:rPr>
          <w:lang w:eastAsia="en-GB"/>
        </w:rPr>
        <w:t xml:space="preserve"> that the active DL BWP</w:t>
      </w:r>
      <w:r w:rsidRPr="0052142E">
        <w:rPr>
          <w:i/>
          <w:lang w:eastAsia="en-GB"/>
        </w:rPr>
        <w:t xml:space="preserve"> </w:t>
      </w:r>
      <w:r w:rsidRPr="0052142E">
        <w:rPr>
          <w:lang w:eastAsia="zh-CN"/>
        </w:rPr>
        <w:t xml:space="preserve">is </w:t>
      </w:r>
      <w:r w:rsidRPr="0052142E">
        <w:rPr>
          <w:lang w:eastAsia="en-GB"/>
        </w:rPr>
        <w:t>BWP-1 in PSCell.</w:t>
      </w:r>
    </w:p>
    <w:p w14:paraId="263B67F2"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lang w:eastAsia="en-GB"/>
        </w:rPr>
        <w:t>-</w:t>
      </w:r>
      <w:r w:rsidRPr="0052142E">
        <w:rPr>
          <w:lang w:eastAsia="en-GB"/>
        </w:rPr>
        <w:tab/>
        <w:t xml:space="preserve">UE is configured with a </w:t>
      </w:r>
      <w:r w:rsidRPr="0052142E">
        <w:rPr>
          <w:i/>
          <w:lang w:eastAsia="zh-CN"/>
        </w:rPr>
        <w:t>bwp-InactivityTimer</w:t>
      </w:r>
      <w:r w:rsidRPr="0052142E">
        <w:rPr>
          <w:lang w:eastAsia="zh-CN"/>
        </w:rPr>
        <w:t xml:space="preserve"> timer value for PSCell</w:t>
      </w:r>
      <w:r w:rsidRPr="0052142E">
        <w:rPr>
          <w:lang w:eastAsia="en-GB"/>
        </w:rPr>
        <w:t xml:space="preserve">. </w:t>
      </w:r>
    </w:p>
    <w:p w14:paraId="500F751F"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 xml:space="preserve">All cells have constant signal levels throughout the test. </w:t>
      </w:r>
    </w:p>
    <w:p w14:paraId="7C0D07AA"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 xml:space="preserve">The test consists of 3 successive time periods, with durations of T1, T2, and T3, respectively. </w:t>
      </w:r>
    </w:p>
    <w:p w14:paraId="1AEC0A0F"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During T1,</w:t>
      </w:r>
    </w:p>
    <w:p w14:paraId="6C4A9A51" w14:textId="77777777" w:rsidR="0052142E" w:rsidRPr="0052142E" w:rsidRDefault="0052142E" w:rsidP="0052142E">
      <w:pPr>
        <w:overflowPunct w:val="0"/>
        <w:autoSpaceDE w:val="0"/>
        <w:autoSpaceDN w:val="0"/>
        <w:adjustRightInd w:val="0"/>
        <w:ind w:left="720"/>
        <w:jc w:val="both"/>
        <w:textAlignment w:val="baseline"/>
        <w:rPr>
          <w:lang w:eastAsia="zh-CN"/>
        </w:rPr>
      </w:pPr>
      <w:r w:rsidRPr="0052142E">
        <w:rPr>
          <w:lang w:eastAsia="zh-CN"/>
        </w:rPr>
        <w:t xml:space="preserve">Time period T1 starts when a DCI format 1_1 command for PSCell DL BWP switch, sent from the test equipment to the UE, is received at the UE side in PSCell’s slot # denoted </w:t>
      </w:r>
      <w:r w:rsidRPr="0052142E">
        <w:rPr>
          <w:i/>
          <w:lang w:eastAsia="zh-CN"/>
        </w:rPr>
        <w:t>i</w:t>
      </w:r>
      <w:r w:rsidRPr="0052142E">
        <w:rPr>
          <w:lang w:eastAsia="zh-CN"/>
        </w:rPr>
        <w:t>. The UE should switch its bandwidth part from BWP-1 to BWP-2.</w:t>
      </w:r>
    </w:p>
    <w:p w14:paraId="050F1076" w14:textId="77777777" w:rsidR="0052142E" w:rsidRPr="0052142E" w:rsidRDefault="0052142E" w:rsidP="0052142E">
      <w:pPr>
        <w:overflowPunct w:val="0"/>
        <w:autoSpaceDE w:val="0"/>
        <w:autoSpaceDN w:val="0"/>
        <w:adjustRightInd w:val="0"/>
        <w:ind w:left="720"/>
        <w:jc w:val="both"/>
        <w:textAlignment w:val="baseline"/>
        <w:rPr>
          <w:lang w:eastAsia="zh-CN"/>
        </w:rPr>
      </w:pPr>
      <w:r w:rsidRPr="0052142E">
        <w:rPr>
          <w:lang w:eastAsia="zh-CN"/>
        </w:rPr>
        <w:t>The UE shall be able to receive PDSCH at the beginning of the DL slot right after PSCell’s DL slot (</w:t>
      </w:r>
      <w:r w:rsidRPr="0052142E">
        <w:rPr>
          <w:i/>
          <w:lang w:eastAsia="zh-CN"/>
        </w:rPr>
        <w:t>i+T</w:t>
      </w:r>
      <w:r w:rsidRPr="0052142E">
        <w:rPr>
          <w:i/>
          <w:vertAlign w:val="subscript"/>
          <w:lang w:eastAsia="zh-CN"/>
        </w:rPr>
        <w:t>BWPswitchDelay</w:t>
      </w:r>
      <w:r w:rsidRPr="0052142E">
        <w:rPr>
          <w:lang w:eastAsia="zh-CN"/>
        </w:rPr>
        <w:t xml:space="preserve">) as defined in </w:t>
      </w:r>
      <w:r w:rsidRPr="0052142E">
        <w:rPr>
          <w:lang w:eastAsia="en-GB"/>
        </w:rPr>
        <w:t xml:space="preserve">clause 8.6 and starts to </w:t>
      </w:r>
      <w:r w:rsidRPr="0052142E">
        <w:rPr>
          <w:lang w:eastAsia="zh-CN"/>
        </w:rPr>
        <w:t>report valid ACK/NACK for the PSCell no later than at the beginning of the DL slot right after slot (</w:t>
      </w:r>
      <w:r w:rsidRPr="0052142E">
        <w:rPr>
          <w:i/>
          <w:lang w:eastAsia="zh-CN"/>
        </w:rPr>
        <w:t>i+T</w:t>
      </w:r>
      <w:r w:rsidRPr="0052142E">
        <w:rPr>
          <w:i/>
          <w:vertAlign w:val="subscript"/>
          <w:lang w:eastAsia="zh-CN"/>
        </w:rPr>
        <w:t>BWPswitchDelay</w:t>
      </w:r>
      <w:r w:rsidRPr="0052142E">
        <w:rPr>
          <w:i/>
          <w:lang w:eastAsia="zh-CN"/>
        </w:rPr>
        <w:t>+k1</w:t>
      </w:r>
      <w:r w:rsidRPr="0052142E">
        <w:rPr>
          <w:lang w:eastAsia="zh-CN"/>
        </w:rPr>
        <w:t xml:space="preserve">). </w:t>
      </w:r>
      <w:r w:rsidRPr="0052142E">
        <w:rPr>
          <w:lang w:eastAsia="en-GB"/>
        </w:rPr>
        <w:t>The UE shall be continuously scheduled on PSCell’s BWP-2 starting from</w:t>
      </w:r>
      <w:r w:rsidRPr="0052142E">
        <w:rPr>
          <w:lang w:eastAsia="zh-CN"/>
        </w:rPr>
        <w:t xml:space="preserve"> the beginning of the DL slot right after</w:t>
      </w:r>
      <w:r w:rsidRPr="0052142E">
        <w:rPr>
          <w:lang w:eastAsia="en-GB"/>
        </w:rPr>
        <w:t xml:space="preserve"> slot </w:t>
      </w:r>
      <w:r w:rsidRPr="0052142E">
        <w:rPr>
          <w:lang w:eastAsia="zh-CN"/>
        </w:rPr>
        <w:t>(</w:t>
      </w:r>
      <w:r w:rsidRPr="0052142E">
        <w:rPr>
          <w:i/>
          <w:lang w:eastAsia="zh-CN"/>
        </w:rPr>
        <w:t>i+T</w:t>
      </w:r>
      <w:r w:rsidRPr="0052142E">
        <w:rPr>
          <w:i/>
          <w:vertAlign w:val="subscript"/>
          <w:lang w:eastAsia="zh-CN"/>
        </w:rPr>
        <w:t>BWPswitchDelay</w:t>
      </w:r>
      <w:r w:rsidRPr="0052142E">
        <w:rPr>
          <w:lang w:eastAsia="zh-CN"/>
        </w:rPr>
        <w:t xml:space="preserve">).  </w:t>
      </w:r>
    </w:p>
    <w:p w14:paraId="2DF73C3C" w14:textId="7EA0DE73" w:rsidR="0052142E" w:rsidRPr="0052142E" w:rsidDel="001C0C23" w:rsidRDefault="0052142E" w:rsidP="0052142E">
      <w:pPr>
        <w:overflowPunct w:val="0"/>
        <w:autoSpaceDE w:val="0"/>
        <w:autoSpaceDN w:val="0"/>
        <w:adjustRightInd w:val="0"/>
        <w:ind w:left="720"/>
        <w:jc w:val="both"/>
        <w:textAlignment w:val="baseline"/>
        <w:rPr>
          <w:del w:id="84" w:author="Ericsson" w:date="2021-08-26T10:01:00Z"/>
          <w:lang w:eastAsia="zh-CN"/>
        </w:rPr>
      </w:pPr>
      <w:del w:id="85" w:author="Ericsson" w:date="2021-08-26T10:01:00Z">
        <w:r w:rsidRPr="0052142E" w:rsidDel="001C0C23">
          <w:rPr>
            <w:lang w:eastAsia="zh-CN"/>
          </w:rPr>
          <w:delText>The starting time of PCell(Cell 1) interruption due to BWP switch on PSCell shall occur within the BWP switch delay.</w:delText>
        </w:r>
      </w:del>
    </w:p>
    <w:p w14:paraId="00CE9A93" w14:textId="77777777" w:rsidR="0052142E" w:rsidRPr="0052142E" w:rsidRDefault="0052142E" w:rsidP="0052142E">
      <w:pPr>
        <w:overflowPunct w:val="0"/>
        <w:autoSpaceDE w:val="0"/>
        <w:autoSpaceDN w:val="0"/>
        <w:adjustRightInd w:val="0"/>
        <w:jc w:val="both"/>
        <w:textAlignment w:val="baseline"/>
        <w:rPr>
          <w:rFonts w:cs="v4.2.0"/>
          <w:lang w:eastAsia="en-GB"/>
        </w:rPr>
      </w:pPr>
      <w:r w:rsidRPr="0052142E">
        <w:rPr>
          <w:lang w:eastAsia="en-GB"/>
        </w:rPr>
        <w:t xml:space="preserve">During T2, </w:t>
      </w:r>
      <w:r w:rsidRPr="0052142E">
        <w:rPr>
          <w:rFonts w:cs="v4.2.0"/>
          <w:lang w:eastAsia="en-GB"/>
        </w:rPr>
        <w:t xml:space="preserve">the test equipment won’t transmit DCI format for PDSCH reception on PSCell(Cell 2). </w:t>
      </w:r>
    </w:p>
    <w:p w14:paraId="110CA58A"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During T3,</w:t>
      </w:r>
    </w:p>
    <w:p w14:paraId="2D375216" w14:textId="77777777" w:rsidR="0052142E" w:rsidRPr="0052142E" w:rsidRDefault="0052142E" w:rsidP="0052142E">
      <w:pPr>
        <w:overflowPunct w:val="0"/>
        <w:autoSpaceDE w:val="0"/>
        <w:autoSpaceDN w:val="0"/>
        <w:adjustRightInd w:val="0"/>
        <w:ind w:left="720"/>
        <w:jc w:val="both"/>
        <w:textAlignment w:val="baseline"/>
        <w:rPr>
          <w:lang w:eastAsia="zh-CN"/>
        </w:rPr>
      </w:pPr>
      <w:r w:rsidRPr="0052142E">
        <w:rPr>
          <w:rFonts w:cs="v4.2.0"/>
          <w:lang w:eastAsia="en-GB"/>
        </w:rPr>
        <w:t xml:space="preserve">The time period T3 starts from the slot </w:t>
      </w:r>
      <w:r w:rsidRPr="0052142E">
        <w:rPr>
          <w:lang w:eastAsia="zh-CN"/>
        </w:rPr>
        <w:t>#</w:t>
      </w:r>
      <w:r w:rsidRPr="0052142E">
        <w:rPr>
          <w:i/>
          <w:lang w:eastAsia="zh-CN"/>
        </w:rPr>
        <w:t>j</w:t>
      </w:r>
      <w:r w:rsidRPr="0052142E">
        <w:rPr>
          <w:lang w:eastAsia="zh-CN"/>
        </w:rPr>
        <w:t>, where j is the beginning slot of the DL subframe</w:t>
      </w:r>
      <w:r w:rsidRPr="0052142E">
        <w:rPr>
          <w:rFonts w:cs="v4.2.0"/>
          <w:lang w:eastAsia="en-GB"/>
        </w:rPr>
        <w:t xml:space="preserve"> immediately after the slot wherein </w:t>
      </w:r>
      <w:r w:rsidRPr="0052142E">
        <w:rPr>
          <w:i/>
          <w:lang w:eastAsia="zh-CN"/>
        </w:rPr>
        <w:t>bwp-InactivityTimer</w:t>
      </w:r>
      <w:r w:rsidRPr="0052142E">
        <w:rPr>
          <w:lang w:eastAsia="zh-CN"/>
        </w:rPr>
        <w:t xml:space="preserve"> timer expires. The UE should switch its bandwidth part from BWP-2 back to the default bandwidth part – BWP-1.</w:t>
      </w:r>
    </w:p>
    <w:p w14:paraId="3E54E8C0" w14:textId="7C82E041" w:rsidR="0052142E" w:rsidRPr="0052142E" w:rsidDel="001C0C23" w:rsidRDefault="0052142E" w:rsidP="001C0C23">
      <w:pPr>
        <w:overflowPunct w:val="0"/>
        <w:autoSpaceDE w:val="0"/>
        <w:autoSpaceDN w:val="0"/>
        <w:adjustRightInd w:val="0"/>
        <w:ind w:left="720"/>
        <w:jc w:val="both"/>
        <w:textAlignment w:val="baseline"/>
        <w:rPr>
          <w:del w:id="86" w:author="Ericsson" w:date="2021-08-26T10:01:00Z"/>
          <w:lang w:eastAsia="zh-CN"/>
        </w:rPr>
      </w:pPr>
      <w:r w:rsidRPr="0052142E">
        <w:rPr>
          <w:lang w:eastAsia="zh-CN"/>
        </w:rPr>
        <w:t>The UE shall be able to receive PDSCH at the beginning of the DL slot right after PSCell’s DL slot (</w:t>
      </w:r>
      <w:r w:rsidRPr="0052142E">
        <w:rPr>
          <w:i/>
          <w:lang w:eastAsia="zh-CN"/>
        </w:rPr>
        <w:t>j+T</w:t>
      </w:r>
      <w:r w:rsidRPr="0052142E">
        <w:rPr>
          <w:i/>
          <w:vertAlign w:val="subscript"/>
          <w:lang w:eastAsia="zh-CN"/>
        </w:rPr>
        <w:t>BWPswitchDelay</w:t>
      </w:r>
      <w:r w:rsidRPr="0052142E">
        <w:rPr>
          <w:lang w:eastAsia="zh-CN"/>
        </w:rPr>
        <w:t xml:space="preserve">) as defined in </w:t>
      </w:r>
      <w:r w:rsidRPr="0052142E">
        <w:rPr>
          <w:lang w:eastAsia="en-GB"/>
        </w:rPr>
        <w:t xml:space="preserve">clause 8.6 and starts to </w:t>
      </w:r>
      <w:r w:rsidRPr="0052142E">
        <w:rPr>
          <w:lang w:eastAsia="zh-CN"/>
        </w:rPr>
        <w:t>report valid ACK/NACK for the PSCell at latest at the beginning of the DL slot right after slot (</w:t>
      </w:r>
      <w:r w:rsidRPr="0052142E">
        <w:rPr>
          <w:i/>
          <w:lang w:eastAsia="zh-CN"/>
        </w:rPr>
        <w:t>j+T</w:t>
      </w:r>
      <w:r w:rsidRPr="0052142E">
        <w:rPr>
          <w:i/>
          <w:vertAlign w:val="subscript"/>
          <w:lang w:eastAsia="zh-CN"/>
        </w:rPr>
        <w:t>BWPswitchDelay</w:t>
      </w:r>
      <w:r w:rsidRPr="0052142E">
        <w:rPr>
          <w:i/>
          <w:lang w:eastAsia="zh-CN"/>
        </w:rPr>
        <w:t>+k1</w:t>
      </w:r>
      <w:r w:rsidRPr="0052142E">
        <w:rPr>
          <w:lang w:eastAsia="zh-CN"/>
        </w:rPr>
        <w:t xml:space="preserve">). </w:t>
      </w:r>
      <w:r w:rsidRPr="0052142E">
        <w:rPr>
          <w:lang w:eastAsia="en-GB"/>
        </w:rPr>
        <w:t>The UE shall be continuously scheduled on PSCell’s BWP-1 starting from</w:t>
      </w:r>
      <w:r w:rsidRPr="0052142E">
        <w:rPr>
          <w:lang w:eastAsia="zh-CN"/>
        </w:rPr>
        <w:t xml:space="preserve"> the beginning of the DL slot right after</w:t>
      </w:r>
      <w:r w:rsidRPr="0052142E">
        <w:rPr>
          <w:lang w:eastAsia="en-GB"/>
        </w:rPr>
        <w:t xml:space="preserve"> slot </w:t>
      </w:r>
      <w:r w:rsidRPr="0052142E">
        <w:rPr>
          <w:lang w:eastAsia="zh-CN"/>
        </w:rPr>
        <w:t>(</w:t>
      </w:r>
      <w:r w:rsidRPr="0052142E">
        <w:rPr>
          <w:i/>
          <w:lang w:eastAsia="zh-CN"/>
        </w:rPr>
        <w:t>j+T</w:t>
      </w:r>
      <w:r w:rsidRPr="0052142E">
        <w:rPr>
          <w:i/>
          <w:vertAlign w:val="subscript"/>
          <w:lang w:eastAsia="zh-CN"/>
        </w:rPr>
        <w:t>BWPswitchDelay</w:t>
      </w:r>
      <w:r w:rsidRPr="0052142E">
        <w:rPr>
          <w:lang w:eastAsia="zh-CN"/>
        </w:rPr>
        <w:t>).</w:t>
      </w:r>
    </w:p>
    <w:p w14:paraId="5A71EC45" w14:textId="43E20ED4" w:rsidR="0052142E" w:rsidRPr="0052142E" w:rsidRDefault="0052142E" w:rsidP="00487889">
      <w:pPr>
        <w:overflowPunct w:val="0"/>
        <w:autoSpaceDE w:val="0"/>
        <w:autoSpaceDN w:val="0"/>
        <w:adjustRightInd w:val="0"/>
        <w:ind w:left="720"/>
        <w:jc w:val="both"/>
        <w:textAlignment w:val="baseline"/>
        <w:rPr>
          <w:lang w:eastAsia="zh-CN"/>
        </w:rPr>
      </w:pPr>
      <w:del w:id="87" w:author="Ericsson" w:date="2021-08-26T10:01:00Z">
        <w:r w:rsidRPr="0052142E" w:rsidDel="001C0C23">
          <w:rPr>
            <w:lang w:eastAsia="zh-CN"/>
          </w:rPr>
          <w:delText>The starting time of PCell(Cell 1) interruption due to BWP switch of PSCell shall occur within the BWP switch delay.</w:delText>
        </w:r>
      </w:del>
    </w:p>
    <w:p w14:paraId="5F820568"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The test equipment verifies the DL BWP switch time in PSCell by counting the slots from the time when the BWP switch command is received or</w:t>
      </w:r>
      <w:r w:rsidRPr="0052142E">
        <w:rPr>
          <w:i/>
          <w:lang w:eastAsia="zh-CN"/>
        </w:rPr>
        <w:t xml:space="preserve"> bwp-InactivityTimer</w:t>
      </w:r>
      <w:r w:rsidRPr="0052142E">
        <w:rPr>
          <w:lang w:eastAsia="zh-CN"/>
        </w:rPr>
        <w:t xml:space="preserve"> timer expires till an ACK is received.</w:t>
      </w:r>
    </w:p>
    <w:p w14:paraId="1A1647AB" w14:textId="3F5068B6" w:rsidR="0052142E" w:rsidRPr="0052142E" w:rsidRDefault="0052142E" w:rsidP="0052142E">
      <w:pPr>
        <w:overflowPunct w:val="0"/>
        <w:autoSpaceDE w:val="0"/>
        <w:autoSpaceDN w:val="0"/>
        <w:adjustRightInd w:val="0"/>
        <w:textAlignment w:val="baseline"/>
        <w:rPr>
          <w:lang w:eastAsia="zh-CN"/>
        </w:rPr>
      </w:pPr>
      <w:del w:id="88" w:author="Ericsson" w:date="2021-08-26T10:02:00Z">
        <w:r w:rsidRPr="0052142E" w:rsidDel="001C0C23">
          <w:rPr>
            <w:lang w:eastAsia="zh-CN"/>
          </w:rPr>
          <w:delText>The test equipment verifies that potential interruption to E-UTRA PCell is carried out in the correct time span by monitoring ACK/NACK sent in PCell during BWP switch of PSCell, respectively</w:delText>
        </w:r>
      </w:del>
      <w:r w:rsidRPr="0052142E">
        <w:rPr>
          <w:lang w:eastAsia="zh-CN"/>
        </w:rPr>
        <w:t>.</w:t>
      </w:r>
    </w:p>
    <w:p w14:paraId="63C81946"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cs="v4.2.0"/>
          <w:b/>
          <w:lang w:eastAsia="en-GB"/>
        </w:rPr>
      </w:pPr>
      <w:r w:rsidRPr="0052142E">
        <w:rPr>
          <w:rFonts w:ascii="Arial" w:hAnsi="Arial" w:cs="v4.2.0"/>
          <w:b/>
          <w:lang w:eastAsia="en-GB"/>
        </w:rPr>
        <w:t>Table A.5.5.6.1.1.1-1: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142E" w:rsidRPr="0052142E" w14:paraId="1AEE1E32" w14:textId="77777777" w:rsidTr="004004FC">
        <w:tc>
          <w:tcPr>
            <w:tcW w:w="2331" w:type="dxa"/>
            <w:tcBorders>
              <w:top w:val="single" w:sz="4" w:space="0" w:color="auto"/>
              <w:left w:val="single" w:sz="4" w:space="0" w:color="auto"/>
              <w:bottom w:val="single" w:sz="4" w:space="0" w:color="auto"/>
              <w:right w:val="single" w:sz="4" w:space="0" w:color="auto"/>
            </w:tcBorders>
            <w:hideMark/>
          </w:tcPr>
          <w:p w14:paraId="0E7E8E70"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52142E">
              <w:rPr>
                <w:rFonts w:ascii="Arial" w:hAnsi="Arial"/>
                <w:b/>
                <w:sz w:val="18"/>
                <w:lang w:eastAsia="en-GB"/>
              </w:rPr>
              <w:t>Config</w:t>
            </w:r>
          </w:p>
        </w:tc>
        <w:tc>
          <w:tcPr>
            <w:tcW w:w="7300" w:type="dxa"/>
            <w:tcBorders>
              <w:top w:val="single" w:sz="4" w:space="0" w:color="auto"/>
              <w:left w:val="single" w:sz="4" w:space="0" w:color="auto"/>
              <w:bottom w:val="single" w:sz="4" w:space="0" w:color="auto"/>
              <w:right w:val="single" w:sz="4" w:space="0" w:color="auto"/>
            </w:tcBorders>
            <w:hideMark/>
          </w:tcPr>
          <w:p w14:paraId="282B29C4"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b/>
                <w:sz w:val="18"/>
                <w:lang w:eastAsia="en-GB"/>
              </w:rPr>
            </w:pPr>
            <w:r w:rsidRPr="0052142E">
              <w:rPr>
                <w:rFonts w:ascii="Arial" w:hAnsi="Arial"/>
                <w:b/>
                <w:sz w:val="18"/>
                <w:lang w:eastAsia="en-GB"/>
              </w:rPr>
              <w:t>Description</w:t>
            </w:r>
          </w:p>
        </w:tc>
      </w:tr>
      <w:tr w:rsidR="0052142E" w:rsidRPr="0052142E" w14:paraId="31F60A39" w14:textId="77777777" w:rsidTr="004004FC">
        <w:tc>
          <w:tcPr>
            <w:tcW w:w="2331" w:type="dxa"/>
            <w:tcBorders>
              <w:top w:val="single" w:sz="4" w:space="0" w:color="auto"/>
              <w:left w:val="single" w:sz="4" w:space="0" w:color="auto"/>
              <w:bottom w:val="single" w:sz="4" w:space="0" w:color="auto"/>
              <w:right w:val="single" w:sz="4" w:space="0" w:color="auto"/>
            </w:tcBorders>
            <w:hideMark/>
          </w:tcPr>
          <w:p w14:paraId="3C091D69" w14:textId="77777777" w:rsidR="0052142E" w:rsidRPr="0052142E" w:rsidRDefault="0052142E" w:rsidP="0052142E">
            <w:pPr>
              <w:keepNext/>
              <w:keepLines/>
              <w:overflowPunct w:val="0"/>
              <w:autoSpaceDE w:val="0"/>
              <w:autoSpaceDN w:val="0"/>
              <w:adjustRightInd w:val="0"/>
              <w:spacing w:after="0" w:line="256" w:lineRule="auto"/>
              <w:textAlignment w:val="baseline"/>
              <w:rPr>
                <w:rFonts w:ascii="Arial" w:hAnsi="Arial"/>
                <w:sz w:val="18"/>
                <w:lang w:eastAsia="en-GB"/>
              </w:rPr>
            </w:pPr>
            <w:r w:rsidRPr="0052142E">
              <w:rPr>
                <w:rFonts w:ascii="Arial" w:hAnsi="Arial"/>
                <w:sz w:val="18"/>
                <w:lang w:eastAsia="en-GB"/>
              </w:rPr>
              <w:t>1</w:t>
            </w:r>
          </w:p>
        </w:tc>
        <w:tc>
          <w:tcPr>
            <w:tcW w:w="7300" w:type="dxa"/>
            <w:tcBorders>
              <w:top w:val="single" w:sz="4" w:space="0" w:color="auto"/>
              <w:left w:val="single" w:sz="4" w:space="0" w:color="auto"/>
              <w:bottom w:val="single" w:sz="4" w:space="0" w:color="auto"/>
              <w:right w:val="single" w:sz="4" w:space="0" w:color="auto"/>
            </w:tcBorders>
            <w:hideMark/>
          </w:tcPr>
          <w:p w14:paraId="44BA164B" w14:textId="77777777" w:rsidR="0052142E" w:rsidRPr="0052142E" w:rsidRDefault="0052142E" w:rsidP="0052142E">
            <w:pPr>
              <w:keepNext/>
              <w:keepLines/>
              <w:overflowPunct w:val="0"/>
              <w:autoSpaceDE w:val="0"/>
              <w:autoSpaceDN w:val="0"/>
              <w:adjustRightInd w:val="0"/>
              <w:spacing w:after="0" w:line="256" w:lineRule="auto"/>
              <w:textAlignment w:val="baseline"/>
              <w:rPr>
                <w:rFonts w:ascii="Arial" w:hAnsi="Arial"/>
                <w:sz w:val="18"/>
                <w:lang w:eastAsia="en-GB"/>
              </w:rPr>
            </w:pPr>
            <w:r w:rsidRPr="0052142E">
              <w:rPr>
                <w:rFonts w:ascii="Arial" w:hAnsi="Arial"/>
                <w:sz w:val="18"/>
                <w:lang w:eastAsia="en-GB"/>
              </w:rPr>
              <w:t>LTE FDD, NR 120 kHz SSB SCS, 100 MHz bandwidth, TDD duplex mode</w:t>
            </w:r>
          </w:p>
        </w:tc>
      </w:tr>
      <w:tr w:rsidR="0052142E" w:rsidRPr="0052142E" w14:paraId="1B5D67A2" w14:textId="77777777" w:rsidTr="004004FC">
        <w:tc>
          <w:tcPr>
            <w:tcW w:w="2331" w:type="dxa"/>
            <w:tcBorders>
              <w:top w:val="single" w:sz="4" w:space="0" w:color="auto"/>
              <w:left w:val="single" w:sz="4" w:space="0" w:color="auto"/>
              <w:bottom w:val="single" w:sz="4" w:space="0" w:color="auto"/>
              <w:right w:val="single" w:sz="4" w:space="0" w:color="auto"/>
            </w:tcBorders>
            <w:hideMark/>
          </w:tcPr>
          <w:p w14:paraId="46F2F16B" w14:textId="77777777" w:rsidR="0052142E" w:rsidRPr="0052142E" w:rsidRDefault="0052142E" w:rsidP="0052142E">
            <w:pPr>
              <w:keepNext/>
              <w:keepLines/>
              <w:overflowPunct w:val="0"/>
              <w:autoSpaceDE w:val="0"/>
              <w:autoSpaceDN w:val="0"/>
              <w:adjustRightInd w:val="0"/>
              <w:spacing w:after="0" w:line="256" w:lineRule="auto"/>
              <w:textAlignment w:val="baseline"/>
              <w:rPr>
                <w:rFonts w:ascii="Arial" w:hAnsi="Arial"/>
                <w:sz w:val="18"/>
                <w:lang w:eastAsia="en-GB"/>
              </w:rPr>
            </w:pPr>
            <w:r w:rsidRPr="0052142E">
              <w:rPr>
                <w:rFonts w:ascii="Arial" w:hAnsi="Arial"/>
                <w:sz w:val="18"/>
                <w:lang w:eastAsia="en-GB"/>
              </w:rPr>
              <w:t>2</w:t>
            </w:r>
          </w:p>
        </w:tc>
        <w:tc>
          <w:tcPr>
            <w:tcW w:w="7300" w:type="dxa"/>
            <w:tcBorders>
              <w:top w:val="single" w:sz="4" w:space="0" w:color="auto"/>
              <w:left w:val="single" w:sz="4" w:space="0" w:color="auto"/>
              <w:bottom w:val="single" w:sz="4" w:space="0" w:color="auto"/>
              <w:right w:val="single" w:sz="4" w:space="0" w:color="auto"/>
            </w:tcBorders>
            <w:hideMark/>
          </w:tcPr>
          <w:p w14:paraId="71245F00" w14:textId="77777777" w:rsidR="0052142E" w:rsidRPr="0052142E" w:rsidRDefault="0052142E" w:rsidP="0052142E">
            <w:pPr>
              <w:keepNext/>
              <w:keepLines/>
              <w:overflowPunct w:val="0"/>
              <w:autoSpaceDE w:val="0"/>
              <w:autoSpaceDN w:val="0"/>
              <w:adjustRightInd w:val="0"/>
              <w:spacing w:after="0" w:line="256" w:lineRule="auto"/>
              <w:textAlignment w:val="baseline"/>
              <w:rPr>
                <w:rFonts w:ascii="Arial" w:hAnsi="Arial"/>
                <w:sz w:val="18"/>
                <w:lang w:eastAsia="en-GB"/>
              </w:rPr>
            </w:pPr>
            <w:r w:rsidRPr="0052142E">
              <w:rPr>
                <w:rFonts w:ascii="Arial" w:hAnsi="Arial"/>
                <w:sz w:val="18"/>
                <w:lang w:eastAsia="en-GB"/>
              </w:rPr>
              <w:t>LTE TDD, NR 120 kHz SSB SCS, 100 MHz bandwidth, TDD duplex mode</w:t>
            </w:r>
          </w:p>
        </w:tc>
      </w:tr>
      <w:tr w:rsidR="0052142E" w:rsidRPr="0052142E" w14:paraId="31F08AE4" w14:textId="77777777" w:rsidTr="004004FC">
        <w:tc>
          <w:tcPr>
            <w:tcW w:w="9631" w:type="dxa"/>
            <w:gridSpan w:val="2"/>
            <w:tcBorders>
              <w:top w:val="single" w:sz="4" w:space="0" w:color="auto"/>
              <w:left w:val="single" w:sz="4" w:space="0" w:color="auto"/>
              <w:bottom w:val="single" w:sz="4" w:space="0" w:color="auto"/>
              <w:right w:val="single" w:sz="4" w:space="0" w:color="auto"/>
            </w:tcBorders>
            <w:hideMark/>
          </w:tcPr>
          <w:p w14:paraId="695D633A" w14:textId="77777777" w:rsidR="0052142E" w:rsidRPr="0052142E" w:rsidRDefault="0052142E" w:rsidP="0052142E">
            <w:pPr>
              <w:keepNext/>
              <w:keepLines/>
              <w:overflowPunct w:val="0"/>
              <w:autoSpaceDE w:val="0"/>
              <w:autoSpaceDN w:val="0"/>
              <w:adjustRightInd w:val="0"/>
              <w:spacing w:after="0" w:line="256" w:lineRule="auto"/>
              <w:ind w:left="851" w:hanging="851"/>
              <w:textAlignment w:val="baseline"/>
              <w:rPr>
                <w:rFonts w:ascii="Arial" w:hAnsi="Arial"/>
                <w:sz w:val="18"/>
                <w:lang w:eastAsia="en-GB"/>
              </w:rPr>
            </w:pPr>
            <w:r w:rsidRPr="0052142E">
              <w:rPr>
                <w:rFonts w:ascii="Arial" w:hAnsi="Arial"/>
                <w:sz w:val="18"/>
                <w:lang w:eastAsia="en-GB"/>
              </w:rPr>
              <w:t>Note 1:</w:t>
            </w:r>
            <w:r w:rsidRPr="0052142E">
              <w:rPr>
                <w:rFonts w:ascii="Arial" w:hAnsi="Arial" w:cs="Arial"/>
                <w:sz w:val="18"/>
                <w:lang w:val="en-US" w:eastAsia="en-GB"/>
              </w:rPr>
              <w:tab/>
            </w:r>
            <w:r w:rsidRPr="0052142E">
              <w:rPr>
                <w:rFonts w:ascii="Arial" w:hAnsi="Arial"/>
                <w:sz w:val="18"/>
                <w:lang w:eastAsia="en-GB"/>
              </w:rPr>
              <w:t>The UE is only required to be tested in one of the supported test configurations</w:t>
            </w:r>
          </w:p>
          <w:p w14:paraId="3EB49CCF" w14:textId="77777777" w:rsidR="0052142E" w:rsidRPr="0052142E" w:rsidRDefault="0052142E" w:rsidP="0052142E">
            <w:pPr>
              <w:keepNext/>
              <w:keepLines/>
              <w:overflowPunct w:val="0"/>
              <w:autoSpaceDE w:val="0"/>
              <w:autoSpaceDN w:val="0"/>
              <w:adjustRightInd w:val="0"/>
              <w:spacing w:after="0" w:line="256" w:lineRule="auto"/>
              <w:ind w:left="851" w:hanging="851"/>
              <w:textAlignment w:val="baseline"/>
              <w:rPr>
                <w:rFonts w:ascii="Arial" w:hAnsi="Arial"/>
                <w:sz w:val="18"/>
                <w:lang w:eastAsia="ko-KR"/>
              </w:rPr>
            </w:pPr>
            <w:r w:rsidRPr="0052142E">
              <w:rPr>
                <w:rFonts w:ascii="Arial" w:hAnsi="Arial"/>
                <w:sz w:val="18"/>
                <w:lang w:eastAsia="ko-KR"/>
              </w:rPr>
              <w:t>Note 2:</w:t>
            </w:r>
            <w:r w:rsidRPr="0052142E">
              <w:rPr>
                <w:rFonts w:ascii="Arial" w:hAnsi="Arial" w:cs="Arial"/>
                <w:sz w:val="18"/>
                <w:lang w:val="en-US" w:eastAsia="en-GB"/>
              </w:rPr>
              <w:tab/>
            </w:r>
            <w:r w:rsidRPr="0052142E">
              <w:rPr>
                <w:rFonts w:ascii="Arial" w:hAnsi="Arial"/>
                <w:sz w:val="18"/>
                <w:lang w:eastAsia="ko-KR"/>
              </w:rPr>
              <w:t>A UE which fulfils the requirements in test case A.5.5.2.2 can skip the test cases in A.5.5.2.1.</w:t>
            </w:r>
          </w:p>
        </w:tc>
      </w:tr>
    </w:tbl>
    <w:p w14:paraId="740D108F" w14:textId="77777777" w:rsidR="0052142E" w:rsidRPr="0052142E" w:rsidRDefault="0052142E" w:rsidP="0052142E">
      <w:pPr>
        <w:overflowPunct w:val="0"/>
        <w:autoSpaceDE w:val="0"/>
        <w:autoSpaceDN w:val="0"/>
        <w:adjustRightInd w:val="0"/>
        <w:textAlignment w:val="baseline"/>
        <w:rPr>
          <w:lang w:eastAsia="zh-CN"/>
        </w:rPr>
      </w:pPr>
    </w:p>
    <w:p w14:paraId="344145F2"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cs="v4.2.0"/>
          <w:b/>
          <w:lang w:eastAsia="en-GB"/>
        </w:rPr>
      </w:pPr>
      <w:r w:rsidRPr="0052142E">
        <w:rPr>
          <w:rFonts w:ascii="Arial" w:hAnsi="Arial" w:cs="v4.2.0"/>
          <w:b/>
          <w:lang w:eastAsia="en-GB"/>
        </w:rPr>
        <w:t>Table A.</w:t>
      </w:r>
      <w:r w:rsidRPr="0052142E">
        <w:rPr>
          <w:rFonts w:ascii="Arial" w:eastAsia="MS Mincho" w:hAnsi="Arial"/>
          <w:b/>
          <w:bCs/>
          <w:lang w:eastAsia="en-GB"/>
        </w:rPr>
        <w:t>5.5.6.1.1.1</w:t>
      </w:r>
      <w:r w:rsidRPr="0052142E">
        <w:rPr>
          <w:rFonts w:ascii="Arial" w:hAnsi="Arial" w:cs="v4.2.0"/>
          <w:b/>
          <w:lang w:eastAsia="en-GB"/>
        </w:rPr>
        <w:t>-2: General test parameters for DL BWP switch in synchronous EN-DC</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2"/>
        <w:gridCol w:w="709"/>
        <w:gridCol w:w="2977"/>
        <w:gridCol w:w="2779"/>
      </w:tblGrid>
      <w:tr w:rsidR="0052142E" w:rsidRPr="0052142E" w14:paraId="3D18089F"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7252277"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52142E">
              <w:rPr>
                <w:rFonts w:ascii="Arial" w:hAnsi="Arial" w:cs="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76A808FE"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52142E">
              <w:rPr>
                <w:rFonts w:ascii="Arial" w:hAnsi="Arial" w:cs="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276DE958"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52142E">
              <w:rPr>
                <w:rFonts w:ascii="Arial" w:hAnsi="Arial" w:cs="Arial"/>
                <w:b/>
                <w:sz w:val="18"/>
                <w:lang w:eastAsia="en-GB"/>
              </w:rPr>
              <w:t>Value</w:t>
            </w:r>
          </w:p>
        </w:tc>
        <w:tc>
          <w:tcPr>
            <w:tcW w:w="2779" w:type="dxa"/>
            <w:tcBorders>
              <w:top w:val="single" w:sz="4" w:space="0" w:color="auto"/>
              <w:left w:val="single" w:sz="4" w:space="0" w:color="auto"/>
              <w:bottom w:val="single" w:sz="4" w:space="0" w:color="auto"/>
              <w:right w:val="single" w:sz="4" w:space="0" w:color="auto"/>
            </w:tcBorders>
            <w:hideMark/>
          </w:tcPr>
          <w:p w14:paraId="3E9D8C31"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Arial"/>
                <w:b/>
                <w:sz w:val="18"/>
                <w:lang w:eastAsia="ja-JP"/>
              </w:rPr>
            </w:pPr>
            <w:r w:rsidRPr="0052142E">
              <w:rPr>
                <w:rFonts w:ascii="Arial" w:hAnsi="Arial" w:cs="Arial"/>
                <w:b/>
                <w:sz w:val="18"/>
                <w:lang w:eastAsia="en-GB"/>
              </w:rPr>
              <w:t>Comment</w:t>
            </w:r>
          </w:p>
        </w:tc>
      </w:tr>
      <w:tr w:rsidR="0052142E" w:rsidRPr="0052142E" w14:paraId="0D59831B"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5E0F86E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it-IT" w:eastAsia="ja-JP"/>
              </w:rPr>
            </w:pPr>
            <w:r w:rsidRPr="0052142E">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4B79FF8"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380A237"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val="sv-SE" w:eastAsia="ja-JP"/>
              </w:rPr>
            </w:pPr>
            <w:r w:rsidRPr="0052142E">
              <w:rPr>
                <w:rFonts w:ascii="Arial" w:hAnsi="Arial" w:cs="v4.2.0"/>
                <w:sz w:val="18"/>
                <w:lang w:val="sv-SE" w:eastAsia="en-GB"/>
              </w:rPr>
              <w:t>1</w:t>
            </w:r>
          </w:p>
        </w:tc>
        <w:tc>
          <w:tcPr>
            <w:tcW w:w="2779" w:type="dxa"/>
            <w:tcBorders>
              <w:top w:val="single" w:sz="4" w:space="0" w:color="auto"/>
              <w:left w:val="single" w:sz="4" w:space="0" w:color="auto"/>
              <w:bottom w:val="single" w:sz="4" w:space="0" w:color="auto"/>
              <w:right w:val="single" w:sz="4" w:space="0" w:color="auto"/>
            </w:tcBorders>
            <w:hideMark/>
          </w:tcPr>
          <w:p w14:paraId="58DC0FDD"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One E-UTRA radio channel is used for this test</w:t>
            </w:r>
          </w:p>
        </w:tc>
      </w:tr>
      <w:tr w:rsidR="0052142E" w:rsidRPr="0052142E" w14:paraId="536343B1"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E0752E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 xml:space="preserve">NR </w:t>
            </w:r>
            <w:r w:rsidRPr="0052142E">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3A04A603"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61941C"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52142E">
              <w:rPr>
                <w:rFonts w:ascii="Arial" w:hAnsi="Arial" w:cs="v4.2.0"/>
                <w:sz w:val="18"/>
                <w:lang w:eastAsia="en-GB"/>
              </w:rPr>
              <w:t>2</w:t>
            </w:r>
          </w:p>
        </w:tc>
        <w:tc>
          <w:tcPr>
            <w:tcW w:w="2779" w:type="dxa"/>
            <w:tcBorders>
              <w:top w:val="single" w:sz="4" w:space="0" w:color="auto"/>
              <w:left w:val="single" w:sz="4" w:space="0" w:color="auto"/>
              <w:bottom w:val="single" w:sz="4" w:space="0" w:color="auto"/>
              <w:right w:val="single" w:sz="4" w:space="0" w:color="auto"/>
            </w:tcBorders>
            <w:hideMark/>
          </w:tcPr>
          <w:p w14:paraId="3D7BD9E7"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52142E">
              <w:rPr>
                <w:rFonts w:ascii="Arial" w:hAnsi="Arial" w:cs="v4.2.0"/>
                <w:sz w:val="18"/>
                <w:lang w:eastAsia="en-GB"/>
              </w:rPr>
              <w:t>One NR radio channel is used for this test</w:t>
            </w:r>
          </w:p>
        </w:tc>
      </w:tr>
      <w:tr w:rsidR="0052142E" w:rsidRPr="0052142E" w14:paraId="322EDCEE"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228AFC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0DECFE6D"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E962DA"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Cell 1</w:t>
            </w:r>
          </w:p>
        </w:tc>
        <w:tc>
          <w:tcPr>
            <w:tcW w:w="2779" w:type="dxa"/>
            <w:tcBorders>
              <w:top w:val="single" w:sz="4" w:space="0" w:color="auto"/>
              <w:left w:val="single" w:sz="4" w:space="0" w:color="auto"/>
              <w:bottom w:val="single" w:sz="4" w:space="0" w:color="auto"/>
              <w:right w:val="single" w:sz="4" w:space="0" w:color="auto"/>
            </w:tcBorders>
            <w:hideMark/>
          </w:tcPr>
          <w:p w14:paraId="2F823B6F"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PCell on RF channel number 1.</w:t>
            </w:r>
          </w:p>
        </w:tc>
      </w:tr>
      <w:tr w:rsidR="0052142E" w:rsidRPr="0052142E" w14:paraId="0C24DAAB"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ADE548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4E5C9BA0"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1CB1CE5"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Cell 2</w:t>
            </w:r>
          </w:p>
        </w:tc>
        <w:tc>
          <w:tcPr>
            <w:tcW w:w="2779" w:type="dxa"/>
            <w:tcBorders>
              <w:top w:val="single" w:sz="4" w:space="0" w:color="auto"/>
              <w:left w:val="single" w:sz="4" w:space="0" w:color="auto"/>
              <w:bottom w:val="single" w:sz="4" w:space="0" w:color="auto"/>
              <w:right w:val="single" w:sz="4" w:space="0" w:color="auto"/>
            </w:tcBorders>
            <w:hideMark/>
          </w:tcPr>
          <w:p w14:paraId="782059E0"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PSCell on RF channel number 2.</w:t>
            </w:r>
          </w:p>
        </w:tc>
      </w:tr>
      <w:tr w:rsidR="0052142E" w:rsidRPr="0052142E" w14:paraId="667B61AD"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CE581F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0BB91677"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69F8C66"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Normal</w:t>
            </w:r>
          </w:p>
        </w:tc>
        <w:tc>
          <w:tcPr>
            <w:tcW w:w="2779" w:type="dxa"/>
            <w:tcBorders>
              <w:top w:val="single" w:sz="4" w:space="0" w:color="auto"/>
              <w:left w:val="single" w:sz="4" w:space="0" w:color="auto"/>
              <w:bottom w:val="single" w:sz="4" w:space="0" w:color="auto"/>
              <w:right w:val="single" w:sz="4" w:space="0" w:color="auto"/>
            </w:tcBorders>
          </w:tcPr>
          <w:p w14:paraId="41DA1599"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r>
      <w:tr w:rsidR="0052142E" w:rsidRPr="0052142E" w14:paraId="4FBF6B69"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65F148C"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ja-JP"/>
              </w:rPr>
            </w:pPr>
            <w:r w:rsidRPr="0052142E">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28A40B83"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5A7376"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OFF</w:t>
            </w:r>
          </w:p>
        </w:tc>
        <w:tc>
          <w:tcPr>
            <w:tcW w:w="2779" w:type="dxa"/>
            <w:tcBorders>
              <w:top w:val="single" w:sz="4" w:space="0" w:color="auto"/>
              <w:left w:val="single" w:sz="4" w:space="0" w:color="auto"/>
              <w:bottom w:val="single" w:sz="4" w:space="0" w:color="auto"/>
              <w:right w:val="single" w:sz="4" w:space="0" w:color="auto"/>
            </w:tcBorders>
            <w:hideMark/>
          </w:tcPr>
          <w:p w14:paraId="010C4BAA"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ja-JP"/>
              </w:rPr>
              <w:t xml:space="preserve">For both </w:t>
            </w:r>
            <w:r w:rsidRPr="0052142E">
              <w:rPr>
                <w:rFonts w:ascii="Arial" w:hAnsi="Arial" w:cs="v4.2.0"/>
                <w:sz w:val="18"/>
                <w:lang w:eastAsia="en-GB"/>
              </w:rPr>
              <w:t>PCell and PSCell</w:t>
            </w:r>
          </w:p>
        </w:tc>
      </w:tr>
      <w:tr w:rsidR="0052142E" w:rsidRPr="0052142E" w14:paraId="5C57915D"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7D886CE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75C652A6"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52142E">
              <w:rPr>
                <w:rFonts w:ascii="Arial" w:hAnsi="Arial" w:cs="v4.2.0"/>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545D92D4"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en-GB"/>
              </w:rPr>
            </w:pPr>
            <w:r w:rsidRPr="0052142E">
              <w:rPr>
                <w:rFonts w:ascii="Arial" w:hAnsi="Arial" w:cs="v4.2.0"/>
                <w:sz w:val="18"/>
                <w:lang w:eastAsia="en-GB"/>
              </w:rPr>
              <w:t>[200]</w:t>
            </w:r>
          </w:p>
        </w:tc>
        <w:tc>
          <w:tcPr>
            <w:tcW w:w="2779" w:type="dxa"/>
            <w:tcBorders>
              <w:top w:val="single" w:sz="4" w:space="0" w:color="auto"/>
              <w:left w:val="single" w:sz="4" w:space="0" w:color="auto"/>
              <w:bottom w:val="single" w:sz="4" w:space="0" w:color="auto"/>
              <w:right w:val="single" w:sz="4" w:space="0" w:color="auto"/>
            </w:tcBorders>
          </w:tcPr>
          <w:p w14:paraId="24D6B7D8"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en-GB"/>
              </w:rPr>
            </w:pPr>
          </w:p>
        </w:tc>
      </w:tr>
      <w:tr w:rsidR="0052142E" w:rsidRPr="0052142E" w14:paraId="13F89487"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267089F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4669486E"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500C884A"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0</w:t>
            </w:r>
          </w:p>
        </w:tc>
        <w:tc>
          <w:tcPr>
            <w:tcW w:w="2779" w:type="dxa"/>
            <w:tcBorders>
              <w:top w:val="single" w:sz="4" w:space="0" w:color="auto"/>
              <w:left w:val="single" w:sz="4" w:space="0" w:color="auto"/>
              <w:bottom w:val="single" w:sz="4" w:space="0" w:color="auto"/>
              <w:right w:val="single" w:sz="4" w:space="0" w:color="auto"/>
            </w:tcBorders>
            <w:hideMark/>
          </w:tcPr>
          <w:p w14:paraId="0BD5610B"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Individual offset for cells on PCC.</w:t>
            </w:r>
          </w:p>
        </w:tc>
      </w:tr>
      <w:tr w:rsidR="0052142E" w:rsidRPr="0052142E" w14:paraId="0DE11334"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266B4FE"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793A45B8"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4B918EB1"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0</w:t>
            </w:r>
          </w:p>
        </w:tc>
        <w:tc>
          <w:tcPr>
            <w:tcW w:w="2779" w:type="dxa"/>
            <w:tcBorders>
              <w:top w:val="single" w:sz="4" w:space="0" w:color="auto"/>
              <w:left w:val="single" w:sz="4" w:space="0" w:color="auto"/>
              <w:bottom w:val="single" w:sz="4" w:space="0" w:color="auto"/>
              <w:right w:val="single" w:sz="4" w:space="0" w:color="auto"/>
            </w:tcBorders>
            <w:hideMark/>
          </w:tcPr>
          <w:p w14:paraId="2A1BF70A"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Individual offset for cells on PSCC.</w:t>
            </w:r>
          </w:p>
        </w:tc>
      </w:tr>
      <w:tr w:rsidR="0052142E" w:rsidRPr="0052142E" w14:paraId="5638539D"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0EAA59D5"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ja-JP"/>
              </w:rPr>
            </w:pPr>
            <w:r w:rsidRPr="0052142E">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3844ECBD"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bCs/>
                <w:sz w:val="18"/>
                <w:lang w:eastAsia="en-GB"/>
              </w:rPr>
              <w:sym w:font="Symbol" w:char="F06D"/>
            </w:r>
            <w:r w:rsidRPr="0052142E">
              <w:rPr>
                <w:rFonts w:ascii="Arial" w:hAnsi="Arial" w:cs="v4.2.0"/>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73AD684"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3</w:t>
            </w:r>
          </w:p>
        </w:tc>
        <w:tc>
          <w:tcPr>
            <w:tcW w:w="2779" w:type="dxa"/>
            <w:tcBorders>
              <w:top w:val="single" w:sz="4" w:space="0" w:color="auto"/>
              <w:left w:val="single" w:sz="4" w:space="0" w:color="auto"/>
              <w:bottom w:val="single" w:sz="4" w:space="0" w:color="auto"/>
              <w:right w:val="single" w:sz="4" w:space="0" w:color="auto"/>
            </w:tcBorders>
            <w:hideMark/>
          </w:tcPr>
          <w:p w14:paraId="37446736"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zh-CN"/>
              </w:rPr>
              <w:t>Synchronous EN-DC</w:t>
            </w:r>
          </w:p>
        </w:tc>
      </w:tr>
      <w:tr w:rsidR="0052142E" w:rsidRPr="0052142E" w14:paraId="40D2A25C"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49EC957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142DB6A4"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38C479F6"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648797AD"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r>
      <w:tr w:rsidR="0052142E" w:rsidRPr="0052142E" w14:paraId="0CDE12E3"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6BAB8D7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2F5E2914"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A5AB603"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15057173"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p>
        </w:tc>
      </w:tr>
      <w:tr w:rsidR="0052142E" w:rsidRPr="0052142E" w14:paraId="29EF26ED" w14:textId="77777777" w:rsidTr="004004FC">
        <w:trPr>
          <w:cantSplit/>
          <w:jc w:val="center"/>
        </w:trPr>
        <w:tc>
          <w:tcPr>
            <w:tcW w:w="2422" w:type="dxa"/>
            <w:tcBorders>
              <w:top w:val="single" w:sz="4" w:space="0" w:color="auto"/>
              <w:left w:val="single" w:sz="4" w:space="0" w:color="auto"/>
              <w:bottom w:val="single" w:sz="4" w:space="0" w:color="auto"/>
              <w:right w:val="single" w:sz="4" w:space="0" w:color="auto"/>
            </w:tcBorders>
            <w:hideMark/>
          </w:tcPr>
          <w:p w14:paraId="3E87343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63EB83E3"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5D2F8E1B"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ja-JP"/>
              </w:rPr>
            </w:pPr>
            <w:r w:rsidRPr="0052142E">
              <w:rPr>
                <w:rFonts w:ascii="Arial" w:hAnsi="Arial" w:cs="v4.2.0"/>
                <w:sz w:val="18"/>
                <w:lang w:eastAsia="ja-JP"/>
              </w:rPr>
              <w:t>[0.2]</w:t>
            </w:r>
          </w:p>
        </w:tc>
        <w:tc>
          <w:tcPr>
            <w:tcW w:w="2779" w:type="dxa"/>
            <w:tcBorders>
              <w:top w:val="single" w:sz="4" w:space="0" w:color="auto"/>
              <w:left w:val="single" w:sz="4" w:space="0" w:color="auto"/>
              <w:bottom w:val="single" w:sz="4" w:space="0" w:color="auto"/>
              <w:right w:val="single" w:sz="4" w:space="0" w:color="auto"/>
            </w:tcBorders>
          </w:tcPr>
          <w:p w14:paraId="046B7834"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sz w:val="18"/>
                <w:lang w:eastAsia="en-GB"/>
              </w:rPr>
            </w:pPr>
          </w:p>
        </w:tc>
      </w:tr>
    </w:tbl>
    <w:p w14:paraId="56B5293D" w14:textId="77777777" w:rsidR="0052142E" w:rsidRPr="0052142E" w:rsidRDefault="0052142E" w:rsidP="0052142E">
      <w:pPr>
        <w:overflowPunct w:val="0"/>
        <w:autoSpaceDE w:val="0"/>
        <w:autoSpaceDN w:val="0"/>
        <w:adjustRightInd w:val="0"/>
        <w:textAlignment w:val="baseline"/>
        <w:rPr>
          <w:lang w:eastAsia="en-GB"/>
        </w:rPr>
      </w:pPr>
    </w:p>
    <w:p w14:paraId="7EFBEC83"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cs="v4.2.0"/>
          <w:b/>
          <w:lang w:eastAsia="en-GB"/>
        </w:rPr>
        <w:t>Table A.</w:t>
      </w:r>
      <w:r w:rsidRPr="0052142E">
        <w:rPr>
          <w:rFonts w:ascii="Arial" w:eastAsia="MS Mincho" w:hAnsi="Arial"/>
          <w:b/>
          <w:bCs/>
          <w:lang w:eastAsia="en-GB"/>
        </w:rPr>
        <w:t>5.5.6.1.1</w:t>
      </w:r>
      <w:r w:rsidRPr="0052142E">
        <w:rPr>
          <w:rFonts w:ascii="Arial" w:hAnsi="Arial" w:cs="v4.2.0"/>
          <w:b/>
          <w:lang w:eastAsia="en-GB"/>
        </w:rPr>
        <w:t>.1-3: NR Cell specific test parameters for DL BWP switch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5"/>
        <w:gridCol w:w="850"/>
        <w:gridCol w:w="2551"/>
      </w:tblGrid>
      <w:tr w:rsidR="0052142E" w:rsidRPr="0052142E" w14:paraId="3C5EE374"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1AD5840"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52142E">
              <w:rPr>
                <w:rFonts w:ascii="Arial" w:hAnsi="Arial" w:cs="v4.2.0"/>
                <w:b/>
                <w:sz w:val="18"/>
                <w:lang w:eastAsia="en-GB"/>
              </w:rPr>
              <w:t>Parameter</w:t>
            </w:r>
          </w:p>
        </w:tc>
        <w:tc>
          <w:tcPr>
            <w:tcW w:w="850" w:type="dxa"/>
            <w:tcBorders>
              <w:top w:val="single" w:sz="4" w:space="0" w:color="auto"/>
              <w:left w:val="single" w:sz="4" w:space="0" w:color="auto"/>
              <w:bottom w:val="single" w:sz="4" w:space="0" w:color="auto"/>
              <w:right w:val="single" w:sz="4" w:space="0" w:color="auto"/>
            </w:tcBorders>
            <w:hideMark/>
          </w:tcPr>
          <w:p w14:paraId="121F5011"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52142E">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564F5439"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52142E">
              <w:rPr>
                <w:rFonts w:ascii="Arial" w:hAnsi="Arial" w:cs="v4.2.0"/>
                <w:b/>
                <w:sz w:val="18"/>
                <w:lang w:eastAsia="en-GB"/>
              </w:rPr>
              <w:t>Cell 2</w:t>
            </w:r>
          </w:p>
        </w:tc>
      </w:tr>
      <w:tr w:rsidR="0052142E" w:rsidRPr="0052142E" w14:paraId="4E2747E7"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F489D5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it-IT" w:eastAsia="en-GB"/>
              </w:rPr>
            </w:pPr>
            <w:r w:rsidRPr="0052142E">
              <w:rPr>
                <w:rFonts w:ascii="Arial" w:hAnsi="Arial"/>
                <w:sz w:val="18"/>
                <w:lang w:val="it-IT" w:eastAsia="zh-CN"/>
              </w:rPr>
              <w:t>Frequency Range</w:t>
            </w:r>
          </w:p>
        </w:tc>
        <w:tc>
          <w:tcPr>
            <w:tcW w:w="850" w:type="dxa"/>
            <w:tcBorders>
              <w:top w:val="single" w:sz="4" w:space="0" w:color="auto"/>
              <w:left w:val="single" w:sz="4" w:space="0" w:color="auto"/>
              <w:bottom w:val="single" w:sz="4" w:space="0" w:color="auto"/>
              <w:right w:val="single" w:sz="4" w:space="0" w:color="auto"/>
            </w:tcBorders>
          </w:tcPr>
          <w:p w14:paraId="3FC85E3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4D3D88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v4.2.0"/>
                <w:sz w:val="18"/>
                <w:lang w:eastAsia="zh-CN"/>
              </w:rPr>
              <w:t>FR2</w:t>
            </w:r>
          </w:p>
        </w:tc>
      </w:tr>
      <w:tr w:rsidR="0052142E" w:rsidRPr="0052142E" w14:paraId="4DF01A38" w14:textId="77777777" w:rsidTr="004004FC">
        <w:trPr>
          <w:cantSplit/>
          <w:trHeight w:val="262"/>
          <w:jc w:val="center"/>
        </w:trPr>
        <w:tc>
          <w:tcPr>
            <w:tcW w:w="3965" w:type="dxa"/>
            <w:tcBorders>
              <w:top w:val="single" w:sz="4" w:space="0" w:color="auto"/>
              <w:left w:val="single" w:sz="4" w:space="0" w:color="auto"/>
              <w:bottom w:val="single" w:sz="4" w:space="0" w:color="auto"/>
              <w:right w:val="single" w:sz="4" w:space="0" w:color="auto"/>
            </w:tcBorders>
            <w:hideMark/>
          </w:tcPr>
          <w:p w14:paraId="53FE48F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en-US"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5D42736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952861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TDD</w:t>
            </w:r>
          </w:p>
        </w:tc>
      </w:tr>
      <w:tr w:rsidR="0052142E" w:rsidRPr="0052142E" w14:paraId="7D7A95EF" w14:textId="77777777" w:rsidTr="004004FC">
        <w:trPr>
          <w:cantSplit/>
          <w:trHeight w:val="254"/>
          <w:jc w:val="center"/>
        </w:trPr>
        <w:tc>
          <w:tcPr>
            <w:tcW w:w="3965" w:type="dxa"/>
            <w:tcBorders>
              <w:top w:val="single" w:sz="4" w:space="0" w:color="auto"/>
              <w:left w:val="single" w:sz="4" w:space="0" w:color="auto"/>
              <w:bottom w:val="single" w:sz="4" w:space="0" w:color="auto"/>
              <w:right w:val="single" w:sz="4" w:space="0" w:color="auto"/>
            </w:tcBorders>
            <w:hideMark/>
          </w:tcPr>
          <w:p w14:paraId="0F2AB0B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en-US"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73C9EBD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4697A0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TDDConf.3.1</w:t>
            </w:r>
          </w:p>
        </w:tc>
      </w:tr>
      <w:tr w:rsidR="0052142E" w:rsidRPr="0052142E" w14:paraId="4D49B0A7"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2D6F1A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en-US" w:eastAsia="en-GB"/>
              </w:rPr>
              <w:t>BW</w:t>
            </w:r>
            <w:r w:rsidRPr="0052142E">
              <w:rPr>
                <w:rFonts w:ascii="Arial" w:hAnsi="Arial"/>
                <w:sz w:val="18"/>
                <w:vertAlign w:val="subscript"/>
                <w:lang w:val="en-US" w:eastAsia="en-GB"/>
              </w:rPr>
              <w:t>channel</w:t>
            </w:r>
          </w:p>
        </w:tc>
        <w:tc>
          <w:tcPr>
            <w:tcW w:w="850" w:type="dxa"/>
            <w:tcBorders>
              <w:top w:val="single" w:sz="4" w:space="0" w:color="auto"/>
              <w:left w:val="single" w:sz="4" w:space="0" w:color="auto"/>
              <w:bottom w:val="single" w:sz="4" w:space="0" w:color="auto"/>
              <w:right w:val="single" w:sz="4" w:space="0" w:color="auto"/>
            </w:tcBorders>
          </w:tcPr>
          <w:p w14:paraId="6B01690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0266DA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sz w:val="18"/>
                <w:szCs w:val="18"/>
                <w:lang w:val="de-DE" w:eastAsia="en-GB"/>
              </w:rPr>
            </w:pPr>
            <w:r w:rsidRPr="0052142E">
              <w:rPr>
                <w:rFonts w:ascii="Arial" w:eastAsia="Malgun Gothic" w:hAnsi="Arial"/>
                <w:sz w:val="18"/>
                <w:szCs w:val="18"/>
                <w:lang w:eastAsia="en-GB"/>
              </w:rPr>
              <w:t xml:space="preserve">100 MHz: </w:t>
            </w:r>
            <w:r w:rsidRPr="0052142E">
              <w:rPr>
                <w:rFonts w:ascii="Arial" w:eastAsia="Malgun Gothic" w:hAnsi="Arial"/>
                <w:sz w:val="18"/>
                <w:szCs w:val="18"/>
                <w:lang w:val="de-DE" w:eastAsia="en-GB"/>
              </w:rPr>
              <w:t>N</w:t>
            </w:r>
            <w:r w:rsidRPr="0052142E">
              <w:rPr>
                <w:rFonts w:ascii="Arial" w:eastAsia="Malgun Gothic" w:hAnsi="Arial"/>
                <w:sz w:val="18"/>
                <w:szCs w:val="18"/>
                <w:vertAlign w:val="subscript"/>
                <w:lang w:val="de-DE" w:eastAsia="en-GB"/>
              </w:rPr>
              <w:t>RB,c</w:t>
            </w:r>
            <w:r w:rsidRPr="0052142E">
              <w:rPr>
                <w:rFonts w:ascii="Arial" w:eastAsia="Malgun Gothic" w:hAnsi="Arial"/>
                <w:sz w:val="18"/>
                <w:szCs w:val="18"/>
                <w:lang w:val="de-DE" w:eastAsia="en-GB"/>
              </w:rPr>
              <w:t xml:space="preserve"> = 66</w:t>
            </w:r>
          </w:p>
        </w:tc>
      </w:tr>
      <w:tr w:rsidR="0052142E" w:rsidRPr="0052142E" w14:paraId="78DEFF69"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F0AE2B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zh-CN"/>
              </w:rPr>
              <w:t>Active BWP ID</w:t>
            </w:r>
          </w:p>
        </w:tc>
        <w:tc>
          <w:tcPr>
            <w:tcW w:w="850" w:type="dxa"/>
            <w:tcBorders>
              <w:top w:val="single" w:sz="4" w:space="0" w:color="auto"/>
              <w:left w:val="single" w:sz="4" w:space="0" w:color="auto"/>
              <w:bottom w:val="single" w:sz="4" w:space="0" w:color="auto"/>
              <w:right w:val="single" w:sz="4" w:space="0" w:color="auto"/>
            </w:tcBorders>
          </w:tcPr>
          <w:p w14:paraId="7FA85D7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916C05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v4.2.0"/>
                <w:sz w:val="18"/>
                <w:lang w:eastAsia="zh-CN"/>
              </w:rPr>
              <w:t>1, 2</w:t>
            </w:r>
          </w:p>
        </w:tc>
      </w:tr>
      <w:tr w:rsidR="0052142E" w:rsidRPr="0052142E" w14:paraId="009F44A2" w14:textId="77777777" w:rsidTr="004004FC">
        <w:trPr>
          <w:cantSplit/>
          <w:trHeight w:val="151"/>
          <w:jc w:val="center"/>
        </w:trPr>
        <w:tc>
          <w:tcPr>
            <w:tcW w:w="3965" w:type="dxa"/>
            <w:tcBorders>
              <w:top w:val="single" w:sz="4" w:space="0" w:color="auto"/>
              <w:left w:val="single" w:sz="4" w:space="0" w:color="auto"/>
              <w:bottom w:val="single" w:sz="4" w:space="0" w:color="auto"/>
              <w:right w:val="single" w:sz="4" w:space="0" w:color="auto"/>
            </w:tcBorders>
            <w:hideMark/>
          </w:tcPr>
          <w:p w14:paraId="1DF94593"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Initial DL BWP Configuration</w:t>
            </w:r>
          </w:p>
        </w:tc>
        <w:tc>
          <w:tcPr>
            <w:tcW w:w="850" w:type="dxa"/>
            <w:tcBorders>
              <w:top w:val="single" w:sz="4" w:space="0" w:color="auto"/>
              <w:left w:val="single" w:sz="4" w:space="0" w:color="auto"/>
              <w:bottom w:val="single" w:sz="4" w:space="0" w:color="auto"/>
              <w:right w:val="single" w:sz="4" w:space="0" w:color="auto"/>
            </w:tcBorders>
          </w:tcPr>
          <w:p w14:paraId="7EEED79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BD0B43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v4.2.0"/>
                <w:sz w:val="18"/>
                <w:lang w:eastAsia="zh-CN"/>
              </w:rPr>
              <w:t>DLBWP.0.2</w:t>
            </w:r>
            <w:r w:rsidRPr="0052142E">
              <w:rPr>
                <w:rFonts w:ascii="Arial" w:hAnsi="Arial"/>
                <w:sz w:val="18"/>
                <w:szCs w:val="18"/>
                <w:vertAlign w:val="superscript"/>
                <w:lang w:eastAsia="en-GB"/>
              </w:rPr>
              <w:t xml:space="preserve"> Note 2</w:t>
            </w:r>
          </w:p>
        </w:tc>
      </w:tr>
      <w:tr w:rsidR="0052142E" w:rsidRPr="0052142E" w14:paraId="5E551401"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9189E5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Active DL BWP-1 Configuration</w:t>
            </w:r>
          </w:p>
        </w:tc>
        <w:tc>
          <w:tcPr>
            <w:tcW w:w="850" w:type="dxa"/>
            <w:tcBorders>
              <w:top w:val="single" w:sz="4" w:space="0" w:color="auto"/>
              <w:left w:val="single" w:sz="4" w:space="0" w:color="auto"/>
              <w:bottom w:val="single" w:sz="4" w:space="0" w:color="auto"/>
              <w:right w:val="single" w:sz="4" w:space="0" w:color="auto"/>
            </w:tcBorders>
          </w:tcPr>
          <w:p w14:paraId="408059B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16FF61B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v4.2.0"/>
                <w:sz w:val="18"/>
                <w:lang w:eastAsia="zh-CN"/>
              </w:rPr>
              <w:t>DLBWP.1.1</w:t>
            </w:r>
            <w:r w:rsidRPr="0052142E">
              <w:rPr>
                <w:rFonts w:ascii="Arial" w:hAnsi="Arial"/>
                <w:sz w:val="18"/>
                <w:szCs w:val="18"/>
                <w:vertAlign w:val="superscript"/>
                <w:lang w:eastAsia="en-GB"/>
              </w:rPr>
              <w:t xml:space="preserve"> Note 2</w:t>
            </w:r>
          </w:p>
        </w:tc>
      </w:tr>
      <w:tr w:rsidR="0052142E" w:rsidRPr="0052142E" w14:paraId="66A213AC"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0ED58B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Active DL BWP-2 Configuration</w:t>
            </w:r>
          </w:p>
        </w:tc>
        <w:tc>
          <w:tcPr>
            <w:tcW w:w="850" w:type="dxa"/>
            <w:tcBorders>
              <w:top w:val="single" w:sz="4" w:space="0" w:color="auto"/>
              <w:left w:val="single" w:sz="4" w:space="0" w:color="auto"/>
              <w:bottom w:val="single" w:sz="4" w:space="0" w:color="auto"/>
              <w:right w:val="single" w:sz="4" w:space="0" w:color="auto"/>
            </w:tcBorders>
          </w:tcPr>
          <w:p w14:paraId="2C71ED2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29A2D3B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v4.2.0"/>
                <w:sz w:val="18"/>
                <w:lang w:eastAsia="zh-CN"/>
              </w:rPr>
              <w:t>DLBWP.1.3</w:t>
            </w:r>
            <w:r w:rsidRPr="0052142E">
              <w:rPr>
                <w:rFonts w:ascii="Arial" w:hAnsi="Arial"/>
                <w:sz w:val="18"/>
                <w:szCs w:val="18"/>
                <w:vertAlign w:val="superscript"/>
                <w:lang w:eastAsia="en-GB"/>
              </w:rPr>
              <w:t xml:space="preserve"> Note 2</w:t>
            </w:r>
          </w:p>
        </w:tc>
      </w:tr>
      <w:tr w:rsidR="0052142E" w:rsidRPr="0052142E" w14:paraId="1AD3FE6F"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2D9A86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8"/>
                <w:lang w:eastAsia="en-GB"/>
              </w:rPr>
              <w:t>Initial UL BWP Configuration</w:t>
            </w:r>
          </w:p>
        </w:tc>
        <w:tc>
          <w:tcPr>
            <w:tcW w:w="850" w:type="dxa"/>
            <w:tcBorders>
              <w:top w:val="single" w:sz="4" w:space="0" w:color="auto"/>
              <w:left w:val="single" w:sz="4" w:space="0" w:color="auto"/>
              <w:bottom w:val="single" w:sz="4" w:space="0" w:color="auto"/>
              <w:right w:val="single" w:sz="4" w:space="0" w:color="auto"/>
            </w:tcBorders>
          </w:tcPr>
          <w:p w14:paraId="231E63C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FE622D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ULBWP.0.2</w:t>
            </w:r>
            <w:r w:rsidRPr="0052142E">
              <w:rPr>
                <w:rFonts w:ascii="Arial" w:hAnsi="Arial"/>
                <w:sz w:val="18"/>
                <w:szCs w:val="18"/>
                <w:vertAlign w:val="superscript"/>
                <w:lang w:eastAsia="en-GB"/>
              </w:rPr>
              <w:t xml:space="preserve"> Note 2</w:t>
            </w:r>
          </w:p>
        </w:tc>
      </w:tr>
      <w:tr w:rsidR="0052142E" w:rsidRPr="0052142E" w14:paraId="5CEA83A7"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1D497C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eastAsia="en-GB"/>
              </w:rPr>
              <w:t>Active UL BWP-1 Configuration</w:t>
            </w:r>
          </w:p>
        </w:tc>
        <w:tc>
          <w:tcPr>
            <w:tcW w:w="850" w:type="dxa"/>
            <w:tcBorders>
              <w:top w:val="single" w:sz="4" w:space="0" w:color="auto"/>
              <w:left w:val="single" w:sz="4" w:space="0" w:color="auto"/>
              <w:bottom w:val="single" w:sz="4" w:space="0" w:color="auto"/>
              <w:right w:val="single" w:sz="4" w:space="0" w:color="auto"/>
            </w:tcBorders>
          </w:tcPr>
          <w:p w14:paraId="63CEA02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8E1E3B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ULBWP.1.1</w:t>
            </w:r>
            <w:r w:rsidRPr="0052142E">
              <w:rPr>
                <w:rFonts w:ascii="Arial" w:hAnsi="Arial"/>
                <w:sz w:val="18"/>
                <w:szCs w:val="18"/>
                <w:vertAlign w:val="superscript"/>
                <w:lang w:eastAsia="en-GB"/>
              </w:rPr>
              <w:t xml:space="preserve"> Note 2</w:t>
            </w:r>
          </w:p>
        </w:tc>
      </w:tr>
      <w:tr w:rsidR="0052142E" w:rsidRPr="0052142E" w14:paraId="12A6BE74"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BC98E23"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eastAsia="en-GB"/>
              </w:rPr>
              <w:t>Active UL BWP-2 Configuration</w:t>
            </w:r>
          </w:p>
        </w:tc>
        <w:tc>
          <w:tcPr>
            <w:tcW w:w="850" w:type="dxa"/>
            <w:tcBorders>
              <w:top w:val="single" w:sz="4" w:space="0" w:color="auto"/>
              <w:left w:val="single" w:sz="4" w:space="0" w:color="auto"/>
              <w:bottom w:val="single" w:sz="4" w:space="0" w:color="auto"/>
              <w:right w:val="single" w:sz="4" w:space="0" w:color="auto"/>
            </w:tcBorders>
          </w:tcPr>
          <w:p w14:paraId="6E5EA0D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F4D46E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ULBWP.1.3</w:t>
            </w:r>
            <w:r w:rsidRPr="0052142E">
              <w:rPr>
                <w:rFonts w:ascii="Arial" w:hAnsi="Arial"/>
                <w:sz w:val="18"/>
                <w:szCs w:val="18"/>
                <w:vertAlign w:val="superscript"/>
                <w:lang w:eastAsia="en-GB"/>
              </w:rPr>
              <w:t xml:space="preserve"> Note 2</w:t>
            </w:r>
          </w:p>
        </w:tc>
      </w:tr>
      <w:tr w:rsidR="0052142E" w:rsidRPr="0052142E" w14:paraId="4376EF37"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1E51F2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val="en-US" w:eastAsia="en-GB"/>
              </w:rPr>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DE867F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7EA52C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szCs w:val="16"/>
                <w:lang w:eastAsia="zh-CN"/>
              </w:rPr>
            </w:pPr>
            <w:r w:rsidRPr="0052142E">
              <w:rPr>
                <w:rFonts w:ascii="Arial" w:hAnsi="Arial"/>
                <w:sz w:val="18"/>
                <w:lang w:eastAsia="en-GB"/>
              </w:rPr>
              <w:t>SR.3.1 TDD</w:t>
            </w:r>
          </w:p>
        </w:tc>
      </w:tr>
      <w:tr w:rsidR="0052142E" w:rsidRPr="0052142E" w14:paraId="3A21F2C1"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4C3F70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RMSI CORESET parameters</w:t>
            </w:r>
          </w:p>
        </w:tc>
        <w:tc>
          <w:tcPr>
            <w:tcW w:w="850" w:type="dxa"/>
            <w:tcBorders>
              <w:top w:val="single" w:sz="4" w:space="0" w:color="auto"/>
              <w:left w:val="single" w:sz="4" w:space="0" w:color="auto"/>
              <w:bottom w:val="single" w:sz="4" w:space="0" w:color="auto"/>
              <w:right w:val="single" w:sz="4" w:space="0" w:color="auto"/>
            </w:tcBorders>
          </w:tcPr>
          <w:p w14:paraId="2CE8D6E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B8861E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szCs w:val="16"/>
                <w:lang w:eastAsia="zh-CN"/>
              </w:rPr>
            </w:pPr>
            <w:r w:rsidRPr="0052142E">
              <w:rPr>
                <w:rFonts w:ascii="Arial" w:hAnsi="Arial"/>
                <w:sz w:val="18"/>
                <w:lang w:eastAsia="en-GB"/>
              </w:rPr>
              <w:t>CR.3.1 TDD</w:t>
            </w:r>
          </w:p>
        </w:tc>
      </w:tr>
      <w:tr w:rsidR="0052142E" w:rsidRPr="0052142E" w14:paraId="4CC0A960"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36AA35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lang w:eastAsia="zh-CN"/>
              </w:rPr>
              <w:t xml:space="preserve">Dedicated </w:t>
            </w:r>
            <w:r w:rsidRPr="0052142E">
              <w:rPr>
                <w:rFonts w:ascii="Arial" w:hAnsi="Arial"/>
                <w:sz w:val="18"/>
                <w:lang w:eastAsia="en-GB"/>
              </w:rPr>
              <w:t>CORESET parameters</w:t>
            </w:r>
          </w:p>
        </w:tc>
        <w:tc>
          <w:tcPr>
            <w:tcW w:w="850" w:type="dxa"/>
            <w:tcBorders>
              <w:top w:val="single" w:sz="4" w:space="0" w:color="auto"/>
              <w:left w:val="single" w:sz="4" w:space="0" w:color="auto"/>
              <w:bottom w:val="single" w:sz="4" w:space="0" w:color="auto"/>
              <w:right w:val="single" w:sz="4" w:space="0" w:color="auto"/>
            </w:tcBorders>
          </w:tcPr>
          <w:p w14:paraId="6D0A0B0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55659D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szCs w:val="16"/>
                <w:lang w:eastAsia="zh-CN"/>
              </w:rPr>
            </w:pPr>
            <w:r w:rsidRPr="0052142E">
              <w:rPr>
                <w:rFonts w:ascii="Arial" w:hAnsi="Arial"/>
                <w:sz w:val="18"/>
                <w:lang w:eastAsia="en-GB"/>
              </w:rPr>
              <w:t>CCR.3.1 TDD</w:t>
            </w:r>
          </w:p>
        </w:tc>
      </w:tr>
      <w:tr w:rsidR="0052142E" w:rsidRPr="0052142E" w14:paraId="205444B6"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62EAAC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bCs/>
                <w:sz w:val="18"/>
                <w:lang w:eastAsia="en-GB"/>
              </w:rPr>
              <w:t>OCNG Patterns</w:t>
            </w:r>
          </w:p>
        </w:tc>
        <w:tc>
          <w:tcPr>
            <w:tcW w:w="850" w:type="dxa"/>
            <w:tcBorders>
              <w:top w:val="single" w:sz="4" w:space="0" w:color="auto"/>
              <w:left w:val="single" w:sz="4" w:space="0" w:color="auto"/>
              <w:bottom w:val="single" w:sz="4" w:space="0" w:color="auto"/>
              <w:right w:val="single" w:sz="4" w:space="0" w:color="auto"/>
            </w:tcBorders>
          </w:tcPr>
          <w:p w14:paraId="175A8B8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07A6AD5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szCs w:val="16"/>
                <w:lang w:eastAsia="zh-CN"/>
              </w:rPr>
              <w:t>OP.1</w:t>
            </w:r>
          </w:p>
        </w:tc>
      </w:tr>
      <w:tr w:rsidR="0052142E" w:rsidRPr="0052142E" w14:paraId="3493A61D"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BDCC1B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bCs/>
                <w:sz w:val="18"/>
                <w:lang w:eastAsia="zh-CN"/>
              </w:rPr>
              <w:t>SSB Configuration</w:t>
            </w:r>
          </w:p>
        </w:tc>
        <w:tc>
          <w:tcPr>
            <w:tcW w:w="850" w:type="dxa"/>
            <w:tcBorders>
              <w:top w:val="single" w:sz="4" w:space="0" w:color="auto"/>
              <w:left w:val="single" w:sz="4" w:space="0" w:color="auto"/>
              <w:bottom w:val="single" w:sz="4" w:space="0" w:color="auto"/>
              <w:right w:val="single" w:sz="4" w:space="0" w:color="auto"/>
            </w:tcBorders>
          </w:tcPr>
          <w:p w14:paraId="3F01AF1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EA755C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szCs w:val="16"/>
                <w:lang w:eastAsia="zh-CN"/>
              </w:rPr>
            </w:pPr>
            <w:r w:rsidRPr="0052142E">
              <w:rPr>
                <w:rFonts w:ascii="Arial" w:hAnsi="Arial"/>
                <w:sz w:val="18"/>
                <w:szCs w:val="16"/>
                <w:lang w:eastAsia="zh-CN"/>
              </w:rPr>
              <w:t>SSB.1 FR2</w:t>
            </w:r>
          </w:p>
        </w:tc>
      </w:tr>
      <w:tr w:rsidR="0052142E" w:rsidRPr="0052142E" w14:paraId="00150732"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F587E0E"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bCs/>
                <w:sz w:val="18"/>
                <w:lang w:eastAsia="zh-CN"/>
              </w:rPr>
              <w:t>SMTC Configuration</w:t>
            </w:r>
          </w:p>
        </w:tc>
        <w:tc>
          <w:tcPr>
            <w:tcW w:w="850" w:type="dxa"/>
            <w:tcBorders>
              <w:top w:val="single" w:sz="4" w:space="0" w:color="auto"/>
              <w:left w:val="single" w:sz="4" w:space="0" w:color="auto"/>
              <w:bottom w:val="single" w:sz="4" w:space="0" w:color="auto"/>
              <w:right w:val="single" w:sz="4" w:space="0" w:color="auto"/>
            </w:tcBorders>
          </w:tcPr>
          <w:p w14:paraId="20E8988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63165A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szCs w:val="16"/>
                <w:lang w:eastAsia="zh-CN"/>
              </w:rPr>
            </w:pPr>
            <w:r w:rsidRPr="0052142E">
              <w:rPr>
                <w:rFonts w:ascii="Arial" w:hAnsi="Arial"/>
                <w:sz w:val="18"/>
                <w:szCs w:val="16"/>
                <w:lang w:eastAsia="zh-CN"/>
              </w:rPr>
              <w:t>SMTC.1</w:t>
            </w:r>
          </w:p>
        </w:tc>
      </w:tr>
      <w:tr w:rsidR="0052142E" w:rsidRPr="0052142E" w14:paraId="36F58D21"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1C1A8A2"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lang w:eastAsia="en-GB"/>
              </w:rPr>
            </w:pPr>
            <w:r w:rsidRPr="0052142E">
              <w:rPr>
                <w:rFonts w:ascii="Arial" w:hAnsi="Arial"/>
                <w:bCs/>
                <w:sz w:val="18"/>
                <w:lang w:eastAsia="en-GB"/>
              </w:rPr>
              <w:t>TCI State</w:t>
            </w:r>
          </w:p>
        </w:tc>
        <w:tc>
          <w:tcPr>
            <w:tcW w:w="850" w:type="dxa"/>
            <w:tcBorders>
              <w:top w:val="single" w:sz="4" w:space="0" w:color="auto"/>
              <w:left w:val="single" w:sz="4" w:space="0" w:color="auto"/>
              <w:bottom w:val="single" w:sz="4" w:space="0" w:color="auto"/>
              <w:right w:val="single" w:sz="4" w:space="0" w:color="auto"/>
            </w:tcBorders>
          </w:tcPr>
          <w:p w14:paraId="3D6F33C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E225A7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TCI.State.0</w:t>
            </w:r>
          </w:p>
        </w:tc>
      </w:tr>
      <w:tr w:rsidR="0052142E" w:rsidRPr="0052142E" w14:paraId="50B1C991"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533F53F"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lang w:eastAsia="en-GB"/>
              </w:rPr>
            </w:pPr>
            <w:r w:rsidRPr="0052142E">
              <w:rPr>
                <w:rFonts w:ascii="Arial" w:hAnsi="Arial"/>
                <w:bCs/>
                <w:sz w:val="18"/>
                <w:lang w:eastAsia="en-GB"/>
              </w:rPr>
              <w:t>TRS Configuration</w:t>
            </w:r>
          </w:p>
        </w:tc>
        <w:tc>
          <w:tcPr>
            <w:tcW w:w="850" w:type="dxa"/>
            <w:tcBorders>
              <w:top w:val="single" w:sz="4" w:space="0" w:color="auto"/>
              <w:left w:val="single" w:sz="4" w:space="0" w:color="auto"/>
              <w:bottom w:val="single" w:sz="4" w:space="0" w:color="auto"/>
              <w:right w:val="single" w:sz="4" w:space="0" w:color="auto"/>
            </w:tcBorders>
          </w:tcPr>
          <w:p w14:paraId="3554259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7832D21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szCs w:val="18"/>
                <w:lang w:eastAsia="en-GB"/>
              </w:rPr>
              <w:t>TRS.2.1 TDD</w:t>
            </w:r>
          </w:p>
        </w:tc>
      </w:tr>
      <w:tr w:rsidR="0052142E" w:rsidRPr="0052142E" w14:paraId="35F57ECB"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F8E8F0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bCs/>
                <w:sz w:val="18"/>
                <w:lang w:eastAsia="en-GB"/>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
          <w:p w14:paraId="2B11C0B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631BA0D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1x2 Low</w:t>
            </w:r>
          </w:p>
        </w:tc>
      </w:tr>
      <w:tr w:rsidR="0052142E" w:rsidRPr="0052142E" w14:paraId="3B6FF000"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260DF7CE"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6"/>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hideMark/>
          </w:tcPr>
          <w:p w14:paraId="00E86D4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dB</w:t>
            </w:r>
          </w:p>
        </w:tc>
        <w:tc>
          <w:tcPr>
            <w:tcW w:w="2551" w:type="dxa"/>
            <w:tcBorders>
              <w:top w:val="single" w:sz="4" w:space="0" w:color="auto"/>
              <w:left w:val="single" w:sz="4" w:space="0" w:color="auto"/>
              <w:bottom w:val="nil"/>
              <w:right w:val="single" w:sz="4" w:space="0" w:color="auto"/>
            </w:tcBorders>
            <w:shd w:val="clear" w:color="auto" w:fill="auto"/>
            <w:hideMark/>
          </w:tcPr>
          <w:p w14:paraId="6FB6308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v4.2.0"/>
                <w:sz w:val="18"/>
                <w:lang w:eastAsia="zh-CN"/>
              </w:rPr>
              <w:t>0</w:t>
            </w:r>
          </w:p>
        </w:tc>
      </w:tr>
      <w:tr w:rsidR="0052142E" w:rsidRPr="0052142E" w14:paraId="3368563D"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057104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6"/>
                <w:lang w:eastAsia="ja-JP"/>
              </w:rPr>
              <w:t>EPRE ratio of PBCH DMRS to SSS</w:t>
            </w:r>
          </w:p>
        </w:tc>
        <w:tc>
          <w:tcPr>
            <w:tcW w:w="850" w:type="dxa"/>
            <w:tcBorders>
              <w:top w:val="nil"/>
              <w:left w:val="single" w:sz="4" w:space="0" w:color="auto"/>
              <w:bottom w:val="nil"/>
              <w:right w:val="single" w:sz="4" w:space="0" w:color="auto"/>
            </w:tcBorders>
            <w:shd w:val="clear" w:color="auto" w:fill="auto"/>
            <w:hideMark/>
          </w:tcPr>
          <w:p w14:paraId="371883A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427F944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5EE16C6E"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44C131F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6"/>
                <w:lang w:eastAsia="ja-JP"/>
              </w:rPr>
              <w:t>EPRE ratio of PBCH to PBCH DMRS</w:t>
            </w:r>
          </w:p>
        </w:tc>
        <w:tc>
          <w:tcPr>
            <w:tcW w:w="850" w:type="dxa"/>
            <w:tcBorders>
              <w:top w:val="nil"/>
              <w:left w:val="single" w:sz="4" w:space="0" w:color="auto"/>
              <w:bottom w:val="nil"/>
              <w:right w:val="single" w:sz="4" w:space="0" w:color="auto"/>
            </w:tcBorders>
            <w:shd w:val="clear" w:color="auto" w:fill="auto"/>
            <w:hideMark/>
          </w:tcPr>
          <w:p w14:paraId="42A66F0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05FD3B8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551995B6"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9098F4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6"/>
                <w:lang w:eastAsia="ja-JP"/>
              </w:rPr>
              <w:t>EPRE ratio of PDCCH DMRS to SSS</w:t>
            </w:r>
          </w:p>
        </w:tc>
        <w:tc>
          <w:tcPr>
            <w:tcW w:w="850" w:type="dxa"/>
            <w:tcBorders>
              <w:top w:val="nil"/>
              <w:left w:val="single" w:sz="4" w:space="0" w:color="auto"/>
              <w:bottom w:val="nil"/>
              <w:right w:val="single" w:sz="4" w:space="0" w:color="auto"/>
            </w:tcBorders>
            <w:shd w:val="clear" w:color="auto" w:fill="auto"/>
            <w:hideMark/>
          </w:tcPr>
          <w:p w14:paraId="4EC97B8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22954F8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4F226ED6"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191378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6"/>
                <w:lang w:eastAsia="ja-JP"/>
              </w:rPr>
              <w:t>EPRE ratio of PDCCH to PDCCH DMRS</w:t>
            </w:r>
          </w:p>
        </w:tc>
        <w:tc>
          <w:tcPr>
            <w:tcW w:w="850" w:type="dxa"/>
            <w:tcBorders>
              <w:top w:val="nil"/>
              <w:left w:val="single" w:sz="4" w:space="0" w:color="auto"/>
              <w:bottom w:val="nil"/>
              <w:right w:val="single" w:sz="4" w:space="0" w:color="auto"/>
            </w:tcBorders>
            <w:shd w:val="clear" w:color="auto" w:fill="auto"/>
            <w:hideMark/>
          </w:tcPr>
          <w:p w14:paraId="4B0B98F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16F8500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23AF0032"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7702E93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6"/>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hideMark/>
          </w:tcPr>
          <w:p w14:paraId="45BA159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0EDBDCB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10888FCA"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0BA73BFC"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hAnsi="Arial"/>
                <w:sz w:val="18"/>
                <w:szCs w:val="16"/>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hideMark/>
          </w:tcPr>
          <w:p w14:paraId="29B4E06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1B11AF8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736C133F"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6200EA8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szCs w:val="16"/>
                <w:lang w:eastAsia="ja-JP"/>
              </w:rPr>
              <w:t>EPRE ratio of OCNG DMRS to SSS(Note 1)</w:t>
            </w:r>
          </w:p>
        </w:tc>
        <w:tc>
          <w:tcPr>
            <w:tcW w:w="850" w:type="dxa"/>
            <w:tcBorders>
              <w:top w:val="nil"/>
              <w:left w:val="single" w:sz="4" w:space="0" w:color="auto"/>
              <w:bottom w:val="nil"/>
              <w:right w:val="single" w:sz="4" w:space="0" w:color="auto"/>
            </w:tcBorders>
            <w:shd w:val="clear" w:color="auto" w:fill="auto"/>
            <w:hideMark/>
          </w:tcPr>
          <w:p w14:paraId="58316AE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nil"/>
              <w:right w:val="single" w:sz="4" w:space="0" w:color="auto"/>
            </w:tcBorders>
            <w:shd w:val="clear" w:color="auto" w:fill="auto"/>
            <w:hideMark/>
          </w:tcPr>
          <w:p w14:paraId="7ADFB69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04914C23"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142B3CD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szCs w:val="16"/>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hideMark/>
          </w:tcPr>
          <w:p w14:paraId="59C8EB2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551" w:type="dxa"/>
            <w:tcBorders>
              <w:top w:val="nil"/>
              <w:left w:val="single" w:sz="4" w:space="0" w:color="auto"/>
              <w:bottom w:val="single" w:sz="4" w:space="0" w:color="auto"/>
              <w:right w:val="single" w:sz="4" w:space="0" w:color="auto"/>
            </w:tcBorders>
            <w:shd w:val="clear" w:color="auto" w:fill="auto"/>
            <w:hideMark/>
          </w:tcPr>
          <w:p w14:paraId="0BF3019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5CF86070" w14:textId="77777777" w:rsidTr="004004FC">
        <w:trPr>
          <w:cantSplit/>
          <w:jc w:val="center"/>
        </w:trPr>
        <w:tc>
          <w:tcPr>
            <w:tcW w:w="3965" w:type="dxa"/>
            <w:tcBorders>
              <w:top w:val="single" w:sz="4" w:space="0" w:color="auto"/>
              <w:left w:val="single" w:sz="4" w:space="0" w:color="auto"/>
              <w:bottom w:val="single" w:sz="4" w:space="0" w:color="auto"/>
              <w:right w:val="single" w:sz="4" w:space="0" w:color="auto"/>
            </w:tcBorders>
            <w:hideMark/>
          </w:tcPr>
          <w:p w14:paraId="5522905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cs="v4.2.0"/>
                <w:sz w:val="18"/>
                <w:lang w:eastAsia="en-GB"/>
              </w:rPr>
              <w:t>Propagation Condition</w:t>
            </w:r>
          </w:p>
        </w:tc>
        <w:tc>
          <w:tcPr>
            <w:tcW w:w="850" w:type="dxa"/>
            <w:tcBorders>
              <w:top w:val="single" w:sz="4" w:space="0" w:color="auto"/>
              <w:left w:val="single" w:sz="4" w:space="0" w:color="auto"/>
              <w:bottom w:val="single" w:sz="4" w:space="0" w:color="auto"/>
              <w:right w:val="single" w:sz="4" w:space="0" w:color="auto"/>
            </w:tcBorders>
          </w:tcPr>
          <w:p w14:paraId="2A091BB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2551" w:type="dxa"/>
            <w:tcBorders>
              <w:top w:val="single" w:sz="4" w:space="0" w:color="auto"/>
              <w:left w:val="single" w:sz="4" w:space="0" w:color="auto"/>
              <w:bottom w:val="single" w:sz="4" w:space="0" w:color="auto"/>
              <w:right w:val="single" w:sz="4" w:space="0" w:color="auto"/>
            </w:tcBorders>
            <w:hideMark/>
          </w:tcPr>
          <w:p w14:paraId="3A795D2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szCs w:val="18"/>
                <w:lang w:eastAsia="en-GB"/>
              </w:rPr>
            </w:pPr>
            <w:r w:rsidRPr="0052142E">
              <w:rPr>
                <w:rFonts w:ascii="Arial" w:hAnsi="Arial"/>
                <w:sz w:val="18"/>
                <w:szCs w:val="18"/>
                <w:lang w:eastAsia="en-GB"/>
              </w:rPr>
              <w:t>AWGN</w:t>
            </w:r>
          </w:p>
        </w:tc>
      </w:tr>
      <w:tr w:rsidR="0052142E" w:rsidRPr="0052142E" w14:paraId="6C897F82" w14:textId="77777777" w:rsidTr="004004F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3F988167" w14:textId="77777777" w:rsidR="0052142E" w:rsidRPr="0052142E" w:rsidRDefault="0052142E" w:rsidP="0052142E">
            <w:pPr>
              <w:keepNext/>
              <w:keepLines/>
              <w:overflowPunct w:val="0"/>
              <w:autoSpaceDE w:val="0"/>
              <w:autoSpaceDN w:val="0"/>
              <w:adjustRightInd w:val="0"/>
              <w:spacing w:after="0" w:line="256" w:lineRule="auto"/>
              <w:ind w:left="851" w:hanging="851"/>
              <w:textAlignment w:val="baseline"/>
              <w:rPr>
                <w:rFonts w:ascii="Arial" w:hAnsi="Arial" w:cs="Arial"/>
                <w:sz w:val="18"/>
                <w:lang w:val="en-US" w:eastAsia="en-GB"/>
              </w:rPr>
            </w:pPr>
            <w:r w:rsidRPr="0052142E">
              <w:rPr>
                <w:rFonts w:ascii="Arial" w:hAnsi="Arial" w:cs="Arial"/>
                <w:sz w:val="18"/>
                <w:szCs w:val="18"/>
                <w:lang w:eastAsia="en-GB"/>
              </w:rPr>
              <w:t>Note 1:</w:t>
            </w:r>
            <w:r w:rsidRPr="0052142E">
              <w:rPr>
                <w:rFonts w:ascii="Arial" w:hAnsi="Arial" w:cs="Arial"/>
                <w:sz w:val="18"/>
                <w:lang w:val="en-US" w:eastAsia="en-GB"/>
              </w:rPr>
              <w:tab/>
              <w:t>OCNG shall be used such that both cells are fully allocated and a constant total transmitted power spectral density is achieved for all OFDM symbols.</w:t>
            </w:r>
          </w:p>
          <w:p w14:paraId="58A928A7" w14:textId="77777777" w:rsidR="0052142E" w:rsidRPr="0052142E" w:rsidRDefault="0052142E" w:rsidP="0052142E">
            <w:pPr>
              <w:keepNext/>
              <w:keepLines/>
              <w:overflowPunct w:val="0"/>
              <w:autoSpaceDE w:val="0"/>
              <w:autoSpaceDN w:val="0"/>
              <w:adjustRightInd w:val="0"/>
              <w:spacing w:after="0" w:line="256" w:lineRule="auto"/>
              <w:ind w:left="851" w:hanging="851"/>
              <w:textAlignment w:val="baseline"/>
              <w:rPr>
                <w:rFonts w:ascii="Arial" w:hAnsi="Arial" w:cs="v4.2.0"/>
                <w:sz w:val="18"/>
                <w:lang w:val="en-US" w:eastAsia="en-GB"/>
              </w:rPr>
            </w:pPr>
            <w:r w:rsidRPr="0052142E">
              <w:rPr>
                <w:rFonts w:ascii="Arial" w:hAnsi="Arial" w:cs="Arial"/>
                <w:sz w:val="18"/>
                <w:lang w:val="en-US" w:eastAsia="en-GB"/>
              </w:rPr>
              <w:t>Note 2:</w:t>
            </w:r>
            <w:r w:rsidRPr="0052142E">
              <w:rPr>
                <w:rFonts w:ascii="Arial" w:hAnsi="Arial" w:cs="Arial"/>
                <w:sz w:val="18"/>
                <w:lang w:val="en-US" w:eastAsia="en-GB"/>
              </w:rPr>
              <w:tab/>
            </w:r>
            <w:r w:rsidRPr="0052142E">
              <w:rPr>
                <w:rFonts w:ascii="Arial" w:hAnsi="Arial" w:cs="Arial"/>
                <w:sz w:val="18"/>
                <w:szCs w:val="18"/>
                <w:lang w:val="en-US" w:eastAsia="en-GB"/>
              </w:rPr>
              <w:t xml:space="preserve">For unpaired spectrum, a DL BWP is linked with an UL BWP. </w:t>
            </w:r>
            <w:r w:rsidRPr="0052142E">
              <w:rPr>
                <w:rFonts w:ascii="Arial" w:hAnsi="Arial" w:cs="v4.2.0"/>
                <w:sz w:val="18"/>
                <w:lang w:eastAsia="zh-CN"/>
              </w:rPr>
              <w:t>DLBWP.0.2 is linked with ULBWP.0.2; DLBWP.1.1 is linked with ULBWP.1.1; DLBWP.1.3 is linked with ULBWP.1.3</w:t>
            </w:r>
            <w:r w:rsidRPr="0052142E">
              <w:rPr>
                <w:rFonts w:ascii="Arial" w:hAnsi="Arial"/>
                <w:sz w:val="18"/>
                <w:lang w:eastAsia="en-GB"/>
              </w:rPr>
              <w:t xml:space="preserve"> defined in clause 12 of TS 38.213 [3]</w:t>
            </w:r>
            <w:r w:rsidRPr="0052142E">
              <w:rPr>
                <w:rFonts w:ascii="Arial" w:hAnsi="Arial" w:cs="v4.2.0"/>
                <w:sz w:val="18"/>
                <w:lang w:eastAsia="zh-CN"/>
              </w:rPr>
              <w:t>.</w:t>
            </w:r>
          </w:p>
        </w:tc>
      </w:tr>
    </w:tbl>
    <w:p w14:paraId="71ED8D31" w14:textId="77777777" w:rsidR="0052142E" w:rsidRPr="0052142E" w:rsidRDefault="0052142E" w:rsidP="0052142E">
      <w:pPr>
        <w:overflowPunct w:val="0"/>
        <w:autoSpaceDE w:val="0"/>
        <w:autoSpaceDN w:val="0"/>
        <w:adjustRightInd w:val="0"/>
        <w:textAlignment w:val="baseline"/>
        <w:rPr>
          <w:lang w:eastAsia="en-GB"/>
        </w:rPr>
      </w:pPr>
    </w:p>
    <w:p w14:paraId="414E9174"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 xml:space="preserve">Table </w:t>
      </w:r>
      <w:r w:rsidRPr="0052142E">
        <w:rPr>
          <w:rFonts w:ascii="Arial" w:hAnsi="Arial" w:cs="v4.2.0"/>
          <w:b/>
          <w:lang w:eastAsia="en-GB"/>
        </w:rPr>
        <w:t>A.</w:t>
      </w:r>
      <w:r w:rsidRPr="0052142E">
        <w:rPr>
          <w:rFonts w:ascii="Arial" w:eastAsia="MS Mincho" w:hAnsi="Arial"/>
          <w:b/>
          <w:bCs/>
          <w:lang w:eastAsia="en-GB"/>
        </w:rPr>
        <w:t>5.5.6.1.1</w:t>
      </w:r>
      <w:r w:rsidRPr="0052142E">
        <w:rPr>
          <w:rFonts w:ascii="Arial" w:hAnsi="Arial" w:cs="v4.2.0"/>
          <w:b/>
          <w:lang w:eastAsia="en-GB"/>
        </w:rPr>
        <w:t xml:space="preserve">.1-4: </w:t>
      </w:r>
      <w:r w:rsidRPr="0052142E">
        <w:rPr>
          <w:rFonts w:ascii="Arial" w:hAnsi="Arial"/>
          <w:b/>
          <w:lang w:eastAsia="en-GB"/>
        </w:rPr>
        <w:t>OTA related test parameters</w:t>
      </w:r>
      <w:r w:rsidRPr="0052142E">
        <w:rPr>
          <w:rFonts w:ascii="Arial" w:hAnsi="Arial" w:cs="v4.2.0"/>
          <w:b/>
          <w:lang w:eastAsia="en-GB"/>
        </w:rPr>
        <w:t xml:space="preserve"> for DL BWP switch in synchronous EN-DC</w:t>
      </w:r>
      <w:r w:rsidRPr="0052142E">
        <w:rPr>
          <w:rFonts w:ascii="Arial"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551"/>
      </w:tblGrid>
      <w:tr w:rsidR="0052142E" w:rsidRPr="0052142E" w14:paraId="718173EE"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7E2EE455"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52142E">
              <w:rPr>
                <w:rFonts w:ascii="Arial" w:hAnsi="Arial" w:cs="v4.2.0"/>
                <w:b/>
                <w:sz w:val="18"/>
                <w:lang w:eastAsia="en-GB"/>
              </w:rPr>
              <w:t>Parameter</w:t>
            </w:r>
          </w:p>
        </w:tc>
        <w:tc>
          <w:tcPr>
            <w:tcW w:w="1843" w:type="dxa"/>
            <w:tcBorders>
              <w:top w:val="single" w:sz="4" w:space="0" w:color="auto"/>
              <w:left w:val="single" w:sz="4" w:space="0" w:color="auto"/>
              <w:bottom w:val="single" w:sz="4" w:space="0" w:color="auto"/>
              <w:right w:val="single" w:sz="4" w:space="0" w:color="auto"/>
            </w:tcBorders>
            <w:hideMark/>
          </w:tcPr>
          <w:p w14:paraId="67FA7EDF"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52142E">
              <w:rPr>
                <w:rFonts w:ascii="Arial" w:hAnsi="Arial" w:cs="v4.2.0"/>
                <w:b/>
                <w:sz w:val="18"/>
                <w:lang w:eastAsia="en-GB"/>
              </w:rPr>
              <w:t>Unit</w:t>
            </w:r>
          </w:p>
        </w:tc>
        <w:tc>
          <w:tcPr>
            <w:tcW w:w="2551" w:type="dxa"/>
            <w:tcBorders>
              <w:top w:val="single" w:sz="4" w:space="0" w:color="auto"/>
              <w:left w:val="single" w:sz="4" w:space="0" w:color="auto"/>
              <w:bottom w:val="single" w:sz="4" w:space="0" w:color="auto"/>
              <w:right w:val="single" w:sz="4" w:space="0" w:color="auto"/>
            </w:tcBorders>
            <w:hideMark/>
          </w:tcPr>
          <w:p w14:paraId="0FE223BB"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v4.2.0"/>
                <w:b/>
                <w:sz w:val="18"/>
                <w:lang w:eastAsia="en-GB"/>
              </w:rPr>
            </w:pPr>
            <w:r w:rsidRPr="0052142E">
              <w:rPr>
                <w:rFonts w:ascii="Arial" w:hAnsi="Arial" w:cs="v4.2.0"/>
                <w:b/>
                <w:sz w:val="18"/>
                <w:lang w:eastAsia="en-GB"/>
              </w:rPr>
              <w:t>Cell 2</w:t>
            </w:r>
          </w:p>
        </w:tc>
      </w:tr>
      <w:tr w:rsidR="0052142E" w:rsidRPr="0052142E" w14:paraId="1EA947A8"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0E4957BE"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it-IT" w:eastAsia="zh-CN"/>
              </w:rPr>
            </w:pPr>
            <w:r w:rsidRPr="0052142E">
              <w:rPr>
                <w:rFonts w:ascii="Arial" w:hAnsi="Arial"/>
                <w:sz w:val="18"/>
                <w:lang w:val="da-DK" w:eastAsia="en-GB"/>
              </w:rPr>
              <w:t>Angle of arrival configuration</w:t>
            </w:r>
          </w:p>
        </w:tc>
        <w:tc>
          <w:tcPr>
            <w:tcW w:w="1843" w:type="dxa"/>
            <w:tcBorders>
              <w:top w:val="single" w:sz="4" w:space="0" w:color="auto"/>
              <w:left w:val="single" w:sz="4" w:space="0" w:color="auto"/>
              <w:bottom w:val="single" w:sz="4" w:space="0" w:color="auto"/>
              <w:right w:val="single" w:sz="4" w:space="0" w:color="auto"/>
            </w:tcBorders>
          </w:tcPr>
          <w:p w14:paraId="2EB7C54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hideMark/>
          </w:tcPr>
          <w:p w14:paraId="5B170F0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sz w:val="18"/>
                <w:lang w:val="en-US" w:eastAsia="en-GB"/>
              </w:rPr>
              <w:t>Setup 1 according to clause A.3.15.1</w:t>
            </w:r>
          </w:p>
        </w:tc>
      </w:tr>
      <w:tr w:rsidR="0052142E" w:rsidRPr="0052142E" w14:paraId="46EEFF1D"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tcPr>
          <w:p w14:paraId="5F2EBB0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szCs w:val="18"/>
                <w:lang w:val="en-US" w:eastAsia="en-GB"/>
              </w:rPr>
              <w:t>Assumption for UE beams</w:t>
            </w:r>
            <w:r w:rsidRPr="0052142E">
              <w:rPr>
                <w:rFonts w:ascii="Arial" w:hAnsi="Arial"/>
                <w:sz w:val="18"/>
                <w:szCs w:val="18"/>
                <w:vertAlign w:val="superscript"/>
                <w:lang w:val="en-US" w:eastAsia="en-GB"/>
              </w:rPr>
              <w:t>Note 6</w:t>
            </w:r>
          </w:p>
        </w:tc>
        <w:tc>
          <w:tcPr>
            <w:tcW w:w="1843" w:type="dxa"/>
            <w:tcBorders>
              <w:top w:val="single" w:sz="4" w:space="0" w:color="auto"/>
              <w:left w:val="single" w:sz="4" w:space="0" w:color="auto"/>
              <w:bottom w:val="single" w:sz="4" w:space="0" w:color="auto"/>
              <w:right w:val="single" w:sz="4" w:space="0" w:color="auto"/>
            </w:tcBorders>
          </w:tcPr>
          <w:p w14:paraId="1EC9712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551" w:type="dxa"/>
            <w:tcBorders>
              <w:top w:val="single" w:sz="4" w:space="0" w:color="auto"/>
              <w:left w:val="single" w:sz="4" w:space="0" w:color="auto"/>
              <w:bottom w:val="single" w:sz="4" w:space="0" w:color="auto"/>
              <w:right w:val="single" w:sz="4" w:space="0" w:color="auto"/>
            </w:tcBorders>
            <w:vAlign w:val="center"/>
          </w:tcPr>
          <w:p w14:paraId="3105CF5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Fine</w:t>
            </w:r>
          </w:p>
        </w:tc>
      </w:tr>
      <w:tr w:rsidR="0052142E" w:rsidRPr="0052142E" w14:paraId="545E3027"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9BDC73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N</w:t>
            </w:r>
            <w:r w:rsidRPr="0052142E">
              <w:rPr>
                <w:rFonts w:ascii="Arial" w:hAnsi="Arial"/>
                <w:sz w:val="18"/>
                <w:vertAlign w:val="subscript"/>
                <w:lang w:eastAsia="en-GB"/>
              </w:rPr>
              <w:t>oc</w:t>
            </w:r>
            <w:r w:rsidRPr="0052142E">
              <w:rPr>
                <w:rFonts w:ascii="Arial" w:hAnsi="Arial"/>
                <w:sz w:val="18"/>
                <w:vertAlign w:val="superscript"/>
                <w:lang w:eastAsia="en-GB"/>
              </w:rPr>
              <w:t>Note 1</w:t>
            </w:r>
          </w:p>
        </w:tc>
        <w:tc>
          <w:tcPr>
            <w:tcW w:w="1843" w:type="dxa"/>
            <w:tcBorders>
              <w:top w:val="single" w:sz="4" w:space="0" w:color="auto"/>
              <w:left w:val="single" w:sz="4" w:space="0" w:color="auto"/>
              <w:bottom w:val="single" w:sz="4" w:space="0" w:color="auto"/>
              <w:right w:val="single" w:sz="4" w:space="0" w:color="auto"/>
            </w:tcBorders>
            <w:hideMark/>
          </w:tcPr>
          <w:p w14:paraId="60904DF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sz w:val="18"/>
                <w:lang w:eastAsia="en-GB"/>
              </w:rPr>
              <w:t>dBm/15 kHz</w:t>
            </w:r>
          </w:p>
        </w:tc>
        <w:tc>
          <w:tcPr>
            <w:tcW w:w="2551" w:type="dxa"/>
            <w:tcBorders>
              <w:top w:val="single" w:sz="4" w:space="0" w:color="auto"/>
              <w:left w:val="single" w:sz="4" w:space="0" w:color="auto"/>
              <w:bottom w:val="single" w:sz="4" w:space="0" w:color="auto"/>
              <w:right w:val="single" w:sz="4" w:space="0" w:color="auto"/>
            </w:tcBorders>
            <w:hideMark/>
          </w:tcPr>
          <w:p w14:paraId="1B0CC7E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-112</w:t>
            </w:r>
          </w:p>
        </w:tc>
      </w:tr>
      <w:tr w:rsidR="0052142E" w:rsidRPr="0052142E" w14:paraId="70C8A3D0"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C6A2155"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v4.2.0"/>
                <w:sz w:val="18"/>
                <w:lang w:eastAsia="en-GB"/>
              </w:rPr>
            </w:pPr>
            <w:r w:rsidRPr="0052142E">
              <w:rPr>
                <w:rFonts w:ascii="Arial" w:hAnsi="Arial"/>
                <w:sz w:val="18"/>
                <w:lang w:eastAsia="en-GB"/>
              </w:rPr>
              <w:t>N</w:t>
            </w:r>
            <w:r w:rsidRPr="0052142E">
              <w:rPr>
                <w:rFonts w:ascii="Arial" w:hAnsi="Arial"/>
                <w:sz w:val="18"/>
                <w:vertAlign w:val="subscript"/>
                <w:lang w:eastAsia="en-GB"/>
              </w:rPr>
              <w:t>oc</w:t>
            </w:r>
            <w:r w:rsidRPr="0052142E">
              <w:rPr>
                <w:rFonts w:ascii="Arial" w:hAnsi="Arial"/>
                <w:sz w:val="18"/>
                <w:vertAlign w:val="superscript"/>
                <w:lang w:eastAsia="en-GB"/>
              </w:rPr>
              <w:t>Note 1</w:t>
            </w:r>
          </w:p>
        </w:tc>
        <w:tc>
          <w:tcPr>
            <w:tcW w:w="1843" w:type="dxa"/>
            <w:tcBorders>
              <w:top w:val="single" w:sz="4" w:space="0" w:color="auto"/>
              <w:left w:val="single" w:sz="4" w:space="0" w:color="auto"/>
              <w:bottom w:val="single" w:sz="4" w:space="0" w:color="auto"/>
              <w:right w:val="single" w:sz="4" w:space="0" w:color="auto"/>
            </w:tcBorders>
            <w:hideMark/>
          </w:tcPr>
          <w:p w14:paraId="4E8D999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en-GB"/>
              </w:rPr>
            </w:pPr>
            <w:r w:rsidRPr="0052142E">
              <w:rPr>
                <w:rFonts w:ascii="Arial" w:hAnsi="Arial"/>
                <w:sz w:val="18"/>
                <w:lang w:eastAsia="en-GB"/>
              </w:rPr>
              <w:t>dBm/SCS</w:t>
            </w:r>
          </w:p>
        </w:tc>
        <w:tc>
          <w:tcPr>
            <w:tcW w:w="2551" w:type="dxa"/>
            <w:tcBorders>
              <w:top w:val="single" w:sz="4" w:space="0" w:color="auto"/>
              <w:left w:val="single" w:sz="4" w:space="0" w:color="auto"/>
              <w:bottom w:val="single" w:sz="4" w:space="0" w:color="auto"/>
              <w:right w:val="single" w:sz="4" w:space="0" w:color="auto"/>
            </w:tcBorders>
            <w:hideMark/>
          </w:tcPr>
          <w:p w14:paraId="2949016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en-GB"/>
              </w:rPr>
            </w:pPr>
            <w:r w:rsidRPr="0052142E">
              <w:rPr>
                <w:rFonts w:ascii="Arial" w:hAnsi="Arial"/>
                <w:sz w:val="18"/>
                <w:lang w:eastAsia="en-GB"/>
              </w:rPr>
              <w:t>-103</w:t>
            </w:r>
          </w:p>
        </w:tc>
      </w:tr>
      <w:tr w:rsidR="0052142E" w:rsidRPr="0052142E" w14:paraId="1B23550C"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5C414E0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cs="v4.2.0"/>
                <w:sz w:val="18"/>
                <w:lang w:eastAsia="en-GB"/>
              </w:rPr>
              <w:t>SS-RSRP</w:t>
            </w:r>
            <w:r w:rsidRPr="0052142E">
              <w:rPr>
                <w:rFonts w:ascii="Arial" w:hAnsi="Arial"/>
                <w:sz w:val="18"/>
                <w:vertAlign w:val="superscript"/>
                <w:lang w:eastAsia="en-GB"/>
              </w:rPr>
              <w:t xml:space="preserve"> Note 2</w:t>
            </w:r>
          </w:p>
        </w:tc>
        <w:tc>
          <w:tcPr>
            <w:tcW w:w="1843" w:type="dxa"/>
            <w:tcBorders>
              <w:top w:val="single" w:sz="4" w:space="0" w:color="auto"/>
              <w:left w:val="single" w:sz="4" w:space="0" w:color="auto"/>
              <w:bottom w:val="single" w:sz="4" w:space="0" w:color="auto"/>
              <w:right w:val="single" w:sz="4" w:space="0" w:color="auto"/>
            </w:tcBorders>
            <w:hideMark/>
          </w:tcPr>
          <w:p w14:paraId="505A8ED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cs="v4.2.0"/>
                <w:sz w:val="18"/>
                <w:lang w:eastAsia="en-GB"/>
              </w:rPr>
              <w:t>dBm/120 kHz</w:t>
            </w:r>
            <w:r w:rsidRPr="0052142E">
              <w:rPr>
                <w:rFonts w:ascii="Arial" w:hAnsi="Arial"/>
                <w:sz w:val="18"/>
                <w:vertAlign w:val="superscript"/>
                <w:lang w:val="en-US" w:eastAsia="en-GB"/>
              </w:rPr>
              <w:t xml:space="preserve"> Note3</w:t>
            </w:r>
          </w:p>
        </w:tc>
        <w:tc>
          <w:tcPr>
            <w:tcW w:w="2551" w:type="dxa"/>
            <w:tcBorders>
              <w:top w:val="single" w:sz="4" w:space="0" w:color="auto"/>
              <w:left w:val="single" w:sz="4" w:space="0" w:color="auto"/>
              <w:bottom w:val="single" w:sz="4" w:space="0" w:color="auto"/>
              <w:right w:val="single" w:sz="4" w:space="0" w:color="auto"/>
            </w:tcBorders>
            <w:hideMark/>
          </w:tcPr>
          <w:p w14:paraId="3D26F8C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cs="v4.2.0"/>
                <w:sz w:val="18"/>
                <w:lang w:eastAsia="en-GB"/>
              </w:rPr>
              <w:t>-85</w:t>
            </w:r>
          </w:p>
        </w:tc>
      </w:tr>
      <w:tr w:rsidR="0052142E" w:rsidRPr="0052142E" w14:paraId="1CFB2819"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358263E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Ê</w:t>
            </w:r>
            <w:r w:rsidRPr="0052142E">
              <w:rPr>
                <w:rFonts w:ascii="Arial" w:hAnsi="Arial"/>
                <w:sz w:val="18"/>
                <w:vertAlign w:val="subscript"/>
                <w:lang w:eastAsia="en-GB"/>
              </w:rPr>
              <w:t>s</w:t>
            </w:r>
            <w:r w:rsidRPr="0052142E">
              <w:rPr>
                <w:rFonts w:ascii="Arial" w:hAnsi="Arial"/>
                <w:sz w:val="18"/>
                <w:lang w:eastAsia="en-GB"/>
              </w:rPr>
              <w:t>/I</w:t>
            </w:r>
            <w:r w:rsidRPr="0052142E">
              <w:rPr>
                <w:rFonts w:ascii="Arial" w:hAnsi="Arial"/>
                <w:sz w:val="18"/>
                <w:vertAlign w:val="subscript"/>
                <w:lang w:eastAsia="en-GB"/>
              </w:rPr>
              <w:t>ot</w:t>
            </w:r>
          </w:p>
        </w:tc>
        <w:tc>
          <w:tcPr>
            <w:tcW w:w="1843" w:type="dxa"/>
            <w:tcBorders>
              <w:top w:val="single" w:sz="4" w:space="0" w:color="auto"/>
              <w:left w:val="single" w:sz="4" w:space="0" w:color="auto"/>
              <w:bottom w:val="single" w:sz="4" w:space="0" w:color="auto"/>
              <w:right w:val="single" w:sz="4" w:space="0" w:color="auto"/>
            </w:tcBorders>
            <w:hideMark/>
          </w:tcPr>
          <w:p w14:paraId="663F9E1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sz w:val="18"/>
                <w:lang w:eastAsia="en-GB"/>
              </w:rPr>
              <w:t>dB</w:t>
            </w:r>
          </w:p>
        </w:tc>
        <w:tc>
          <w:tcPr>
            <w:tcW w:w="2551" w:type="dxa"/>
            <w:tcBorders>
              <w:top w:val="single" w:sz="4" w:space="0" w:color="auto"/>
              <w:left w:val="single" w:sz="4" w:space="0" w:color="auto"/>
              <w:bottom w:val="single" w:sz="4" w:space="0" w:color="auto"/>
              <w:right w:val="single" w:sz="4" w:space="0" w:color="auto"/>
            </w:tcBorders>
            <w:hideMark/>
          </w:tcPr>
          <w:p w14:paraId="31A1886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eastAsia="en-GB"/>
              </w:rPr>
              <w:t>18</w:t>
            </w:r>
          </w:p>
        </w:tc>
      </w:tr>
      <w:tr w:rsidR="0052142E" w:rsidRPr="0052142E" w14:paraId="3006DACF" w14:textId="77777777" w:rsidTr="004004FC">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A3DF58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en-US" w:eastAsia="en-GB"/>
              </w:rPr>
              <w:t>Io</w:t>
            </w:r>
            <w:r w:rsidRPr="0052142E">
              <w:rPr>
                <w:rFonts w:ascii="Arial" w:hAnsi="Arial"/>
                <w:sz w:val="18"/>
                <w:vertAlign w:val="superscript"/>
                <w:lang w:val="en-US" w:eastAsia="en-GB"/>
              </w:rPr>
              <w:t>Note2</w:t>
            </w:r>
          </w:p>
        </w:tc>
        <w:tc>
          <w:tcPr>
            <w:tcW w:w="1843" w:type="dxa"/>
            <w:tcBorders>
              <w:top w:val="single" w:sz="4" w:space="0" w:color="auto"/>
              <w:left w:val="single" w:sz="4" w:space="0" w:color="auto"/>
              <w:bottom w:val="single" w:sz="4" w:space="0" w:color="auto"/>
              <w:right w:val="single" w:sz="4" w:space="0" w:color="auto"/>
            </w:tcBorders>
            <w:hideMark/>
          </w:tcPr>
          <w:p w14:paraId="66017A4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sz w:val="18"/>
                <w:lang w:val="en-US" w:eastAsia="en-GB"/>
              </w:rPr>
              <w:t>dBm/95.04 MHz</w:t>
            </w:r>
            <w:r w:rsidRPr="0052142E">
              <w:rPr>
                <w:rFonts w:ascii="Arial" w:hAnsi="Arial"/>
                <w:sz w:val="18"/>
                <w:vertAlign w:val="superscript"/>
                <w:lang w:val="en-US" w:eastAsia="en-GB"/>
              </w:rPr>
              <w:t xml:space="preserve"> Note4</w:t>
            </w:r>
          </w:p>
        </w:tc>
        <w:tc>
          <w:tcPr>
            <w:tcW w:w="2551" w:type="dxa"/>
            <w:tcBorders>
              <w:top w:val="single" w:sz="4" w:space="0" w:color="auto"/>
              <w:left w:val="single" w:sz="4" w:space="0" w:color="auto"/>
              <w:bottom w:val="single" w:sz="4" w:space="0" w:color="auto"/>
              <w:right w:val="single" w:sz="4" w:space="0" w:color="auto"/>
            </w:tcBorders>
            <w:hideMark/>
          </w:tcPr>
          <w:p w14:paraId="61BD237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cs="v4.2.0"/>
                <w:sz w:val="18"/>
                <w:lang w:eastAsia="en-GB"/>
              </w:rPr>
              <w:t>-56</w:t>
            </w:r>
          </w:p>
        </w:tc>
      </w:tr>
      <w:tr w:rsidR="0052142E" w:rsidRPr="0052142E" w14:paraId="005C8115" w14:textId="77777777" w:rsidTr="004004FC">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14:paraId="120508B9"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1:</w:t>
            </w:r>
            <w:r w:rsidRPr="0052142E">
              <w:rPr>
                <w:rFonts w:ascii="Arial" w:hAnsi="Arial"/>
                <w:sz w:val="18"/>
                <w:szCs w:val="18"/>
                <w:lang w:eastAsia="en-GB"/>
              </w:rPr>
              <w:tab/>
            </w:r>
            <w:r w:rsidRPr="0052142E">
              <w:rPr>
                <w:rFonts w:ascii="Arial" w:hAnsi="Arial"/>
                <w:sz w:val="18"/>
                <w:lang w:val="en-US" w:eastAsia="en-GB"/>
              </w:rPr>
              <w:t xml:space="preserve">Interference from other cells and noise sources not specified in the test is assumed to be constant over subcarriers and time and shall be modelled as AWGN of appropriate power for </w:t>
            </w:r>
            <w:r w:rsidRPr="0052142E">
              <w:rPr>
                <w:rFonts w:ascii="Arial" w:hAnsi="Arial"/>
                <w:sz w:val="18"/>
                <w:szCs w:val="18"/>
                <w:lang w:eastAsia="en-GB"/>
              </w:rPr>
              <w:t>N</w:t>
            </w:r>
            <w:r w:rsidRPr="0052142E">
              <w:rPr>
                <w:rFonts w:ascii="Arial" w:hAnsi="Arial"/>
                <w:sz w:val="18"/>
                <w:szCs w:val="18"/>
                <w:vertAlign w:val="subscript"/>
                <w:lang w:eastAsia="en-GB"/>
              </w:rPr>
              <w:t>oc</w:t>
            </w:r>
            <w:r w:rsidRPr="0052142E">
              <w:rPr>
                <w:rFonts w:ascii="Arial" w:hAnsi="Arial"/>
                <w:sz w:val="18"/>
                <w:szCs w:val="18"/>
                <w:lang w:eastAsia="en-GB"/>
              </w:rPr>
              <w:t xml:space="preserve"> to be fulfilled.</w:t>
            </w:r>
          </w:p>
          <w:p w14:paraId="662C6CA8"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szCs w:val="18"/>
                <w:lang w:eastAsia="en-GB"/>
              </w:rPr>
              <w:t>Note 2:</w:t>
            </w:r>
            <w:r w:rsidRPr="0052142E">
              <w:rPr>
                <w:rFonts w:ascii="Arial" w:hAnsi="Arial"/>
                <w:sz w:val="18"/>
                <w:lang w:val="en-US" w:eastAsia="en-GB"/>
              </w:rPr>
              <w:tab/>
              <w:t>SS-RSRP and Io levels have been derived from other parameters for information purposes. They are not settable parameters themselves.</w:t>
            </w:r>
          </w:p>
          <w:p w14:paraId="515165DC"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3:</w:t>
            </w:r>
            <w:r w:rsidRPr="0052142E">
              <w:rPr>
                <w:rFonts w:ascii="Arial" w:hAnsi="Arial"/>
                <w:sz w:val="18"/>
                <w:lang w:val="en-US" w:eastAsia="en-GB"/>
              </w:rPr>
              <w:tab/>
              <w:t>SS-RSRP minimum requirements are specified assuming independent interference and noise at each receiver antenna port.</w:t>
            </w:r>
          </w:p>
          <w:p w14:paraId="3ABD9A4A"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 xml:space="preserve">Note 4: </w:t>
            </w:r>
            <w:r w:rsidRPr="0052142E">
              <w:rPr>
                <w:rFonts w:ascii="Arial" w:hAnsi="Arial"/>
                <w:sz w:val="18"/>
                <w:lang w:val="en-US" w:eastAsia="en-GB"/>
              </w:rPr>
              <w:tab/>
              <w:t>Equivalent power received by an antenna with 0 dBi gain at the centre of the quiet zone</w:t>
            </w:r>
          </w:p>
          <w:p w14:paraId="16D4DBE8"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5:</w:t>
            </w:r>
            <w:r w:rsidRPr="0052142E">
              <w:rPr>
                <w:rFonts w:ascii="Arial" w:hAnsi="Arial"/>
                <w:sz w:val="18"/>
                <w:lang w:val="en-US" w:eastAsia="en-GB"/>
              </w:rPr>
              <w:tab/>
              <w:t>As observed with 0dBi gain antenna at the centre of the quiet zone.</w:t>
            </w:r>
          </w:p>
          <w:p w14:paraId="7F0510A5"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cs="v4.2.0"/>
                <w:sz w:val="18"/>
                <w:lang w:eastAsia="en-GB"/>
              </w:rPr>
            </w:pPr>
            <w:r w:rsidRPr="0052142E">
              <w:rPr>
                <w:rFonts w:ascii="Arial" w:hAnsi="Arial"/>
                <w:sz w:val="18"/>
                <w:lang w:val="en-US" w:eastAsia="en-GB"/>
              </w:rPr>
              <w:t xml:space="preserve">Note 6: </w:t>
            </w:r>
            <w:r w:rsidRPr="0052142E">
              <w:rPr>
                <w:rFonts w:ascii="Arial" w:hAnsi="Arial"/>
                <w:sz w:val="18"/>
                <w:lang w:val="en-US" w:eastAsia="en-GB"/>
              </w:rPr>
              <w:tab/>
              <w:t>Information about types of UE beam is given in B.2.1.3, and does not limit UE implementation or test system implementation</w:t>
            </w:r>
          </w:p>
        </w:tc>
      </w:tr>
    </w:tbl>
    <w:p w14:paraId="77D0AEE9" w14:textId="77777777" w:rsidR="0052142E" w:rsidRPr="0052142E" w:rsidRDefault="0052142E" w:rsidP="0052142E">
      <w:pPr>
        <w:overflowPunct w:val="0"/>
        <w:autoSpaceDE w:val="0"/>
        <w:autoSpaceDN w:val="0"/>
        <w:adjustRightInd w:val="0"/>
        <w:textAlignment w:val="baseline"/>
        <w:rPr>
          <w:snapToGrid w:val="0"/>
          <w:lang w:eastAsia="en-GB"/>
        </w:rPr>
      </w:pPr>
    </w:p>
    <w:p w14:paraId="1BD307E6" w14:textId="77777777" w:rsidR="0052142E" w:rsidRPr="0052142E" w:rsidRDefault="0052142E" w:rsidP="0052142E">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
      </w:pPr>
      <w:r w:rsidRPr="0052142E">
        <w:rPr>
          <w:rFonts w:ascii="Arial" w:hAnsi="Arial"/>
          <w:snapToGrid w:val="0"/>
          <w:lang w:eastAsia="en-GB"/>
        </w:rPr>
        <w:t>A.</w:t>
      </w:r>
      <w:r w:rsidRPr="0052142E">
        <w:rPr>
          <w:rFonts w:ascii="Arial" w:eastAsia="MS Mincho" w:hAnsi="Arial"/>
          <w:bCs/>
          <w:lang w:eastAsia="en-GB"/>
        </w:rPr>
        <w:t>5.5.6.1.1</w:t>
      </w:r>
      <w:r w:rsidRPr="0052142E">
        <w:rPr>
          <w:rFonts w:ascii="Arial" w:hAnsi="Arial"/>
          <w:snapToGrid w:val="0"/>
          <w:lang w:eastAsia="en-GB"/>
        </w:rPr>
        <w:t>.2</w:t>
      </w:r>
      <w:r w:rsidRPr="0052142E">
        <w:rPr>
          <w:rFonts w:ascii="Arial" w:hAnsi="Arial"/>
          <w:snapToGrid w:val="0"/>
          <w:lang w:eastAsia="en-GB"/>
        </w:rPr>
        <w:tab/>
        <w:t>Test Requirements</w:t>
      </w:r>
    </w:p>
    <w:p w14:paraId="09E2CFF6"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During T1, the UE shall start to send the ACK for PSCell in the DL slot right after DL slot (</w:t>
      </w:r>
      <w:r w:rsidRPr="0052142E">
        <w:rPr>
          <w:i/>
          <w:lang w:eastAsia="zh-CN"/>
        </w:rPr>
        <w:t>i+T</w:t>
      </w:r>
      <w:r w:rsidRPr="0052142E">
        <w:rPr>
          <w:i/>
          <w:vertAlign w:val="subscript"/>
          <w:lang w:eastAsia="zh-CN"/>
        </w:rPr>
        <w:t>BWPswitchDelay</w:t>
      </w:r>
      <w:r w:rsidRPr="0052142E">
        <w:rPr>
          <w:lang w:eastAsia="zh-CN"/>
        </w:rPr>
        <w:t>+</w:t>
      </w:r>
      <w:r w:rsidRPr="0052142E">
        <w:rPr>
          <w:i/>
          <w:lang w:eastAsia="zh-CN"/>
        </w:rPr>
        <w:t>k1</w:t>
      </w:r>
      <w:r w:rsidRPr="0052142E">
        <w:rPr>
          <w:lang w:eastAsia="zh-CN"/>
        </w:rPr>
        <w:t>).</w:t>
      </w:r>
    </w:p>
    <w:p w14:paraId="5D50B5D4"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During T3, the UE shall start to send the ACK for PSCell in the DL slot right after DL</w:t>
      </w:r>
      <w:r w:rsidRPr="0052142E" w:rsidDel="00275669">
        <w:rPr>
          <w:lang w:eastAsia="zh-CN"/>
        </w:rPr>
        <w:t xml:space="preserve"> </w:t>
      </w:r>
      <w:r w:rsidRPr="0052142E">
        <w:rPr>
          <w:lang w:eastAsia="zh-CN"/>
        </w:rPr>
        <w:t>slot (</w:t>
      </w:r>
      <w:r w:rsidRPr="0052142E">
        <w:rPr>
          <w:i/>
          <w:lang w:eastAsia="zh-CN"/>
        </w:rPr>
        <w:t>j+T</w:t>
      </w:r>
      <w:r w:rsidRPr="0052142E">
        <w:rPr>
          <w:i/>
          <w:vertAlign w:val="subscript"/>
          <w:lang w:eastAsia="zh-CN"/>
        </w:rPr>
        <w:t>BWPswitchDelay</w:t>
      </w:r>
      <w:r w:rsidRPr="0052142E">
        <w:rPr>
          <w:lang w:eastAsia="zh-CN"/>
        </w:rPr>
        <w:t>+</w:t>
      </w:r>
      <w:r w:rsidRPr="0052142E">
        <w:rPr>
          <w:i/>
          <w:lang w:eastAsia="zh-CN"/>
        </w:rPr>
        <w:t>k1</w:t>
      </w:r>
      <w:r w:rsidRPr="0052142E">
        <w:rPr>
          <w:lang w:eastAsia="zh-CN"/>
        </w:rPr>
        <w:t>).</w:t>
      </w:r>
    </w:p>
    <w:p w14:paraId="7C5C7F52"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 xml:space="preserve">Where, </w:t>
      </w:r>
      <w:r w:rsidRPr="0052142E">
        <w:rPr>
          <w:i/>
          <w:lang w:eastAsia="zh-CN"/>
        </w:rPr>
        <w:t>k1</w:t>
      </w:r>
      <w:r w:rsidRPr="0052142E">
        <w:rPr>
          <w:lang w:eastAsia="zh-CN"/>
        </w:rPr>
        <w:t xml:space="preserve"> is the timing between DL data receiving and acknowledgement as specified in [7]. </w:t>
      </w:r>
    </w:p>
    <w:p w14:paraId="038D6FEB"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val="en-US" w:eastAsia="zh-CN"/>
        </w:rPr>
        <w:t>Depending on UE capability</w:t>
      </w:r>
      <w:r w:rsidRPr="0052142E">
        <w:rPr>
          <w:lang w:val="en-US" w:eastAsia="en-GB"/>
        </w:rPr>
        <w:t xml:space="preserve"> </w:t>
      </w:r>
      <w:r w:rsidRPr="0052142E">
        <w:rPr>
          <w:i/>
          <w:lang w:eastAsia="en-GB"/>
        </w:rPr>
        <w:t>bwp-SwitchingDelay</w:t>
      </w:r>
      <w:r w:rsidRPr="0052142E">
        <w:rPr>
          <w:lang w:val="en-US" w:eastAsia="zh-CN"/>
        </w:rPr>
        <w:t xml:space="preserve"> [2], UE shall finish BWP switch within the time duration </w:t>
      </w:r>
      <w:r w:rsidRPr="0052142E">
        <w:rPr>
          <w:i/>
          <w:lang w:eastAsia="zh-CN"/>
        </w:rPr>
        <w:t>T</w:t>
      </w:r>
      <w:r w:rsidRPr="0052142E">
        <w:rPr>
          <w:i/>
          <w:vertAlign w:val="subscript"/>
          <w:lang w:eastAsia="zh-CN"/>
        </w:rPr>
        <w:t>BWPswitchDelay</w:t>
      </w:r>
      <w:r w:rsidRPr="0052142E">
        <w:rPr>
          <w:lang w:val="en-US" w:eastAsia="zh-CN"/>
        </w:rPr>
        <w:t xml:space="preserve"> defined in Table 8.6.2-1.</w:t>
      </w:r>
    </w:p>
    <w:p w14:paraId="640B390D"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 xml:space="preserve">All of the above test requirements shall be fulfilled in order for the observed PSCell active BWP switch delay to be counted as correct. </w:t>
      </w:r>
    </w:p>
    <w:p w14:paraId="1D9887C8"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The rate of correct events observed during repeated tests shall be at least 90%.</w:t>
      </w:r>
    </w:p>
    <w:p w14:paraId="7F9DD83F" w14:textId="0F619D94" w:rsidR="0052142E" w:rsidRPr="0052142E" w:rsidDel="001C0C23" w:rsidRDefault="0052142E" w:rsidP="0052142E">
      <w:pPr>
        <w:overflowPunct w:val="0"/>
        <w:autoSpaceDE w:val="0"/>
        <w:autoSpaceDN w:val="0"/>
        <w:adjustRightInd w:val="0"/>
        <w:textAlignment w:val="baseline"/>
        <w:rPr>
          <w:del w:id="89" w:author="Ericsson" w:date="2021-08-26T10:03:00Z"/>
          <w:lang w:eastAsia="zh-CN"/>
        </w:rPr>
      </w:pPr>
      <w:del w:id="90" w:author="Ericsson" w:date="2021-08-26T10:03:00Z">
        <w:r w:rsidRPr="0052142E" w:rsidDel="001C0C23">
          <w:rPr>
            <w:lang w:eastAsia="zh-CN"/>
          </w:rPr>
          <w:delText>During T1, the start time of PCell interruption during PSCell active BWP switch shall not happen outside the BWP switch delay.</w:delText>
        </w:r>
      </w:del>
    </w:p>
    <w:p w14:paraId="657DEBDC" w14:textId="6B05C615" w:rsidR="0052142E" w:rsidRPr="0052142E" w:rsidDel="001C0C23" w:rsidRDefault="0052142E" w:rsidP="0052142E">
      <w:pPr>
        <w:overflowPunct w:val="0"/>
        <w:autoSpaceDE w:val="0"/>
        <w:autoSpaceDN w:val="0"/>
        <w:adjustRightInd w:val="0"/>
        <w:textAlignment w:val="baseline"/>
        <w:rPr>
          <w:del w:id="91" w:author="Ericsson" w:date="2021-08-26T10:03:00Z"/>
          <w:lang w:eastAsia="zh-CN"/>
        </w:rPr>
      </w:pPr>
      <w:del w:id="92" w:author="Ericsson" w:date="2021-08-26T10:03:00Z">
        <w:r w:rsidRPr="0052142E" w:rsidDel="001C0C23">
          <w:rPr>
            <w:lang w:eastAsia="zh-CN"/>
          </w:rPr>
          <w:delText>During T3, the start time of PCell interruption during PSCell active BWP switch shall not happen outside the BWP switch delay.</w:delText>
        </w:r>
      </w:del>
    </w:p>
    <w:p w14:paraId="2ACE443E" w14:textId="549A0DA3" w:rsidR="0052142E" w:rsidRPr="0052142E" w:rsidDel="001C0C23" w:rsidRDefault="0052142E" w:rsidP="0052142E">
      <w:pPr>
        <w:overflowPunct w:val="0"/>
        <w:autoSpaceDE w:val="0"/>
        <w:autoSpaceDN w:val="0"/>
        <w:adjustRightInd w:val="0"/>
        <w:textAlignment w:val="baseline"/>
        <w:rPr>
          <w:del w:id="93" w:author="Ericsson" w:date="2021-08-26T10:03:00Z"/>
          <w:lang w:eastAsia="zh-CN"/>
        </w:rPr>
      </w:pPr>
      <w:del w:id="94" w:author="Ericsson" w:date="2021-08-26T10:03:00Z">
        <w:r w:rsidRPr="0052142E" w:rsidDel="001C0C23">
          <w:rPr>
            <w:lang w:eastAsia="zh-CN"/>
          </w:rPr>
          <w:delText>The interruption of PCell shall not be longer than the interruption duration specified for active BWP switch</w:delText>
        </w:r>
        <w:r w:rsidRPr="0052142E" w:rsidDel="001C0C23">
          <w:rPr>
            <w:lang w:eastAsia="en-GB"/>
          </w:rPr>
          <w:delText xml:space="preserve"> </w:delText>
        </w:r>
        <w:r w:rsidRPr="0052142E" w:rsidDel="001C0C23">
          <w:rPr>
            <w:lang w:eastAsia="zh-CN"/>
          </w:rPr>
          <w:delText>in TS36.133 Clause 7.32.2.7.</w:delText>
        </w:r>
      </w:del>
    </w:p>
    <w:p w14:paraId="461CD8E3" w14:textId="5FE6DA42" w:rsidR="0052142E" w:rsidRPr="0052142E" w:rsidDel="001C0C23" w:rsidRDefault="0052142E" w:rsidP="0052142E">
      <w:pPr>
        <w:overflowPunct w:val="0"/>
        <w:autoSpaceDE w:val="0"/>
        <w:autoSpaceDN w:val="0"/>
        <w:adjustRightInd w:val="0"/>
        <w:textAlignment w:val="baseline"/>
        <w:rPr>
          <w:del w:id="95" w:author="Ericsson" w:date="2021-08-26T10:03:00Z"/>
          <w:lang w:eastAsia="zh-CN"/>
        </w:rPr>
      </w:pPr>
      <w:del w:id="96" w:author="Ericsson" w:date="2021-08-26T10:03:00Z">
        <w:r w:rsidRPr="0052142E" w:rsidDel="001C0C23">
          <w:rPr>
            <w:lang w:eastAsia="zh-CN"/>
          </w:rPr>
          <w:delText xml:space="preserve">All of the above test requirements shall be fulfilled in order for the observed PCell active BWP switch interruption to be counted as correct. </w:delText>
        </w:r>
      </w:del>
    </w:p>
    <w:p w14:paraId="5BB9588D" w14:textId="01DF7781" w:rsidR="0052142E" w:rsidRPr="0052142E" w:rsidDel="001C0C23" w:rsidRDefault="0052142E" w:rsidP="0052142E">
      <w:pPr>
        <w:overflowPunct w:val="0"/>
        <w:autoSpaceDE w:val="0"/>
        <w:autoSpaceDN w:val="0"/>
        <w:adjustRightInd w:val="0"/>
        <w:textAlignment w:val="baseline"/>
        <w:rPr>
          <w:del w:id="97" w:author="Ericsson" w:date="2021-08-26T10:03:00Z"/>
          <w:lang w:eastAsia="zh-CN"/>
        </w:rPr>
      </w:pPr>
      <w:del w:id="98" w:author="Ericsson" w:date="2021-08-26T10:03:00Z">
        <w:r w:rsidRPr="0052142E" w:rsidDel="001C0C23">
          <w:rPr>
            <w:lang w:eastAsia="en-GB"/>
          </w:rPr>
          <w:delText>The rate of correct events observed during repeated tests shall be at least 90%.</w:delText>
        </w:r>
      </w:del>
    </w:p>
    <w:p w14:paraId="7086FC20" w14:textId="77777777" w:rsidR="0052142E" w:rsidRPr="0052142E" w:rsidRDefault="0052142E" w:rsidP="0052142E">
      <w:pPr>
        <w:overflowPunct w:val="0"/>
        <w:autoSpaceDE w:val="0"/>
        <w:autoSpaceDN w:val="0"/>
        <w:adjustRightInd w:val="0"/>
        <w:textAlignment w:val="baseline"/>
        <w:rPr>
          <w:rFonts w:eastAsia="MS Mincho"/>
          <w:lang w:eastAsia="en-GB"/>
        </w:rPr>
      </w:pPr>
      <w:r w:rsidRPr="0052142E">
        <w:rPr>
          <w:lang w:eastAsia="zh-CN"/>
        </w:rPr>
        <w:t>NOTE: During T1, T3 if there are no uplink resources for reporting the ACK in the DL slot right after DL slot (</w:t>
      </w:r>
      <w:r w:rsidRPr="0052142E">
        <w:rPr>
          <w:i/>
          <w:lang w:eastAsia="zh-CN"/>
        </w:rPr>
        <w:t>i+Y1</w:t>
      </w:r>
      <w:r w:rsidRPr="0052142E">
        <w:rPr>
          <w:lang w:eastAsia="zh-CN"/>
        </w:rPr>
        <w:t>), (</w:t>
      </w:r>
      <w:r w:rsidRPr="0052142E">
        <w:rPr>
          <w:i/>
          <w:lang w:eastAsia="zh-CN"/>
        </w:rPr>
        <w:t>j+Y2</w:t>
      </w:r>
      <w:r w:rsidRPr="0052142E">
        <w:rPr>
          <w:lang w:eastAsia="zh-CN"/>
        </w:rPr>
        <w:t>), then the UE shall use the next available uplink resource for reporting the corresponding ACK.</w:t>
      </w:r>
    </w:p>
    <w:p w14:paraId="05834ED7" w14:textId="7483E389" w:rsidR="0052142E" w:rsidRPr="0052142E" w:rsidDel="001C0C23" w:rsidRDefault="0052142E" w:rsidP="0052142E">
      <w:pPr>
        <w:overflowPunct w:val="0"/>
        <w:autoSpaceDE w:val="0"/>
        <w:autoSpaceDN w:val="0"/>
        <w:adjustRightInd w:val="0"/>
        <w:textAlignment w:val="baseline"/>
        <w:rPr>
          <w:del w:id="99" w:author="Ericsson" w:date="2021-08-26T10:03:00Z"/>
          <w:lang w:eastAsia="zh-CN"/>
        </w:rPr>
      </w:pPr>
      <w:del w:id="100" w:author="Ericsson" w:date="2021-08-26T10:03:00Z">
        <w:r w:rsidRPr="0052142E" w:rsidDel="001C0C23">
          <w:rPr>
            <w:lang w:eastAsia="en-GB"/>
          </w:rPr>
          <w:delText>Editor’s note: whether E-UTRA PCell’s interruption test requirement is needed or not depends on whether E-UTRA Pcell’s interruption could be tested when PSCell is FR2 cell.</w:delText>
        </w:r>
      </w:del>
    </w:p>
    <w:p w14:paraId="19744149" w14:textId="77777777" w:rsidR="0052142E" w:rsidRPr="0052142E" w:rsidRDefault="0052142E" w:rsidP="0052142E">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52142E">
        <w:rPr>
          <w:rFonts w:ascii="Arial" w:hAnsi="Arial"/>
          <w:sz w:val="22"/>
          <w:lang w:eastAsia="en-GB"/>
        </w:rPr>
        <w:t>A.5.5.6.1.2</w:t>
      </w:r>
      <w:r w:rsidRPr="0052142E">
        <w:rPr>
          <w:rFonts w:ascii="Arial" w:hAnsi="Arial"/>
          <w:sz w:val="22"/>
          <w:lang w:eastAsia="en-GB"/>
        </w:rPr>
        <w:tab/>
        <w:t>E-UTRAN – NR PSCell FR2 DL active BWP switch with FR2 SCell in non-DRX in synchronous EN-DC</w:t>
      </w:r>
    </w:p>
    <w:p w14:paraId="1BF94352" w14:textId="77777777" w:rsidR="0052142E" w:rsidRPr="00487889" w:rsidRDefault="0052142E">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Change w:id="101" w:author="Ericsson" w:date="2021-08-26T10:20:00Z">
            <w:rPr>
              <w:rFonts w:ascii="Arial" w:hAnsi="Arial"/>
              <w:lang w:eastAsia="en-GB"/>
            </w:rPr>
          </w:rPrChange>
        </w:rPr>
        <w:pPrChange w:id="102" w:author="Ericsson" w:date="2021-08-26T10:20:00Z">
          <w:pPr>
            <w:keepNext/>
            <w:keepLines/>
            <w:overflowPunct w:val="0"/>
            <w:autoSpaceDE w:val="0"/>
            <w:autoSpaceDN w:val="0"/>
            <w:adjustRightInd w:val="0"/>
            <w:spacing w:before="120"/>
            <w:ind w:left="1985" w:hanging="1985"/>
            <w:textAlignment w:val="baseline"/>
          </w:pPr>
        </w:pPrChange>
      </w:pPr>
      <w:bookmarkStart w:id="103" w:name="_Toc535476406"/>
      <w:r w:rsidRPr="00487889">
        <w:rPr>
          <w:rFonts w:ascii="Arial" w:hAnsi="Arial"/>
          <w:snapToGrid w:val="0"/>
          <w:lang w:eastAsia="en-GB"/>
          <w:rPrChange w:id="104" w:author="Ericsson" w:date="2021-08-26T10:20:00Z">
            <w:rPr>
              <w:rFonts w:ascii="Arial" w:eastAsia="MS Mincho" w:hAnsi="Arial"/>
              <w:lang w:eastAsia="en-GB"/>
            </w:rPr>
          </w:rPrChange>
        </w:rPr>
        <w:t>A.5.5.6.1.2.1</w:t>
      </w:r>
      <w:r w:rsidRPr="00487889">
        <w:rPr>
          <w:rFonts w:ascii="Arial" w:hAnsi="Arial"/>
          <w:snapToGrid w:val="0"/>
          <w:lang w:eastAsia="en-GB"/>
          <w:rPrChange w:id="105" w:author="Ericsson" w:date="2021-08-26T10:20:00Z">
            <w:rPr>
              <w:rFonts w:ascii="Arial" w:eastAsia="MS Mincho" w:hAnsi="Arial"/>
              <w:lang w:eastAsia="en-GB"/>
            </w:rPr>
          </w:rPrChange>
        </w:rPr>
        <w:tab/>
        <w:t>Test Purpose and Environment</w:t>
      </w:r>
      <w:bookmarkEnd w:id="103"/>
    </w:p>
    <w:p w14:paraId="4498644D" w14:textId="179497D7" w:rsidR="0052142E" w:rsidRPr="0052142E" w:rsidRDefault="0052142E" w:rsidP="0052142E">
      <w:pPr>
        <w:overflowPunct w:val="0"/>
        <w:autoSpaceDE w:val="0"/>
        <w:autoSpaceDN w:val="0"/>
        <w:adjustRightInd w:val="0"/>
        <w:jc w:val="both"/>
        <w:textAlignment w:val="baseline"/>
        <w:rPr>
          <w:szCs w:val="24"/>
          <w:lang w:eastAsia="en-GB"/>
        </w:rPr>
      </w:pPr>
      <w:r w:rsidRPr="0052142E">
        <w:rPr>
          <w:lang w:eastAsia="en-GB"/>
        </w:rPr>
        <w:t>The purpose of this test is to verify the DL BWP switch delay requirement defined in clause 8.6.2, and interruption requirements for NR victim cell defined in clause 8.2.1.2.7</w:t>
      </w:r>
      <w:del w:id="106" w:author="Ericsson" w:date="2021-08-26T10:03:00Z">
        <w:r w:rsidRPr="0052142E" w:rsidDel="002A47AB">
          <w:rPr>
            <w:lang w:eastAsia="en-GB"/>
          </w:rPr>
          <w:delText xml:space="preserve"> and interruption requirement for E-UTRA victim cell defined in TS36.133 clause 7.32.2.7</w:delText>
        </w:r>
      </w:del>
      <w:r w:rsidRPr="0052142E">
        <w:rPr>
          <w:lang w:eastAsia="en-GB"/>
        </w:rPr>
        <w:t xml:space="preserve">. Supported test configurations are shown in Table </w:t>
      </w:r>
      <w:r w:rsidRPr="0052142E">
        <w:rPr>
          <w:rFonts w:eastAsia="MS Mincho"/>
          <w:bCs/>
          <w:lang w:eastAsia="en-GB"/>
        </w:rPr>
        <w:t>A.5.5.6.1.2.1</w:t>
      </w:r>
      <w:r w:rsidRPr="0052142E">
        <w:rPr>
          <w:lang w:eastAsia="en-GB"/>
        </w:rPr>
        <w:t>-1.</w:t>
      </w:r>
    </w:p>
    <w:p w14:paraId="254CAAB4"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 xml:space="preserve">The test scenario comprises of </w:t>
      </w:r>
      <w:r w:rsidRPr="0052142E">
        <w:rPr>
          <w:lang w:eastAsia="zh-CN"/>
        </w:rPr>
        <w:t>one</w:t>
      </w:r>
      <w:r w:rsidRPr="0052142E">
        <w:rPr>
          <w:lang w:eastAsia="en-GB"/>
        </w:rPr>
        <w:t xml:space="preserve"> E-UTRA PCell (Cell 1), one NR PSCell (Cell 2) and one NR SCell (Cell 3) as given in Table A.5.5.6.1.2.1-2. Cell-specific parameters of E-UTRA PCell are specified in Table </w:t>
      </w:r>
      <w:r w:rsidRPr="0052142E">
        <w:rPr>
          <w:rFonts w:cs="v4.2.0"/>
          <w:lang w:eastAsia="ja-JP"/>
        </w:rPr>
        <w:t xml:space="preserve">A.3.7.2.1-1 </w:t>
      </w:r>
      <w:r w:rsidRPr="0052142E">
        <w:rPr>
          <w:lang w:eastAsia="en-GB"/>
        </w:rPr>
        <w:t xml:space="preserve">and Cell-specific parameters of NR PSCell and SCell are specified in Table </w:t>
      </w:r>
      <w:r w:rsidRPr="0052142E">
        <w:rPr>
          <w:rFonts w:eastAsia="MS Mincho"/>
          <w:bCs/>
          <w:lang w:eastAsia="en-GB"/>
        </w:rPr>
        <w:t>A.5.5.6.1.2.1</w:t>
      </w:r>
      <w:r w:rsidRPr="0052142E">
        <w:rPr>
          <w:lang w:eastAsia="en-GB"/>
        </w:rPr>
        <w:t>-3 below.</w:t>
      </w:r>
    </w:p>
    <w:p w14:paraId="093D6EDF"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PDCCHs indicating new transmissions shall be sent continuously</w:t>
      </w:r>
      <w:r w:rsidRPr="0052142E">
        <w:rPr>
          <w:lang w:eastAsia="zh-CN"/>
        </w:rPr>
        <w:t xml:space="preserve"> on PCell </w:t>
      </w:r>
      <w:r w:rsidRPr="0052142E">
        <w:rPr>
          <w:lang w:eastAsia="en-GB"/>
        </w:rPr>
        <w:t xml:space="preserve">(Cell 1) </w:t>
      </w:r>
      <w:r w:rsidRPr="0052142E">
        <w:rPr>
          <w:lang w:eastAsia="zh-CN"/>
        </w:rPr>
        <w:t xml:space="preserve">and SCell </w:t>
      </w:r>
      <w:r w:rsidRPr="0052142E">
        <w:rPr>
          <w:lang w:eastAsia="en-GB"/>
        </w:rPr>
        <w:t>(Cell 3) to ensure that the UE will have ACK/NACK sending.</w:t>
      </w:r>
    </w:p>
    <w:p w14:paraId="14D30C53"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PDCCHs indicating new transmissions shall be sent continuously</w:t>
      </w:r>
      <w:r w:rsidRPr="0052142E">
        <w:rPr>
          <w:lang w:eastAsia="zh-CN"/>
        </w:rPr>
        <w:t xml:space="preserve"> on PSCell </w:t>
      </w:r>
      <w:r w:rsidRPr="0052142E">
        <w:rPr>
          <w:lang w:eastAsia="en-GB"/>
        </w:rPr>
        <w:t>(Cell 2) to ensure that the UE would have ACK/NACK sending except for the time duration when BWP is switching on Cell 2 and the time duration of T2</w:t>
      </w:r>
      <w:r w:rsidRPr="0052142E">
        <w:rPr>
          <w:lang w:eastAsia="zh-CN"/>
        </w:rPr>
        <w:t>.</w:t>
      </w:r>
    </w:p>
    <w:p w14:paraId="7F8C7F2D"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Before the test starts,</w:t>
      </w:r>
    </w:p>
    <w:p w14:paraId="4BF7D5F0"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rFonts w:cs="Arial"/>
          <w:lang w:eastAsia="en-GB"/>
        </w:rPr>
        <w:t>-</w:t>
      </w:r>
      <w:r w:rsidRPr="0052142E">
        <w:rPr>
          <w:rFonts w:cs="Arial"/>
          <w:lang w:eastAsia="en-GB"/>
        </w:rPr>
        <w:tab/>
      </w:r>
      <w:r w:rsidRPr="0052142E">
        <w:rPr>
          <w:lang w:eastAsia="en-GB"/>
        </w:rPr>
        <w:t>UE is connected to Cell 1 (PCell) on radio channel 1 (PCC), Cell 2 (PSCell) on radio channel 2 (PSCC) and Cell 3 (SCell) on radio channel 3 (SCC).</w:t>
      </w:r>
    </w:p>
    <w:p w14:paraId="7DD723F0"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rFonts w:cs="Arial"/>
          <w:lang w:eastAsia="en-GB"/>
        </w:rPr>
        <w:t>-</w:t>
      </w:r>
      <w:r w:rsidRPr="0052142E">
        <w:rPr>
          <w:rFonts w:cs="Arial"/>
          <w:lang w:eastAsia="en-GB"/>
        </w:rPr>
        <w:tab/>
      </w:r>
      <w:r w:rsidRPr="0052142E">
        <w:rPr>
          <w:lang w:eastAsia="en-GB"/>
        </w:rPr>
        <w:t>UE is configured with 2 different UE-specific downlink bandwidth parts for PSCell, BWP-1 and BWP-2, in Cell 2 before starting the test. BWP-1 and BWP-2 always include bandwidth of the initial DL BWP and SSB.</w:t>
      </w:r>
    </w:p>
    <w:p w14:paraId="418AA087"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rFonts w:cs="Arial"/>
          <w:lang w:eastAsia="en-GB"/>
        </w:rPr>
        <w:t>-</w:t>
      </w:r>
      <w:r w:rsidRPr="0052142E">
        <w:rPr>
          <w:rFonts w:cs="Arial"/>
          <w:lang w:eastAsia="en-GB"/>
        </w:rPr>
        <w:tab/>
      </w:r>
      <w:r w:rsidRPr="0052142E">
        <w:rPr>
          <w:lang w:eastAsia="en-GB"/>
        </w:rPr>
        <w:t>UE is configured with 1 UE-specific downlink bandwidth parts the same as initial BWP for SCell, BWP-0 in Cell 3 before starting the test.</w:t>
      </w:r>
    </w:p>
    <w:p w14:paraId="7E3D3C12"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rFonts w:cs="Arial"/>
          <w:lang w:eastAsia="en-GB"/>
        </w:rPr>
        <w:t>-</w:t>
      </w:r>
      <w:r w:rsidRPr="0052142E">
        <w:rPr>
          <w:rFonts w:cs="Arial"/>
          <w:lang w:eastAsia="en-GB"/>
        </w:rPr>
        <w:tab/>
      </w:r>
      <w:r w:rsidRPr="0052142E">
        <w:rPr>
          <w:lang w:eastAsia="en-GB"/>
        </w:rPr>
        <w:t xml:space="preserve">UE is indicated in </w:t>
      </w:r>
      <w:r w:rsidRPr="0052142E">
        <w:rPr>
          <w:i/>
          <w:lang w:eastAsia="en-GB"/>
        </w:rPr>
        <w:t>firstActiveDownlinkBWP-Id</w:t>
      </w:r>
      <w:r w:rsidRPr="0052142E">
        <w:rPr>
          <w:lang w:eastAsia="en-GB"/>
        </w:rPr>
        <w:t xml:space="preserve"> that the active DL BWP</w:t>
      </w:r>
      <w:r w:rsidRPr="0052142E">
        <w:rPr>
          <w:i/>
          <w:lang w:eastAsia="en-GB"/>
        </w:rPr>
        <w:t xml:space="preserve"> </w:t>
      </w:r>
      <w:r w:rsidRPr="0052142E">
        <w:rPr>
          <w:lang w:eastAsia="zh-CN"/>
        </w:rPr>
        <w:t xml:space="preserve">is </w:t>
      </w:r>
      <w:r w:rsidRPr="0052142E">
        <w:rPr>
          <w:lang w:eastAsia="en-GB"/>
        </w:rPr>
        <w:t>BWP-1 in PSCell.</w:t>
      </w:r>
    </w:p>
    <w:p w14:paraId="0E36875D"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rFonts w:cs="Arial"/>
          <w:lang w:eastAsia="en-GB"/>
        </w:rPr>
        <w:t>-</w:t>
      </w:r>
      <w:r w:rsidRPr="0052142E">
        <w:rPr>
          <w:rFonts w:cs="Arial"/>
          <w:lang w:eastAsia="en-GB"/>
        </w:rPr>
        <w:tab/>
      </w:r>
      <w:r w:rsidRPr="0052142E">
        <w:rPr>
          <w:lang w:eastAsia="en-GB"/>
        </w:rPr>
        <w:t xml:space="preserve">UE is indicated in </w:t>
      </w:r>
      <w:r w:rsidRPr="0052142E">
        <w:rPr>
          <w:i/>
          <w:lang w:eastAsia="en-GB"/>
        </w:rPr>
        <w:t>firstActiveDownlinkBWP-Id</w:t>
      </w:r>
      <w:r w:rsidRPr="0052142E">
        <w:rPr>
          <w:lang w:eastAsia="en-GB"/>
        </w:rPr>
        <w:t xml:space="preserve"> that the active DL BWP</w:t>
      </w:r>
      <w:r w:rsidRPr="0052142E">
        <w:rPr>
          <w:i/>
          <w:lang w:eastAsia="en-GB"/>
        </w:rPr>
        <w:t xml:space="preserve"> </w:t>
      </w:r>
      <w:r w:rsidRPr="0052142E">
        <w:rPr>
          <w:lang w:eastAsia="zh-CN"/>
        </w:rPr>
        <w:t xml:space="preserve">is </w:t>
      </w:r>
      <w:r w:rsidRPr="0052142E">
        <w:rPr>
          <w:lang w:eastAsia="en-GB"/>
        </w:rPr>
        <w:t>BWP-0 in SCell.</w:t>
      </w:r>
    </w:p>
    <w:p w14:paraId="5CF3A1F9"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rFonts w:cs="Arial"/>
          <w:lang w:eastAsia="en-GB"/>
        </w:rPr>
        <w:t>-</w:t>
      </w:r>
      <w:r w:rsidRPr="0052142E">
        <w:rPr>
          <w:rFonts w:cs="Arial"/>
          <w:lang w:eastAsia="en-GB"/>
        </w:rPr>
        <w:tab/>
      </w:r>
      <w:r w:rsidRPr="0052142E">
        <w:rPr>
          <w:lang w:eastAsia="en-GB"/>
        </w:rPr>
        <w:t xml:space="preserve">UE is configured with a </w:t>
      </w:r>
      <w:r w:rsidRPr="0052142E">
        <w:rPr>
          <w:i/>
          <w:lang w:eastAsia="zh-CN"/>
        </w:rPr>
        <w:t>bwp-InactivityTimer</w:t>
      </w:r>
      <w:r w:rsidRPr="0052142E">
        <w:rPr>
          <w:lang w:eastAsia="zh-CN"/>
        </w:rPr>
        <w:t xml:space="preserve"> timer value for PSCell</w:t>
      </w:r>
      <w:r w:rsidRPr="0052142E">
        <w:rPr>
          <w:lang w:eastAsia="en-GB"/>
        </w:rPr>
        <w:t>.</w:t>
      </w:r>
    </w:p>
    <w:p w14:paraId="0999A73A"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All cells have constant signal levels throughout the test.</w:t>
      </w:r>
    </w:p>
    <w:p w14:paraId="66B10069"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The test consists of 3 successive time periods, with durations of T1, T2, and T3, respectively.</w:t>
      </w:r>
    </w:p>
    <w:p w14:paraId="2F6999A8"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During T1,</w:t>
      </w:r>
    </w:p>
    <w:p w14:paraId="01388FE3" w14:textId="77777777" w:rsidR="0052142E" w:rsidRPr="0052142E" w:rsidRDefault="0052142E" w:rsidP="0052142E">
      <w:pPr>
        <w:overflowPunct w:val="0"/>
        <w:autoSpaceDE w:val="0"/>
        <w:autoSpaceDN w:val="0"/>
        <w:adjustRightInd w:val="0"/>
        <w:ind w:left="568" w:hanging="284"/>
        <w:textAlignment w:val="baseline"/>
        <w:rPr>
          <w:lang w:eastAsia="zh-CN"/>
        </w:rPr>
      </w:pPr>
      <w:r w:rsidRPr="0052142E">
        <w:rPr>
          <w:lang w:eastAsia="zh-CN"/>
        </w:rPr>
        <w:tab/>
        <w:t xml:space="preserve">Time period T1 starts when a DCI format 1_1 command for PSCell DL BWP switch, sent from the test equipment to the UE, is received at the UE side in PSCell’s slot # denoted </w:t>
      </w:r>
      <w:r w:rsidRPr="0052142E">
        <w:rPr>
          <w:i/>
          <w:lang w:eastAsia="zh-CN"/>
        </w:rPr>
        <w:t>i</w:t>
      </w:r>
      <w:r w:rsidRPr="0052142E">
        <w:rPr>
          <w:lang w:eastAsia="zh-CN"/>
        </w:rPr>
        <w:t>. The UE shall switch its bandwidth part from BWP-1 to BWP-2.</w:t>
      </w:r>
    </w:p>
    <w:p w14:paraId="71F4A05F" w14:textId="5383C216" w:rsidR="0052142E" w:rsidRPr="0052142E" w:rsidDel="002A47AB" w:rsidRDefault="0052142E" w:rsidP="002A47AB">
      <w:pPr>
        <w:overflowPunct w:val="0"/>
        <w:autoSpaceDE w:val="0"/>
        <w:autoSpaceDN w:val="0"/>
        <w:adjustRightInd w:val="0"/>
        <w:ind w:left="568" w:hanging="284"/>
        <w:textAlignment w:val="baseline"/>
        <w:rPr>
          <w:del w:id="107" w:author="Ericsson" w:date="2021-08-26T10:04:00Z"/>
          <w:lang w:eastAsia="zh-CN"/>
        </w:rPr>
      </w:pPr>
      <w:r w:rsidRPr="0052142E">
        <w:rPr>
          <w:lang w:eastAsia="zh-CN"/>
        </w:rPr>
        <w:tab/>
        <w:t>The UE shall be able to receive PDSCH at the beginning of the DL slot right after PSCell’s DL slot (</w:t>
      </w:r>
      <w:r w:rsidRPr="0052142E">
        <w:rPr>
          <w:i/>
          <w:lang w:eastAsia="zh-CN"/>
        </w:rPr>
        <w:t>i+T</w:t>
      </w:r>
      <w:r w:rsidRPr="0052142E">
        <w:rPr>
          <w:i/>
          <w:vertAlign w:val="subscript"/>
          <w:lang w:eastAsia="zh-CN"/>
        </w:rPr>
        <w:t>BWPswitchDelay</w:t>
      </w:r>
      <w:r w:rsidRPr="0052142E">
        <w:rPr>
          <w:lang w:eastAsia="zh-CN"/>
        </w:rPr>
        <w:t xml:space="preserve">) as defined in </w:t>
      </w:r>
      <w:r w:rsidRPr="0052142E">
        <w:rPr>
          <w:lang w:eastAsia="en-GB"/>
        </w:rPr>
        <w:t xml:space="preserve">clause 8.6 and starts to </w:t>
      </w:r>
      <w:r w:rsidRPr="0052142E">
        <w:rPr>
          <w:lang w:eastAsia="zh-CN"/>
        </w:rPr>
        <w:t>report valid ACK/NACK for the PSCell no later than at the beginning of the DL slot right after slot (</w:t>
      </w:r>
      <w:r w:rsidRPr="0052142E">
        <w:rPr>
          <w:i/>
          <w:lang w:eastAsia="zh-CN"/>
        </w:rPr>
        <w:t>i+T</w:t>
      </w:r>
      <w:r w:rsidRPr="0052142E">
        <w:rPr>
          <w:i/>
          <w:vertAlign w:val="subscript"/>
          <w:lang w:eastAsia="zh-CN"/>
        </w:rPr>
        <w:t>BWPswitchDelay</w:t>
      </w:r>
      <w:r w:rsidRPr="0052142E">
        <w:rPr>
          <w:i/>
          <w:lang w:eastAsia="zh-CN"/>
        </w:rPr>
        <w:t>+k1</w:t>
      </w:r>
      <w:r w:rsidRPr="0052142E">
        <w:rPr>
          <w:lang w:eastAsia="zh-CN"/>
        </w:rPr>
        <w:t xml:space="preserve">). </w:t>
      </w:r>
      <w:r w:rsidRPr="0052142E">
        <w:rPr>
          <w:lang w:eastAsia="en-GB"/>
        </w:rPr>
        <w:t>The UE shall be continuously scheduled on PSCell’s BWP-2 starting from</w:t>
      </w:r>
      <w:r w:rsidRPr="0052142E">
        <w:rPr>
          <w:lang w:eastAsia="zh-CN"/>
        </w:rPr>
        <w:t xml:space="preserve"> the beginning of the DL slot right after</w:t>
      </w:r>
      <w:r w:rsidRPr="0052142E">
        <w:rPr>
          <w:lang w:eastAsia="en-GB"/>
        </w:rPr>
        <w:t xml:space="preserve"> slot </w:t>
      </w:r>
      <w:r w:rsidRPr="0052142E">
        <w:rPr>
          <w:lang w:eastAsia="zh-CN"/>
        </w:rPr>
        <w:t>(</w:t>
      </w:r>
      <w:r w:rsidRPr="0052142E">
        <w:rPr>
          <w:i/>
          <w:lang w:eastAsia="zh-CN"/>
        </w:rPr>
        <w:t>i+T</w:t>
      </w:r>
      <w:r w:rsidRPr="0052142E">
        <w:rPr>
          <w:i/>
          <w:vertAlign w:val="subscript"/>
          <w:lang w:eastAsia="zh-CN"/>
        </w:rPr>
        <w:t>BWPswitchDelay</w:t>
      </w:r>
      <w:r w:rsidRPr="0052142E">
        <w:rPr>
          <w:lang w:eastAsia="zh-CN"/>
        </w:rPr>
        <w:t>).</w:t>
      </w:r>
    </w:p>
    <w:p w14:paraId="50B96375" w14:textId="6C1E8115" w:rsidR="0052142E" w:rsidRPr="0052142E" w:rsidRDefault="0052142E" w:rsidP="00487889">
      <w:pPr>
        <w:overflowPunct w:val="0"/>
        <w:autoSpaceDE w:val="0"/>
        <w:autoSpaceDN w:val="0"/>
        <w:adjustRightInd w:val="0"/>
        <w:ind w:left="568" w:hanging="284"/>
        <w:textAlignment w:val="baseline"/>
        <w:rPr>
          <w:lang w:eastAsia="zh-CN"/>
        </w:rPr>
      </w:pPr>
      <w:del w:id="108" w:author="Ericsson" w:date="2021-08-26T10:04:00Z">
        <w:r w:rsidRPr="0052142E" w:rsidDel="002A47AB">
          <w:rPr>
            <w:lang w:eastAsia="zh-CN"/>
          </w:rPr>
          <w:tab/>
          <w:delText>PCell(Cell 1) interruption due to BWP switch on PSCell shall occur within the BWP switch delay.</w:delText>
        </w:r>
      </w:del>
    </w:p>
    <w:p w14:paraId="73296A20" w14:textId="77777777" w:rsidR="0052142E" w:rsidRPr="0052142E" w:rsidRDefault="0052142E" w:rsidP="0052142E">
      <w:pPr>
        <w:overflowPunct w:val="0"/>
        <w:autoSpaceDE w:val="0"/>
        <w:autoSpaceDN w:val="0"/>
        <w:adjustRightInd w:val="0"/>
        <w:ind w:left="568" w:hanging="284"/>
        <w:textAlignment w:val="baseline"/>
        <w:rPr>
          <w:lang w:eastAsia="zh-CN"/>
        </w:rPr>
      </w:pPr>
      <w:r w:rsidRPr="0052142E">
        <w:rPr>
          <w:lang w:eastAsia="zh-CN"/>
        </w:rPr>
        <w:tab/>
        <w:t>SCell(Cell 3) interruption due to BWP switch on PSCell shall occur within the BWP switch delay.</w:t>
      </w:r>
    </w:p>
    <w:p w14:paraId="16D939AD" w14:textId="77777777" w:rsidR="0052142E" w:rsidRPr="0052142E" w:rsidRDefault="0052142E" w:rsidP="0052142E">
      <w:pPr>
        <w:overflowPunct w:val="0"/>
        <w:autoSpaceDE w:val="0"/>
        <w:autoSpaceDN w:val="0"/>
        <w:adjustRightInd w:val="0"/>
        <w:jc w:val="both"/>
        <w:textAlignment w:val="baseline"/>
        <w:rPr>
          <w:rFonts w:cs="v4.2.0"/>
          <w:lang w:eastAsia="en-GB"/>
        </w:rPr>
      </w:pPr>
      <w:r w:rsidRPr="0052142E">
        <w:rPr>
          <w:lang w:eastAsia="en-GB"/>
        </w:rPr>
        <w:t xml:space="preserve">During T2, </w:t>
      </w:r>
      <w:r w:rsidRPr="0052142E">
        <w:rPr>
          <w:rFonts w:cs="v4.2.0"/>
          <w:lang w:eastAsia="en-GB"/>
        </w:rPr>
        <w:t>the test equipment won’t transmit DCI format for PDSCH reception on PSCell(Cell 2).</w:t>
      </w:r>
    </w:p>
    <w:p w14:paraId="268652A1"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During T3,</w:t>
      </w:r>
    </w:p>
    <w:p w14:paraId="0A1CA77C" w14:textId="77777777" w:rsidR="0052142E" w:rsidRPr="0052142E" w:rsidRDefault="0052142E" w:rsidP="0052142E">
      <w:pPr>
        <w:overflowPunct w:val="0"/>
        <w:autoSpaceDE w:val="0"/>
        <w:autoSpaceDN w:val="0"/>
        <w:adjustRightInd w:val="0"/>
        <w:ind w:left="568" w:hanging="284"/>
        <w:textAlignment w:val="baseline"/>
        <w:rPr>
          <w:lang w:eastAsia="zh-CN"/>
        </w:rPr>
      </w:pPr>
      <w:r w:rsidRPr="0052142E">
        <w:rPr>
          <w:rFonts w:cs="v4.2.0"/>
          <w:lang w:eastAsia="en-GB"/>
        </w:rPr>
        <w:tab/>
        <w:t xml:space="preserve">The time period T3 starts from the slot </w:t>
      </w:r>
      <w:r w:rsidRPr="0052142E">
        <w:rPr>
          <w:lang w:eastAsia="zh-CN"/>
        </w:rPr>
        <w:t>#</w:t>
      </w:r>
      <w:r w:rsidRPr="0052142E">
        <w:rPr>
          <w:i/>
          <w:lang w:eastAsia="zh-CN"/>
        </w:rPr>
        <w:t>j</w:t>
      </w:r>
      <w:r w:rsidRPr="0052142E">
        <w:rPr>
          <w:rFonts w:cs="v4.2.0"/>
          <w:lang w:eastAsia="en-GB"/>
        </w:rPr>
        <w:t xml:space="preserve">, </w:t>
      </w:r>
      <w:r w:rsidRPr="0052142E">
        <w:rPr>
          <w:lang w:eastAsia="zh-CN"/>
        </w:rPr>
        <w:t>where j is the first slot of the subframe</w:t>
      </w:r>
      <w:r w:rsidRPr="0052142E">
        <w:rPr>
          <w:rFonts w:cs="v4.2.0"/>
          <w:lang w:eastAsia="en-GB"/>
        </w:rPr>
        <w:t xml:space="preserve"> immediately after the slot wherein </w:t>
      </w:r>
      <w:r w:rsidRPr="0052142E">
        <w:rPr>
          <w:i/>
          <w:lang w:eastAsia="zh-CN"/>
        </w:rPr>
        <w:t>bwp-InactivityTimer</w:t>
      </w:r>
      <w:r w:rsidRPr="0052142E">
        <w:rPr>
          <w:lang w:eastAsia="zh-CN"/>
        </w:rPr>
        <w:t xml:space="preserve"> timer expires. The UE shall switch its bandwidth part from BWP-2 back to the default bandwidth part – BWP-1.</w:t>
      </w:r>
    </w:p>
    <w:p w14:paraId="0851EDFB" w14:textId="59FFBE0E" w:rsidR="0052142E" w:rsidRPr="0052142E" w:rsidDel="007972BC" w:rsidRDefault="0052142E" w:rsidP="007972BC">
      <w:pPr>
        <w:overflowPunct w:val="0"/>
        <w:autoSpaceDE w:val="0"/>
        <w:autoSpaceDN w:val="0"/>
        <w:adjustRightInd w:val="0"/>
        <w:ind w:left="568" w:hanging="284"/>
        <w:textAlignment w:val="baseline"/>
        <w:rPr>
          <w:del w:id="109" w:author="Ericsson" w:date="2021-08-26T10:04:00Z"/>
          <w:lang w:eastAsia="zh-CN"/>
        </w:rPr>
      </w:pPr>
      <w:r w:rsidRPr="0052142E">
        <w:rPr>
          <w:lang w:eastAsia="zh-CN"/>
        </w:rPr>
        <w:tab/>
        <w:t>The UE shall be able to receive PDSCH at the beginning of the DL slot right after PSCell’s DL slot (</w:t>
      </w:r>
      <w:r w:rsidRPr="0052142E">
        <w:rPr>
          <w:i/>
          <w:lang w:eastAsia="zh-CN"/>
        </w:rPr>
        <w:t>j+T</w:t>
      </w:r>
      <w:r w:rsidRPr="0052142E">
        <w:rPr>
          <w:i/>
          <w:vertAlign w:val="subscript"/>
          <w:lang w:eastAsia="zh-CN"/>
        </w:rPr>
        <w:t>BWPswitchDelay</w:t>
      </w:r>
      <w:r w:rsidRPr="0052142E">
        <w:rPr>
          <w:lang w:eastAsia="zh-CN"/>
        </w:rPr>
        <w:t xml:space="preserve">) as defined in </w:t>
      </w:r>
      <w:r w:rsidRPr="0052142E">
        <w:rPr>
          <w:lang w:eastAsia="en-GB"/>
        </w:rPr>
        <w:t xml:space="preserve">clause 8.6 and starts to </w:t>
      </w:r>
      <w:r w:rsidRPr="0052142E">
        <w:rPr>
          <w:lang w:eastAsia="zh-CN"/>
        </w:rPr>
        <w:t>report valid ACK/NACK for the PSCell at latest at the beginning of the DL slot right after slot (</w:t>
      </w:r>
      <w:r w:rsidRPr="0052142E">
        <w:rPr>
          <w:i/>
          <w:lang w:eastAsia="zh-CN"/>
        </w:rPr>
        <w:t>j+T</w:t>
      </w:r>
      <w:r w:rsidRPr="0052142E">
        <w:rPr>
          <w:i/>
          <w:vertAlign w:val="subscript"/>
          <w:lang w:eastAsia="zh-CN"/>
        </w:rPr>
        <w:t>BWPswitchDelay</w:t>
      </w:r>
      <w:r w:rsidRPr="0052142E">
        <w:rPr>
          <w:i/>
          <w:lang w:eastAsia="zh-CN"/>
        </w:rPr>
        <w:t>+k1</w:t>
      </w:r>
      <w:r w:rsidRPr="0052142E">
        <w:rPr>
          <w:lang w:eastAsia="zh-CN"/>
        </w:rPr>
        <w:t xml:space="preserve">). </w:t>
      </w:r>
      <w:r w:rsidRPr="0052142E">
        <w:rPr>
          <w:lang w:eastAsia="en-GB"/>
        </w:rPr>
        <w:t>The UE shall be continuously scheduled on PSCell’s BWP-1 starting from</w:t>
      </w:r>
      <w:r w:rsidRPr="0052142E">
        <w:rPr>
          <w:lang w:eastAsia="zh-CN"/>
        </w:rPr>
        <w:t xml:space="preserve"> the beginning of the DL slot right after</w:t>
      </w:r>
      <w:r w:rsidRPr="0052142E">
        <w:rPr>
          <w:lang w:eastAsia="en-GB"/>
        </w:rPr>
        <w:t xml:space="preserve"> slot </w:t>
      </w:r>
      <w:r w:rsidRPr="0052142E">
        <w:rPr>
          <w:lang w:eastAsia="zh-CN"/>
        </w:rPr>
        <w:t>(</w:t>
      </w:r>
      <w:r w:rsidRPr="0052142E">
        <w:rPr>
          <w:i/>
          <w:lang w:eastAsia="zh-CN"/>
        </w:rPr>
        <w:t>j+T</w:t>
      </w:r>
      <w:r w:rsidRPr="0052142E">
        <w:rPr>
          <w:i/>
          <w:vertAlign w:val="subscript"/>
          <w:lang w:eastAsia="zh-CN"/>
        </w:rPr>
        <w:t>BWPswitchDelay</w:t>
      </w:r>
      <w:r w:rsidRPr="0052142E">
        <w:rPr>
          <w:lang w:eastAsia="zh-CN"/>
        </w:rPr>
        <w:t>).</w:t>
      </w:r>
    </w:p>
    <w:p w14:paraId="4A2376EC" w14:textId="63A4E1DF" w:rsidR="0052142E" w:rsidRPr="0052142E" w:rsidRDefault="0052142E" w:rsidP="007972BC">
      <w:pPr>
        <w:overflowPunct w:val="0"/>
        <w:autoSpaceDE w:val="0"/>
        <w:autoSpaceDN w:val="0"/>
        <w:adjustRightInd w:val="0"/>
        <w:ind w:left="568" w:hanging="284"/>
        <w:textAlignment w:val="baseline"/>
        <w:rPr>
          <w:lang w:eastAsia="zh-CN"/>
        </w:rPr>
      </w:pPr>
      <w:del w:id="110" w:author="Ericsson" w:date="2021-08-26T10:04:00Z">
        <w:r w:rsidRPr="0052142E" w:rsidDel="007972BC">
          <w:rPr>
            <w:lang w:eastAsia="zh-CN"/>
          </w:rPr>
          <w:tab/>
          <w:delText>PCell(Cell 1) interruption due to BWP switch of PSCell shall occur within the BWP switch delay.</w:delText>
        </w:r>
      </w:del>
    </w:p>
    <w:p w14:paraId="4D96132D" w14:textId="77777777" w:rsidR="0052142E" w:rsidRPr="0052142E" w:rsidRDefault="0052142E" w:rsidP="0052142E">
      <w:pPr>
        <w:overflowPunct w:val="0"/>
        <w:autoSpaceDE w:val="0"/>
        <w:autoSpaceDN w:val="0"/>
        <w:adjustRightInd w:val="0"/>
        <w:ind w:left="568" w:hanging="284"/>
        <w:textAlignment w:val="baseline"/>
        <w:rPr>
          <w:lang w:eastAsia="zh-CN"/>
        </w:rPr>
      </w:pPr>
      <w:r w:rsidRPr="0052142E">
        <w:rPr>
          <w:lang w:eastAsia="zh-CN"/>
        </w:rPr>
        <w:tab/>
        <w:t>SCell(Cell 3) interruption due to BWP switch of PSCell shall occur within the BWP switch delay.</w:t>
      </w:r>
    </w:p>
    <w:p w14:paraId="116A7E37"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The test equipment verifies the DL BWP switch time in PSCell by counting the slots from the time when the BWP switch command is received or</w:t>
      </w:r>
      <w:r w:rsidRPr="0052142E">
        <w:rPr>
          <w:i/>
          <w:lang w:eastAsia="zh-CN"/>
        </w:rPr>
        <w:t xml:space="preserve"> bwp-InactivityTimer</w:t>
      </w:r>
      <w:r w:rsidRPr="0052142E">
        <w:rPr>
          <w:lang w:eastAsia="zh-CN"/>
        </w:rPr>
        <w:t xml:space="preserve"> timer expires till an ACK is received.</w:t>
      </w:r>
    </w:p>
    <w:p w14:paraId="3D78C7CB" w14:textId="77777777" w:rsidR="0052142E" w:rsidRPr="0052142E" w:rsidRDefault="0052142E" w:rsidP="0052142E">
      <w:pPr>
        <w:overflowPunct w:val="0"/>
        <w:autoSpaceDE w:val="0"/>
        <w:autoSpaceDN w:val="0"/>
        <w:adjustRightInd w:val="0"/>
        <w:textAlignment w:val="baseline"/>
        <w:rPr>
          <w:lang w:eastAsia="zh-CN"/>
        </w:rPr>
      </w:pPr>
      <w:r w:rsidRPr="0052142E">
        <w:rPr>
          <w:lang w:eastAsia="zh-CN"/>
        </w:rPr>
        <w:t>The test equipment verifies that potential interruption to</w:t>
      </w:r>
      <w:del w:id="111" w:author="Ericsson" w:date="2021-08-26T10:04:00Z">
        <w:r w:rsidRPr="0052142E" w:rsidDel="007972BC">
          <w:rPr>
            <w:lang w:eastAsia="zh-CN"/>
          </w:rPr>
          <w:delText xml:space="preserve"> E-UTRA PCell and</w:delText>
        </w:r>
      </w:del>
      <w:r w:rsidRPr="0052142E">
        <w:rPr>
          <w:lang w:eastAsia="zh-CN"/>
        </w:rPr>
        <w:t xml:space="preserve"> NR SCell is carried out in the correct time span by monitoring ACK/NACK sent in</w:t>
      </w:r>
      <w:del w:id="112" w:author="Ericsson" w:date="2021-08-26T10:08:00Z">
        <w:r w:rsidRPr="0052142E" w:rsidDel="007972BC">
          <w:rPr>
            <w:lang w:eastAsia="zh-CN"/>
          </w:rPr>
          <w:delText xml:space="preserve"> PCell and</w:delText>
        </w:r>
      </w:del>
      <w:r w:rsidRPr="0052142E">
        <w:rPr>
          <w:lang w:eastAsia="zh-CN"/>
        </w:rPr>
        <w:t xml:space="preserve"> SCell during BWP switch of PSCell</w:t>
      </w:r>
      <w:del w:id="113" w:author="Ericsson" w:date="2021-08-26T10:08:00Z">
        <w:r w:rsidRPr="0052142E" w:rsidDel="007972BC">
          <w:rPr>
            <w:lang w:eastAsia="zh-CN"/>
          </w:rPr>
          <w:delText>, respectively</w:delText>
        </w:r>
      </w:del>
      <w:r w:rsidRPr="0052142E">
        <w:rPr>
          <w:lang w:eastAsia="zh-CN"/>
        </w:rPr>
        <w:t>.</w:t>
      </w:r>
    </w:p>
    <w:p w14:paraId="5D9578FB"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2142E" w:rsidRPr="0052142E" w14:paraId="27C98EA9" w14:textId="77777777" w:rsidTr="004004FC">
        <w:tc>
          <w:tcPr>
            <w:tcW w:w="2273" w:type="dxa"/>
            <w:tcBorders>
              <w:top w:val="single" w:sz="4" w:space="0" w:color="auto"/>
              <w:left w:val="single" w:sz="4" w:space="0" w:color="auto"/>
              <w:bottom w:val="single" w:sz="4" w:space="0" w:color="auto"/>
              <w:right w:val="single" w:sz="4" w:space="0" w:color="auto"/>
            </w:tcBorders>
            <w:hideMark/>
          </w:tcPr>
          <w:p w14:paraId="4A4F24E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2142E">
              <w:rPr>
                <w:rFonts w:ascii="Arial" w:eastAsia="Malgun Gothic" w:hAnsi="Arial"/>
                <w:b/>
                <w:sz w:val="18"/>
                <w:lang w:eastAsia="en-GB"/>
              </w:rPr>
              <w:t>Config</w:t>
            </w:r>
          </w:p>
        </w:tc>
        <w:tc>
          <w:tcPr>
            <w:tcW w:w="7077" w:type="dxa"/>
            <w:tcBorders>
              <w:top w:val="single" w:sz="4" w:space="0" w:color="auto"/>
              <w:left w:val="single" w:sz="4" w:space="0" w:color="auto"/>
              <w:bottom w:val="single" w:sz="4" w:space="0" w:color="auto"/>
              <w:right w:val="single" w:sz="4" w:space="0" w:color="auto"/>
            </w:tcBorders>
            <w:hideMark/>
          </w:tcPr>
          <w:p w14:paraId="5947851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52142E">
              <w:rPr>
                <w:rFonts w:ascii="Arial" w:eastAsia="Malgun Gothic" w:hAnsi="Arial"/>
                <w:b/>
                <w:sz w:val="18"/>
                <w:lang w:eastAsia="en-GB"/>
              </w:rPr>
              <w:t>Description</w:t>
            </w:r>
          </w:p>
        </w:tc>
      </w:tr>
      <w:tr w:rsidR="0052142E" w:rsidRPr="0052142E" w14:paraId="084D9652" w14:textId="77777777" w:rsidTr="004004FC">
        <w:tc>
          <w:tcPr>
            <w:tcW w:w="2273" w:type="dxa"/>
            <w:tcBorders>
              <w:top w:val="single" w:sz="4" w:space="0" w:color="auto"/>
              <w:left w:val="single" w:sz="4" w:space="0" w:color="auto"/>
              <w:bottom w:val="single" w:sz="4" w:space="0" w:color="auto"/>
              <w:right w:val="single" w:sz="4" w:space="0" w:color="auto"/>
            </w:tcBorders>
            <w:hideMark/>
          </w:tcPr>
          <w:p w14:paraId="7A72B1EC"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1</w:t>
            </w:r>
          </w:p>
        </w:tc>
        <w:tc>
          <w:tcPr>
            <w:tcW w:w="7077" w:type="dxa"/>
            <w:tcBorders>
              <w:top w:val="single" w:sz="4" w:space="0" w:color="auto"/>
              <w:left w:val="single" w:sz="4" w:space="0" w:color="auto"/>
              <w:bottom w:val="single" w:sz="4" w:space="0" w:color="auto"/>
              <w:right w:val="single" w:sz="4" w:space="0" w:color="auto"/>
            </w:tcBorders>
            <w:hideMark/>
          </w:tcPr>
          <w:p w14:paraId="1D20A45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LTE FDD, NR 120 kHz SSB SCS, 100 MHz bandwidth, TDD duplex mode</w:t>
            </w:r>
          </w:p>
        </w:tc>
      </w:tr>
      <w:tr w:rsidR="0052142E" w:rsidRPr="0052142E" w14:paraId="1EC8B45E" w14:textId="77777777" w:rsidTr="004004FC">
        <w:tc>
          <w:tcPr>
            <w:tcW w:w="2273" w:type="dxa"/>
            <w:tcBorders>
              <w:top w:val="single" w:sz="4" w:space="0" w:color="auto"/>
              <w:left w:val="single" w:sz="4" w:space="0" w:color="auto"/>
              <w:bottom w:val="single" w:sz="4" w:space="0" w:color="auto"/>
              <w:right w:val="single" w:sz="4" w:space="0" w:color="auto"/>
            </w:tcBorders>
            <w:hideMark/>
          </w:tcPr>
          <w:p w14:paraId="238C6CCE"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2</w:t>
            </w:r>
          </w:p>
        </w:tc>
        <w:tc>
          <w:tcPr>
            <w:tcW w:w="7077" w:type="dxa"/>
            <w:tcBorders>
              <w:top w:val="single" w:sz="4" w:space="0" w:color="auto"/>
              <w:left w:val="single" w:sz="4" w:space="0" w:color="auto"/>
              <w:bottom w:val="single" w:sz="4" w:space="0" w:color="auto"/>
              <w:right w:val="single" w:sz="4" w:space="0" w:color="auto"/>
            </w:tcBorders>
            <w:hideMark/>
          </w:tcPr>
          <w:p w14:paraId="5D36EA5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LTE TDD, NR 120 kHz SSB SCS, 100 MHz bandwidth, TDD duplex mode</w:t>
            </w:r>
          </w:p>
        </w:tc>
      </w:tr>
      <w:tr w:rsidR="0052142E" w:rsidRPr="0052142E" w14:paraId="38617414" w14:textId="77777777" w:rsidTr="004004FC">
        <w:tc>
          <w:tcPr>
            <w:tcW w:w="9350" w:type="dxa"/>
            <w:gridSpan w:val="2"/>
            <w:tcBorders>
              <w:top w:val="single" w:sz="4" w:space="0" w:color="auto"/>
              <w:left w:val="single" w:sz="4" w:space="0" w:color="auto"/>
              <w:bottom w:val="single" w:sz="4" w:space="0" w:color="auto"/>
              <w:right w:val="single" w:sz="4" w:space="0" w:color="auto"/>
            </w:tcBorders>
            <w:hideMark/>
          </w:tcPr>
          <w:p w14:paraId="14BC4CCC"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lang w:eastAsia="en-GB"/>
              </w:rPr>
              <w:t>Note 1:</w:t>
            </w:r>
            <w:r w:rsidRPr="0052142E">
              <w:rPr>
                <w:rFonts w:ascii="Arial" w:hAnsi="Arial" w:cs="Arial"/>
                <w:sz w:val="18"/>
                <w:lang w:eastAsia="en-GB"/>
              </w:rPr>
              <w:tab/>
            </w:r>
            <w:r w:rsidRPr="0052142E">
              <w:rPr>
                <w:rFonts w:ascii="Arial" w:hAnsi="Arial"/>
                <w:sz w:val="18"/>
                <w:lang w:eastAsia="en-GB"/>
              </w:rPr>
              <w:t>The UE is only required to be tested in one of the supported test configurations</w:t>
            </w:r>
          </w:p>
          <w:p w14:paraId="16DAEF00"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lang w:eastAsia="en-GB"/>
              </w:rPr>
              <w:t>Note 2:</w:t>
            </w:r>
            <w:r w:rsidRPr="0052142E">
              <w:rPr>
                <w:rFonts w:ascii="Arial" w:hAnsi="Arial" w:cs="Arial"/>
                <w:sz w:val="18"/>
                <w:lang w:eastAsia="en-GB"/>
              </w:rPr>
              <w:tab/>
            </w:r>
            <w:r w:rsidRPr="0052142E">
              <w:rPr>
                <w:rFonts w:ascii="Arial" w:hAnsi="Arial"/>
                <w:sz w:val="18"/>
                <w:lang w:eastAsia="en-GB"/>
              </w:rPr>
              <w:t>A UE which fulfils the requirements in test case A.5.5.6.1.2 can skip the test cases in A.5.5.6.1.1.</w:t>
            </w:r>
          </w:p>
          <w:p w14:paraId="680F9203"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cs="Arial"/>
                <w:sz w:val="18"/>
                <w:szCs w:val="18"/>
                <w:lang w:eastAsia="en-GB"/>
              </w:rPr>
              <w:t>Note 3:</w:t>
            </w:r>
            <w:r w:rsidRPr="0052142E">
              <w:rPr>
                <w:rFonts w:ascii="Arial" w:hAnsi="Arial" w:cs="Arial"/>
                <w:sz w:val="18"/>
                <w:lang w:eastAsia="en-GB"/>
              </w:rPr>
              <w:tab/>
            </w:r>
            <w:r w:rsidRPr="0052142E">
              <w:rPr>
                <w:rFonts w:ascii="Arial" w:hAnsi="Arial" w:cs="Arial"/>
                <w:sz w:val="18"/>
                <w:szCs w:val="18"/>
                <w:lang w:eastAsia="en-GB"/>
              </w:rPr>
              <w:t>NR configuration is the same for PSCell and SCells.</w:t>
            </w:r>
          </w:p>
        </w:tc>
      </w:tr>
    </w:tbl>
    <w:p w14:paraId="0DAEE7D4" w14:textId="77777777" w:rsidR="0052142E" w:rsidRPr="0052142E" w:rsidRDefault="0052142E" w:rsidP="0052142E">
      <w:pPr>
        <w:overflowPunct w:val="0"/>
        <w:autoSpaceDE w:val="0"/>
        <w:autoSpaceDN w:val="0"/>
        <w:adjustRightInd w:val="0"/>
        <w:textAlignment w:val="baseline"/>
        <w:rPr>
          <w:lang w:eastAsia="en-GB"/>
        </w:rPr>
      </w:pPr>
    </w:p>
    <w:p w14:paraId="0A006B36"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A.5.5.6.1.2.1-2: General test parameters for DL BWP switch in synchronous EN-DC</w:t>
      </w:r>
    </w:p>
    <w:tbl>
      <w:tblPr>
        <w:tblW w:w="9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17"/>
      </w:tblGrid>
      <w:tr w:rsidR="0052142E" w:rsidRPr="0052142E" w14:paraId="27918405"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1DBD2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08ED4B8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1277E1F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Value</w:t>
            </w:r>
          </w:p>
        </w:tc>
        <w:tc>
          <w:tcPr>
            <w:tcW w:w="3117" w:type="dxa"/>
            <w:tcBorders>
              <w:top w:val="single" w:sz="4" w:space="0" w:color="auto"/>
              <w:left w:val="single" w:sz="4" w:space="0" w:color="auto"/>
              <w:bottom w:val="single" w:sz="4" w:space="0" w:color="auto"/>
              <w:right w:val="single" w:sz="4" w:space="0" w:color="auto"/>
            </w:tcBorders>
            <w:hideMark/>
          </w:tcPr>
          <w:p w14:paraId="1C23E19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Comment</w:t>
            </w:r>
          </w:p>
        </w:tc>
      </w:tr>
      <w:tr w:rsidR="0052142E" w:rsidRPr="0052142E" w14:paraId="3FBB42E4"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826F7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it-IT" w:eastAsia="ja-JP"/>
              </w:rPr>
            </w:pPr>
            <w:r w:rsidRPr="0052142E">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6AFACBD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6A1BD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sv-SE" w:eastAsia="ja-JP"/>
              </w:rPr>
            </w:pPr>
            <w:r w:rsidRPr="0052142E">
              <w:rPr>
                <w:rFonts w:ascii="Arial" w:hAnsi="Arial"/>
                <w:sz w:val="18"/>
                <w:lang w:val="sv-SE" w:eastAsia="en-GB"/>
              </w:rPr>
              <w:t>1</w:t>
            </w:r>
          </w:p>
        </w:tc>
        <w:tc>
          <w:tcPr>
            <w:tcW w:w="3117" w:type="dxa"/>
            <w:tcBorders>
              <w:top w:val="single" w:sz="4" w:space="0" w:color="auto"/>
              <w:left w:val="single" w:sz="4" w:space="0" w:color="auto"/>
              <w:bottom w:val="single" w:sz="4" w:space="0" w:color="auto"/>
              <w:right w:val="single" w:sz="4" w:space="0" w:color="auto"/>
            </w:tcBorders>
            <w:hideMark/>
          </w:tcPr>
          <w:p w14:paraId="2BBAFE5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One E-UTRA radio channel is used for this test</w:t>
            </w:r>
          </w:p>
        </w:tc>
      </w:tr>
      <w:tr w:rsidR="0052142E" w:rsidRPr="0052142E" w14:paraId="755ABC5E"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01FA0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 xml:space="preserve">NR </w:t>
            </w:r>
            <w:r w:rsidRPr="0052142E">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7CE17FC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1F11AE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2, 3</w:t>
            </w:r>
          </w:p>
        </w:tc>
        <w:tc>
          <w:tcPr>
            <w:tcW w:w="3117" w:type="dxa"/>
            <w:tcBorders>
              <w:top w:val="single" w:sz="4" w:space="0" w:color="auto"/>
              <w:left w:val="single" w:sz="4" w:space="0" w:color="auto"/>
              <w:bottom w:val="single" w:sz="4" w:space="0" w:color="auto"/>
              <w:right w:val="single" w:sz="4" w:space="0" w:color="auto"/>
            </w:tcBorders>
            <w:hideMark/>
          </w:tcPr>
          <w:p w14:paraId="49A2607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Two NR radio channel is used for this test</w:t>
            </w:r>
          </w:p>
        </w:tc>
      </w:tr>
      <w:tr w:rsidR="0052142E" w:rsidRPr="0052142E" w14:paraId="53BE5429"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F962E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5E53079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257DC8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Cell 1</w:t>
            </w:r>
          </w:p>
        </w:tc>
        <w:tc>
          <w:tcPr>
            <w:tcW w:w="3117" w:type="dxa"/>
            <w:tcBorders>
              <w:top w:val="single" w:sz="4" w:space="0" w:color="auto"/>
              <w:left w:val="single" w:sz="4" w:space="0" w:color="auto"/>
              <w:bottom w:val="single" w:sz="4" w:space="0" w:color="auto"/>
              <w:right w:val="single" w:sz="4" w:space="0" w:color="auto"/>
            </w:tcBorders>
            <w:hideMark/>
          </w:tcPr>
          <w:p w14:paraId="6FB37C8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PCell on RF channel number 1.</w:t>
            </w:r>
          </w:p>
        </w:tc>
      </w:tr>
      <w:tr w:rsidR="0052142E" w:rsidRPr="0052142E" w14:paraId="51632D8B"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AF9D6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373689E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563F8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Cell 2</w:t>
            </w:r>
          </w:p>
        </w:tc>
        <w:tc>
          <w:tcPr>
            <w:tcW w:w="3117" w:type="dxa"/>
            <w:tcBorders>
              <w:top w:val="single" w:sz="4" w:space="0" w:color="auto"/>
              <w:left w:val="single" w:sz="4" w:space="0" w:color="auto"/>
              <w:bottom w:val="single" w:sz="4" w:space="0" w:color="auto"/>
              <w:right w:val="single" w:sz="4" w:space="0" w:color="auto"/>
            </w:tcBorders>
            <w:hideMark/>
          </w:tcPr>
          <w:p w14:paraId="01D1317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PSCell on RF channel number 2.</w:t>
            </w:r>
          </w:p>
        </w:tc>
      </w:tr>
      <w:tr w:rsidR="0052142E" w:rsidRPr="0052142E" w14:paraId="3DB151F8"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D717B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Active SCell</w:t>
            </w:r>
          </w:p>
        </w:tc>
        <w:tc>
          <w:tcPr>
            <w:tcW w:w="709" w:type="dxa"/>
            <w:tcBorders>
              <w:top w:val="single" w:sz="4" w:space="0" w:color="auto"/>
              <w:left w:val="single" w:sz="4" w:space="0" w:color="auto"/>
              <w:bottom w:val="single" w:sz="4" w:space="0" w:color="auto"/>
              <w:right w:val="single" w:sz="4" w:space="0" w:color="auto"/>
            </w:tcBorders>
          </w:tcPr>
          <w:p w14:paraId="2AB6DA9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3ECDBC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Cell 3</w:t>
            </w:r>
          </w:p>
        </w:tc>
        <w:tc>
          <w:tcPr>
            <w:tcW w:w="3117" w:type="dxa"/>
            <w:tcBorders>
              <w:top w:val="single" w:sz="4" w:space="0" w:color="auto"/>
              <w:left w:val="single" w:sz="4" w:space="0" w:color="auto"/>
              <w:bottom w:val="single" w:sz="4" w:space="0" w:color="auto"/>
              <w:right w:val="single" w:sz="4" w:space="0" w:color="auto"/>
            </w:tcBorders>
            <w:hideMark/>
          </w:tcPr>
          <w:p w14:paraId="70B7291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SCell on RF channel number 3.</w:t>
            </w:r>
          </w:p>
        </w:tc>
      </w:tr>
      <w:tr w:rsidR="0052142E" w:rsidRPr="0052142E" w14:paraId="79BA5115"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A26A7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2FDC1D9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A6918E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Normal</w:t>
            </w:r>
          </w:p>
        </w:tc>
        <w:tc>
          <w:tcPr>
            <w:tcW w:w="3117" w:type="dxa"/>
            <w:tcBorders>
              <w:top w:val="single" w:sz="4" w:space="0" w:color="auto"/>
              <w:left w:val="single" w:sz="4" w:space="0" w:color="auto"/>
              <w:bottom w:val="single" w:sz="4" w:space="0" w:color="auto"/>
              <w:right w:val="single" w:sz="4" w:space="0" w:color="auto"/>
            </w:tcBorders>
          </w:tcPr>
          <w:p w14:paraId="1CEE36D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r>
      <w:tr w:rsidR="0052142E" w:rsidRPr="0052142E" w14:paraId="15721A62"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C58C4F"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ja-JP"/>
              </w:rPr>
            </w:pPr>
            <w:r w:rsidRPr="0052142E">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64A4B24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591AB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OFF</w:t>
            </w:r>
          </w:p>
        </w:tc>
        <w:tc>
          <w:tcPr>
            <w:tcW w:w="3117" w:type="dxa"/>
            <w:tcBorders>
              <w:top w:val="single" w:sz="4" w:space="0" w:color="auto"/>
              <w:left w:val="single" w:sz="4" w:space="0" w:color="auto"/>
              <w:bottom w:val="single" w:sz="4" w:space="0" w:color="auto"/>
              <w:right w:val="single" w:sz="4" w:space="0" w:color="auto"/>
            </w:tcBorders>
            <w:hideMark/>
          </w:tcPr>
          <w:p w14:paraId="7E621FF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r>
      <w:tr w:rsidR="0052142E" w:rsidRPr="0052142E" w14:paraId="6AAA911C"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6AE39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i/>
                <w:sz w:val="18"/>
                <w:lang w:eastAsia="en-GB"/>
              </w:rPr>
              <w:t>bwp-InactivityTimer</w:t>
            </w:r>
          </w:p>
        </w:tc>
        <w:tc>
          <w:tcPr>
            <w:tcW w:w="709" w:type="dxa"/>
            <w:tcBorders>
              <w:top w:val="single" w:sz="4" w:space="0" w:color="auto"/>
              <w:left w:val="single" w:sz="4" w:space="0" w:color="auto"/>
              <w:bottom w:val="single" w:sz="4" w:space="0" w:color="auto"/>
              <w:right w:val="single" w:sz="4" w:space="0" w:color="auto"/>
            </w:tcBorders>
            <w:hideMark/>
          </w:tcPr>
          <w:p w14:paraId="00AAD8D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ms</w:t>
            </w:r>
          </w:p>
        </w:tc>
        <w:tc>
          <w:tcPr>
            <w:tcW w:w="2977" w:type="dxa"/>
            <w:tcBorders>
              <w:top w:val="single" w:sz="4" w:space="0" w:color="auto"/>
              <w:left w:val="single" w:sz="4" w:space="0" w:color="auto"/>
              <w:bottom w:val="single" w:sz="4" w:space="0" w:color="auto"/>
              <w:right w:val="single" w:sz="4" w:space="0" w:color="auto"/>
            </w:tcBorders>
            <w:hideMark/>
          </w:tcPr>
          <w:p w14:paraId="354DDC5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[200]</w:t>
            </w:r>
          </w:p>
        </w:tc>
        <w:tc>
          <w:tcPr>
            <w:tcW w:w="3117" w:type="dxa"/>
            <w:tcBorders>
              <w:top w:val="single" w:sz="4" w:space="0" w:color="auto"/>
              <w:left w:val="single" w:sz="4" w:space="0" w:color="auto"/>
              <w:bottom w:val="single" w:sz="4" w:space="0" w:color="auto"/>
              <w:right w:val="single" w:sz="4" w:space="0" w:color="auto"/>
            </w:tcBorders>
          </w:tcPr>
          <w:p w14:paraId="070BCC5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r>
      <w:tr w:rsidR="0052142E" w:rsidRPr="0052142E" w14:paraId="10E429B6"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8DD88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58B8335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2D96865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0</w:t>
            </w:r>
          </w:p>
        </w:tc>
        <w:tc>
          <w:tcPr>
            <w:tcW w:w="3117" w:type="dxa"/>
            <w:tcBorders>
              <w:top w:val="single" w:sz="4" w:space="0" w:color="auto"/>
              <w:left w:val="single" w:sz="4" w:space="0" w:color="auto"/>
              <w:bottom w:val="single" w:sz="4" w:space="0" w:color="auto"/>
              <w:right w:val="single" w:sz="4" w:space="0" w:color="auto"/>
            </w:tcBorders>
            <w:hideMark/>
          </w:tcPr>
          <w:p w14:paraId="02ABB8F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Individual offset for cells on PCC.</w:t>
            </w:r>
          </w:p>
        </w:tc>
      </w:tr>
      <w:tr w:rsidR="0052142E" w:rsidRPr="0052142E" w14:paraId="046B8C68"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20EB43"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5EE200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0B4FEA0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0</w:t>
            </w:r>
          </w:p>
        </w:tc>
        <w:tc>
          <w:tcPr>
            <w:tcW w:w="3117" w:type="dxa"/>
            <w:tcBorders>
              <w:top w:val="single" w:sz="4" w:space="0" w:color="auto"/>
              <w:left w:val="single" w:sz="4" w:space="0" w:color="auto"/>
              <w:bottom w:val="single" w:sz="4" w:space="0" w:color="auto"/>
              <w:right w:val="single" w:sz="4" w:space="0" w:color="auto"/>
            </w:tcBorders>
            <w:hideMark/>
          </w:tcPr>
          <w:p w14:paraId="13D2434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Individual offset for cells on PSCC.</w:t>
            </w:r>
          </w:p>
        </w:tc>
      </w:tr>
      <w:tr w:rsidR="0052142E" w:rsidRPr="0052142E" w14:paraId="2C5ED52D"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61932"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zh-CN"/>
              </w:rPr>
            </w:pPr>
            <w:r w:rsidRPr="0052142E">
              <w:rPr>
                <w:rFonts w:ascii="Arial" w:hAnsi="Arial"/>
                <w:sz w:val="18"/>
                <w:lang w:eastAsia="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hideMark/>
          </w:tcPr>
          <w:p w14:paraId="78315B7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Cs/>
                <w:sz w:val="18"/>
                <w:lang w:eastAsia="en-GB"/>
              </w:rPr>
            </w:pPr>
            <w:r w:rsidRPr="0052142E">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188EEF4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0</w:t>
            </w:r>
          </w:p>
        </w:tc>
        <w:tc>
          <w:tcPr>
            <w:tcW w:w="3117" w:type="dxa"/>
            <w:tcBorders>
              <w:top w:val="single" w:sz="4" w:space="0" w:color="auto"/>
              <w:left w:val="single" w:sz="4" w:space="0" w:color="auto"/>
              <w:bottom w:val="single" w:sz="4" w:space="0" w:color="auto"/>
              <w:right w:val="single" w:sz="4" w:space="0" w:color="auto"/>
            </w:tcBorders>
            <w:hideMark/>
          </w:tcPr>
          <w:p w14:paraId="3E7F153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r w:rsidRPr="0052142E">
              <w:rPr>
                <w:rFonts w:ascii="Arial" w:hAnsi="Arial"/>
                <w:sz w:val="18"/>
                <w:lang w:eastAsia="en-GB"/>
              </w:rPr>
              <w:t>Individual offset for cells on SCC.</w:t>
            </w:r>
          </w:p>
        </w:tc>
      </w:tr>
      <w:tr w:rsidR="0052142E" w:rsidRPr="0052142E" w14:paraId="78881D82"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24D72B"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ja-JP"/>
              </w:rPr>
            </w:pPr>
            <w:r w:rsidRPr="0052142E">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195F72D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bCs/>
                <w:sz w:val="18"/>
                <w:lang w:eastAsia="en-GB"/>
              </w:rPr>
              <w:sym w:font="Symbol" w:char="F06D"/>
            </w:r>
            <w:r w:rsidRPr="0052142E">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DC4D93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3</w:t>
            </w:r>
          </w:p>
        </w:tc>
        <w:tc>
          <w:tcPr>
            <w:tcW w:w="3117" w:type="dxa"/>
            <w:tcBorders>
              <w:top w:val="single" w:sz="4" w:space="0" w:color="auto"/>
              <w:left w:val="single" w:sz="4" w:space="0" w:color="auto"/>
              <w:bottom w:val="single" w:sz="4" w:space="0" w:color="auto"/>
              <w:right w:val="single" w:sz="4" w:space="0" w:color="auto"/>
            </w:tcBorders>
            <w:hideMark/>
          </w:tcPr>
          <w:p w14:paraId="03CD5D7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zh-CN"/>
              </w:rPr>
              <w:t>Synchronous EN-DC</w:t>
            </w:r>
          </w:p>
        </w:tc>
      </w:tr>
      <w:tr w:rsidR="0052142E" w:rsidRPr="0052142E" w14:paraId="15C90780"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E0FEAA"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zh-CN"/>
              </w:rPr>
            </w:pPr>
            <w:r w:rsidRPr="0052142E">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0A966BB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Cs/>
                <w:sz w:val="18"/>
                <w:lang w:eastAsia="en-GB"/>
              </w:rPr>
            </w:pPr>
            <w:r w:rsidRPr="0052142E">
              <w:rPr>
                <w:rFonts w:ascii="Arial" w:hAnsi="Arial"/>
                <w:bCs/>
                <w:sz w:val="18"/>
                <w:lang w:eastAsia="en-GB"/>
              </w:rPr>
              <w:sym w:font="Symbol" w:char="F06D"/>
            </w:r>
            <w:r w:rsidRPr="0052142E">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7B0236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sz w:val="18"/>
                <w:lang w:eastAsia="en-GB"/>
              </w:rPr>
              <w:t>3</w:t>
            </w:r>
          </w:p>
        </w:tc>
        <w:tc>
          <w:tcPr>
            <w:tcW w:w="3117" w:type="dxa"/>
            <w:tcBorders>
              <w:top w:val="single" w:sz="4" w:space="0" w:color="auto"/>
              <w:left w:val="single" w:sz="4" w:space="0" w:color="auto"/>
              <w:bottom w:val="single" w:sz="4" w:space="0" w:color="auto"/>
              <w:right w:val="single" w:sz="4" w:space="0" w:color="auto"/>
            </w:tcBorders>
            <w:hideMark/>
          </w:tcPr>
          <w:p w14:paraId="4B4AF5E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sz w:val="18"/>
                <w:lang w:eastAsia="zh-CN"/>
              </w:rPr>
              <w:t>Synchronous cells</w:t>
            </w:r>
          </w:p>
        </w:tc>
      </w:tr>
      <w:tr w:rsidR="0052142E" w:rsidRPr="0052142E" w14:paraId="5778F93F"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3165C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E1A90E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0C35F9A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0DB7991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r>
      <w:tr w:rsidR="0052142E" w:rsidRPr="0052142E" w14:paraId="27DB0D43"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EC35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hideMark/>
          </w:tcPr>
          <w:p w14:paraId="06980E0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125F42A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6B8D53F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r>
      <w:tr w:rsidR="0052142E" w:rsidRPr="0052142E" w14:paraId="1CAD90B0"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9897C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T3</w:t>
            </w:r>
          </w:p>
        </w:tc>
        <w:tc>
          <w:tcPr>
            <w:tcW w:w="709" w:type="dxa"/>
            <w:tcBorders>
              <w:top w:val="single" w:sz="4" w:space="0" w:color="auto"/>
              <w:left w:val="single" w:sz="4" w:space="0" w:color="auto"/>
              <w:bottom w:val="single" w:sz="4" w:space="0" w:color="auto"/>
              <w:right w:val="single" w:sz="4" w:space="0" w:color="auto"/>
            </w:tcBorders>
            <w:hideMark/>
          </w:tcPr>
          <w:p w14:paraId="0E03C8B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423723D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ja-JP"/>
              </w:rPr>
              <w:t>0.2</w:t>
            </w:r>
          </w:p>
        </w:tc>
        <w:tc>
          <w:tcPr>
            <w:tcW w:w="3117" w:type="dxa"/>
            <w:tcBorders>
              <w:top w:val="single" w:sz="4" w:space="0" w:color="auto"/>
              <w:left w:val="single" w:sz="4" w:space="0" w:color="auto"/>
              <w:bottom w:val="single" w:sz="4" w:space="0" w:color="auto"/>
              <w:right w:val="single" w:sz="4" w:space="0" w:color="auto"/>
            </w:tcBorders>
          </w:tcPr>
          <w:p w14:paraId="5867AEE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r>
    </w:tbl>
    <w:p w14:paraId="49946F54" w14:textId="77777777" w:rsidR="0052142E" w:rsidRPr="0052142E" w:rsidRDefault="0052142E" w:rsidP="0052142E">
      <w:pPr>
        <w:overflowPunct w:val="0"/>
        <w:autoSpaceDE w:val="0"/>
        <w:autoSpaceDN w:val="0"/>
        <w:adjustRightInd w:val="0"/>
        <w:textAlignment w:val="baseline"/>
        <w:rPr>
          <w:lang w:eastAsia="en-GB"/>
        </w:rPr>
      </w:pPr>
    </w:p>
    <w:p w14:paraId="5E7FB69E"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A.5.5.6.1.2.1-3: NR Cell specific test parameters for DL BWP switch in synchronous EN-DC</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709"/>
        <w:gridCol w:w="1984"/>
        <w:gridCol w:w="1985"/>
      </w:tblGrid>
      <w:tr w:rsidR="0052142E" w:rsidRPr="0052142E" w14:paraId="7C0C3627"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tcPr>
          <w:p w14:paraId="648DA1B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szCs w:val="18"/>
                <w:lang w:eastAsia="en-GB"/>
              </w:rPr>
            </w:pPr>
            <w:r w:rsidRPr="0052142E">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tcPr>
          <w:p w14:paraId="2881CCE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Unit</w:t>
            </w:r>
          </w:p>
        </w:tc>
        <w:tc>
          <w:tcPr>
            <w:tcW w:w="1984" w:type="dxa"/>
            <w:tcBorders>
              <w:top w:val="single" w:sz="4" w:space="0" w:color="auto"/>
              <w:left w:val="single" w:sz="4" w:space="0" w:color="auto"/>
              <w:bottom w:val="single" w:sz="4" w:space="0" w:color="auto"/>
              <w:right w:val="single" w:sz="4" w:space="0" w:color="auto"/>
            </w:tcBorders>
          </w:tcPr>
          <w:p w14:paraId="169EE1E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Cell 2</w:t>
            </w:r>
          </w:p>
        </w:tc>
        <w:tc>
          <w:tcPr>
            <w:tcW w:w="1985" w:type="dxa"/>
            <w:tcBorders>
              <w:top w:val="single" w:sz="4" w:space="0" w:color="auto"/>
              <w:left w:val="single" w:sz="4" w:space="0" w:color="auto"/>
              <w:bottom w:val="single" w:sz="4" w:space="0" w:color="auto"/>
              <w:right w:val="single" w:sz="4" w:space="0" w:color="auto"/>
            </w:tcBorders>
          </w:tcPr>
          <w:p w14:paraId="684D644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Cell 3</w:t>
            </w:r>
          </w:p>
        </w:tc>
      </w:tr>
      <w:tr w:rsidR="0052142E" w:rsidRPr="0052142E" w14:paraId="78FB411F"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B8671D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Frequency Range</w:t>
            </w:r>
          </w:p>
        </w:tc>
        <w:tc>
          <w:tcPr>
            <w:tcW w:w="709" w:type="dxa"/>
            <w:tcBorders>
              <w:top w:val="single" w:sz="4" w:space="0" w:color="auto"/>
              <w:left w:val="single" w:sz="4" w:space="0" w:color="auto"/>
              <w:bottom w:val="single" w:sz="4" w:space="0" w:color="auto"/>
              <w:right w:val="single" w:sz="4" w:space="0" w:color="auto"/>
            </w:tcBorders>
          </w:tcPr>
          <w:p w14:paraId="6FCB740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6B2EAEF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FR2</w:t>
            </w:r>
          </w:p>
        </w:tc>
      </w:tr>
      <w:tr w:rsidR="0052142E" w:rsidRPr="0052142E" w14:paraId="05014157" w14:textId="77777777" w:rsidTr="004004FC">
        <w:trPr>
          <w:cantSplit/>
          <w:trHeight w:val="144"/>
          <w:jc w:val="center"/>
        </w:trPr>
        <w:tc>
          <w:tcPr>
            <w:tcW w:w="4106" w:type="dxa"/>
            <w:tcBorders>
              <w:top w:val="single" w:sz="4" w:space="0" w:color="auto"/>
              <w:left w:val="single" w:sz="4" w:space="0" w:color="auto"/>
              <w:bottom w:val="single" w:sz="4" w:space="0" w:color="auto"/>
              <w:right w:val="single" w:sz="4" w:space="0" w:color="auto"/>
            </w:tcBorders>
            <w:hideMark/>
          </w:tcPr>
          <w:p w14:paraId="59FE4B2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ja-JP"/>
              </w:rPr>
            </w:pPr>
            <w:r w:rsidRPr="0052142E">
              <w:rPr>
                <w:rFonts w:ascii="Arial" w:hAnsi="Arial"/>
                <w:sz w:val="18"/>
                <w:szCs w:val="18"/>
                <w:lang w:eastAsia="en-GB"/>
              </w:rPr>
              <w:t>Duplex mode</w:t>
            </w:r>
          </w:p>
        </w:tc>
        <w:tc>
          <w:tcPr>
            <w:tcW w:w="709" w:type="dxa"/>
            <w:tcBorders>
              <w:top w:val="single" w:sz="4" w:space="0" w:color="auto"/>
              <w:left w:val="single" w:sz="4" w:space="0" w:color="auto"/>
              <w:bottom w:val="single" w:sz="4" w:space="0" w:color="auto"/>
              <w:right w:val="single" w:sz="4" w:space="0" w:color="auto"/>
            </w:tcBorders>
          </w:tcPr>
          <w:p w14:paraId="0B9611F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173C727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TDD</w:t>
            </w:r>
          </w:p>
        </w:tc>
      </w:tr>
      <w:tr w:rsidR="0052142E" w:rsidRPr="0052142E" w14:paraId="7AFD7566"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C3459DC"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TDD configuration</w:t>
            </w:r>
          </w:p>
        </w:tc>
        <w:tc>
          <w:tcPr>
            <w:tcW w:w="709" w:type="dxa"/>
            <w:tcBorders>
              <w:top w:val="single" w:sz="4" w:space="0" w:color="auto"/>
              <w:left w:val="single" w:sz="4" w:space="0" w:color="auto"/>
              <w:bottom w:val="single" w:sz="4" w:space="0" w:color="auto"/>
              <w:right w:val="single" w:sz="4" w:space="0" w:color="auto"/>
            </w:tcBorders>
          </w:tcPr>
          <w:p w14:paraId="1F6809B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75488AB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TDDConf.3.1</w:t>
            </w:r>
          </w:p>
        </w:tc>
      </w:tr>
      <w:tr w:rsidR="0052142E" w:rsidRPr="0052142E" w14:paraId="49EBBF74"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88DC6C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BW</w:t>
            </w:r>
            <w:r w:rsidRPr="0052142E">
              <w:rPr>
                <w:rFonts w:ascii="Arial" w:hAnsi="Arial"/>
                <w:sz w:val="18"/>
                <w:szCs w:val="18"/>
                <w:vertAlign w:val="subscript"/>
                <w:lang w:eastAsia="en-GB"/>
              </w:rPr>
              <w:t>channel</w:t>
            </w:r>
          </w:p>
        </w:tc>
        <w:tc>
          <w:tcPr>
            <w:tcW w:w="709" w:type="dxa"/>
            <w:tcBorders>
              <w:top w:val="single" w:sz="4" w:space="0" w:color="auto"/>
              <w:left w:val="single" w:sz="4" w:space="0" w:color="auto"/>
              <w:bottom w:val="single" w:sz="4" w:space="0" w:color="auto"/>
              <w:right w:val="single" w:sz="4" w:space="0" w:color="auto"/>
            </w:tcBorders>
          </w:tcPr>
          <w:p w14:paraId="2210DDA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7C14ED9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cs="Arial"/>
                <w:sz w:val="18"/>
                <w:szCs w:val="18"/>
                <w:lang w:val="de-DE" w:eastAsia="en-GB"/>
              </w:rPr>
            </w:pPr>
            <w:r w:rsidRPr="0052142E">
              <w:rPr>
                <w:rFonts w:ascii="Arial" w:eastAsia="Malgun Gothic" w:hAnsi="Arial"/>
                <w:sz w:val="18"/>
                <w:szCs w:val="18"/>
                <w:lang w:eastAsia="en-GB"/>
              </w:rPr>
              <w:t xml:space="preserve">100 MHz: </w:t>
            </w:r>
            <w:r w:rsidRPr="0052142E">
              <w:rPr>
                <w:rFonts w:ascii="Arial" w:eastAsia="Malgun Gothic" w:hAnsi="Arial" w:cs="Arial"/>
                <w:sz w:val="18"/>
                <w:szCs w:val="18"/>
                <w:lang w:val="de-DE" w:eastAsia="en-GB"/>
              </w:rPr>
              <w:t>N</w:t>
            </w:r>
            <w:r w:rsidRPr="0052142E">
              <w:rPr>
                <w:rFonts w:ascii="Arial" w:eastAsia="Malgun Gothic" w:hAnsi="Arial" w:cs="Arial"/>
                <w:sz w:val="18"/>
                <w:szCs w:val="18"/>
                <w:vertAlign w:val="subscript"/>
                <w:lang w:val="de-DE" w:eastAsia="en-GB"/>
              </w:rPr>
              <w:t>RB,c</w:t>
            </w:r>
            <w:r w:rsidRPr="0052142E">
              <w:rPr>
                <w:rFonts w:ascii="Arial" w:eastAsia="Malgun Gothic" w:hAnsi="Arial" w:cs="Arial"/>
                <w:sz w:val="18"/>
                <w:szCs w:val="18"/>
                <w:lang w:val="de-DE" w:eastAsia="en-GB"/>
              </w:rPr>
              <w:t xml:space="preserve"> = 66</w:t>
            </w:r>
          </w:p>
        </w:tc>
      </w:tr>
      <w:tr w:rsidR="0052142E" w:rsidRPr="0052142E" w14:paraId="6E5CB54E"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41C99E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Active BWP ID</w:t>
            </w:r>
          </w:p>
        </w:tc>
        <w:tc>
          <w:tcPr>
            <w:tcW w:w="709" w:type="dxa"/>
            <w:tcBorders>
              <w:top w:val="single" w:sz="4" w:space="0" w:color="auto"/>
              <w:left w:val="single" w:sz="4" w:space="0" w:color="auto"/>
              <w:bottom w:val="single" w:sz="4" w:space="0" w:color="auto"/>
              <w:right w:val="single" w:sz="4" w:space="0" w:color="auto"/>
            </w:tcBorders>
          </w:tcPr>
          <w:p w14:paraId="08485DA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5B3D8E8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1, 2</w:t>
            </w:r>
          </w:p>
        </w:tc>
        <w:tc>
          <w:tcPr>
            <w:tcW w:w="1985" w:type="dxa"/>
            <w:tcBorders>
              <w:top w:val="single" w:sz="4" w:space="0" w:color="auto"/>
              <w:left w:val="single" w:sz="4" w:space="0" w:color="auto"/>
              <w:bottom w:val="single" w:sz="4" w:space="0" w:color="auto"/>
              <w:right w:val="single" w:sz="4" w:space="0" w:color="auto"/>
            </w:tcBorders>
            <w:hideMark/>
          </w:tcPr>
          <w:p w14:paraId="6391E07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0</w:t>
            </w:r>
          </w:p>
        </w:tc>
      </w:tr>
      <w:tr w:rsidR="0052142E" w:rsidRPr="0052142E" w14:paraId="508970A5" w14:textId="77777777" w:rsidTr="004004FC">
        <w:trPr>
          <w:cantSplit/>
          <w:trHeight w:val="207"/>
          <w:jc w:val="center"/>
        </w:trPr>
        <w:tc>
          <w:tcPr>
            <w:tcW w:w="4106" w:type="dxa"/>
            <w:tcBorders>
              <w:top w:val="single" w:sz="4" w:space="0" w:color="auto"/>
              <w:left w:val="single" w:sz="4" w:space="0" w:color="auto"/>
              <w:bottom w:val="single" w:sz="4" w:space="0" w:color="auto"/>
              <w:right w:val="single" w:sz="4" w:space="0" w:color="auto"/>
            </w:tcBorders>
            <w:hideMark/>
          </w:tcPr>
          <w:p w14:paraId="75A4522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Initial DL BWP Configuration</w:t>
            </w:r>
          </w:p>
        </w:tc>
        <w:tc>
          <w:tcPr>
            <w:tcW w:w="709" w:type="dxa"/>
            <w:tcBorders>
              <w:top w:val="single" w:sz="4" w:space="0" w:color="auto"/>
              <w:left w:val="single" w:sz="4" w:space="0" w:color="auto"/>
              <w:bottom w:val="single" w:sz="4" w:space="0" w:color="auto"/>
              <w:right w:val="single" w:sz="4" w:space="0" w:color="auto"/>
            </w:tcBorders>
          </w:tcPr>
          <w:p w14:paraId="3BF022F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67B441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DLBWP.0.2</w:t>
            </w:r>
          </w:p>
        </w:tc>
        <w:tc>
          <w:tcPr>
            <w:tcW w:w="1985" w:type="dxa"/>
            <w:tcBorders>
              <w:top w:val="single" w:sz="4" w:space="0" w:color="auto"/>
              <w:left w:val="single" w:sz="4" w:space="0" w:color="auto"/>
              <w:bottom w:val="single" w:sz="4" w:space="0" w:color="auto"/>
              <w:right w:val="single" w:sz="4" w:space="0" w:color="auto"/>
            </w:tcBorders>
            <w:hideMark/>
          </w:tcPr>
          <w:p w14:paraId="41F0DE3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Arial"/>
                <w:sz w:val="18"/>
                <w:lang w:eastAsia="en-GB"/>
              </w:rPr>
              <w:t>DLBWP.0.2</w:t>
            </w:r>
          </w:p>
        </w:tc>
      </w:tr>
      <w:tr w:rsidR="0052142E" w:rsidRPr="0052142E" w14:paraId="1F91B6C9" w14:textId="77777777" w:rsidTr="004004FC">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43B3382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Active DL BWP-0 Configuration</w:t>
            </w:r>
          </w:p>
        </w:tc>
        <w:tc>
          <w:tcPr>
            <w:tcW w:w="709" w:type="dxa"/>
            <w:tcBorders>
              <w:top w:val="single" w:sz="4" w:space="0" w:color="auto"/>
              <w:left w:val="single" w:sz="4" w:space="0" w:color="auto"/>
              <w:bottom w:val="single" w:sz="4" w:space="0" w:color="auto"/>
              <w:right w:val="single" w:sz="4" w:space="0" w:color="auto"/>
            </w:tcBorders>
          </w:tcPr>
          <w:p w14:paraId="4D7E956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C354FD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NA</w:t>
            </w:r>
          </w:p>
        </w:tc>
        <w:tc>
          <w:tcPr>
            <w:tcW w:w="1985" w:type="dxa"/>
            <w:tcBorders>
              <w:top w:val="single" w:sz="4" w:space="0" w:color="auto"/>
              <w:left w:val="single" w:sz="4" w:space="0" w:color="auto"/>
              <w:bottom w:val="single" w:sz="4" w:space="0" w:color="auto"/>
              <w:right w:val="single" w:sz="4" w:space="0" w:color="auto"/>
            </w:tcBorders>
            <w:hideMark/>
          </w:tcPr>
          <w:p w14:paraId="74453F1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DLBWP.0.2</w:t>
            </w:r>
          </w:p>
        </w:tc>
      </w:tr>
      <w:tr w:rsidR="0052142E" w:rsidRPr="0052142E" w14:paraId="3E686B25" w14:textId="77777777" w:rsidTr="004004FC">
        <w:trPr>
          <w:cantSplit/>
          <w:trHeight w:val="131"/>
          <w:jc w:val="center"/>
        </w:trPr>
        <w:tc>
          <w:tcPr>
            <w:tcW w:w="4106" w:type="dxa"/>
            <w:tcBorders>
              <w:top w:val="single" w:sz="4" w:space="0" w:color="auto"/>
              <w:left w:val="single" w:sz="4" w:space="0" w:color="auto"/>
              <w:bottom w:val="single" w:sz="4" w:space="0" w:color="auto"/>
              <w:right w:val="single" w:sz="4" w:space="0" w:color="auto"/>
            </w:tcBorders>
            <w:hideMark/>
          </w:tcPr>
          <w:p w14:paraId="341E12A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Active DL BWP-1 Configuration</w:t>
            </w:r>
          </w:p>
        </w:tc>
        <w:tc>
          <w:tcPr>
            <w:tcW w:w="709" w:type="dxa"/>
            <w:tcBorders>
              <w:top w:val="single" w:sz="4" w:space="0" w:color="auto"/>
              <w:left w:val="single" w:sz="4" w:space="0" w:color="auto"/>
              <w:bottom w:val="single" w:sz="4" w:space="0" w:color="auto"/>
              <w:right w:val="single" w:sz="4" w:space="0" w:color="auto"/>
            </w:tcBorders>
          </w:tcPr>
          <w:p w14:paraId="00BECED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3311C1B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DLBWP.1.3</w:t>
            </w:r>
          </w:p>
        </w:tc>
        <w:tc>
          <w:tcPr>
            <w:tcW w:w="1985" w:type="dxa"/>
            <w:tcBorders>
              <w:top w:val="single" w:sz="4" w:space="0" w:color="auto"/>
              <w:left w:val="single" w:sz="4" w:space="0" w:color="auto"/>
              <w:bottom w:val="single" w:sz="4" w:space="0" w:color="auto"/>
              <w:right w:val="single" w:sz="4" w:space="0" w:color="auto"/>
            </w:tcBorders>
            <w:hideMark/>
          </w:tcPr>
          <w:p w14:paraId="4B42028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NA</w:t>
            </w:r>
          </w:p>
        </w:tc>
      </w:tr>
      <w:tr w:rsidR="0052142E" w:rsidRPr="0052142E" w14:paraId="2F62ED4D" w14:textId="77777777" w:rsidTr="004004FC">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6E3481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Active DL BWP-2 Configuration</w:t>
            </w:r>
          </w:p>
        </w:tc>
        <w:tc>
          <w:tcPr>
            <w:tcW w:w="709" w:type="dxa"/>
            <w:tcBorders>
              <w:top w:val="single" w:sz="4" w:space="0" w:color="auto"/>
              <w:left w:val="single" w:sz="4" w:space="0" w:color="auto"/>
              <w:bottom w:val="single" w:sz="4" w:space="0" w:color="auto"/>
              <w:right w:val="single" w:sz="4" w:space="0" w:color="auto"/>
            </w:tcBorders>
          </w:tcPr>
          <w:p w14:paraId="1851E93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196D69D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DLBWP.1.1</w:t>
            </w:r>
          </w:p>
        </w:tc>
        <w:tc>
          <w:tcPr>
            <w:tcW w:w="1985" w:type="dxa"/>
            <w:tcBorders>
              <w:top w:val="single" w:sz="4" w:space="0" w:color="auto"/>
              <w:left w:val="single" w:sz="4" w:space="0" w:color="auto"/>
              <w:bottom w:val="single" w:sz="4" w:space="0" w:color="auto"/>
              <w:right w:val="single" w:sz="4" w:space="0" w:color="auto"/>
            </w:tcBorders>
            <w:hideMark/>
          </w:tcPr>
          <w:p w14:paraId="1581CB5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NA</w:t>
            </w:r>
          </w:p>
        </w:tc>
      </w:tr>
      <w:tr w:rsidR="0052142E" w:rsidRPr="0052142E" w14:paraId="0F3C6444" w14:textId="77777777" w:rsidTr="004004FC">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01365FE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Initial UL BWP Configuration</w:t>
            </w:r>
          </w:p>
        </w:tc>
        <w:tc>
          <w:tcPr>
            <w:tcW w:w="709" w:type="dxa"/>
            <w:tcBorders>
              <w:top w:val="single" w:sz="4" w:space="0" w:color="auto"/>
              <w:left w:val="single" w:sz="4" w:space="0" w:color="auto"/>
              <w:bottom w:val="single" w:sz="4" w:space="0" w:color="auto"/>
              <w:right w:val="single" w:sz="4" w:space="0" w:color="auto"/>
            </w:tcBorders>
          </w:tcPr>
          <w:p w14:paraId="1E097B2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CC6726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ULBWP.0.2</w:t>
            </w:r>
          </w:p>
        </w:tc>
        <w:tc>
          <w:tcPr>
            <w:tcW w:w="1985" w:type="dxa"/>
            <w:tcBorders>
              <w:top w:val="single" w:sz="4" w:space="0" w:color="auto"/>
              <w:left w:val="single" w:sz="4" w:space="0" w:color="auto"/>
              <w:bottom w:val="single" w:sz="4" w:space="0" w:color="auto"/>
              <w:right w:val="single" w:sz="4" w:space="0" w:color="auto"/>
            </w:tcBorders>
            <w:hideMark/>
          </w:tcPr>
          <w:p w14:paraId="141F48E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ULBWP.0.2</w:t>
            </w:r>
          </w:p>
        </w:tc>
      </w:tr>
      <w:tr w:rsidR="0052142E" w:rsidRPr="0052142E" w14:paraId="487ECFE4" w14:textId="77777777" w:rsidTr="004004FC">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1ADF4DD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Active UL BWP-0 Configuration</w:t>
            </w:r>
          </w:p>
        </w:tc>
        <w:tc>
          <w:tcPr>
            <w:tcW w:w="709" w:type="dxa"/>
            <w:tcBorders>
              <w:top w:val="single" w:sz="4" w:space="0" w:color="auto"/>
              <w:left w:val="single" w:sz="4" w:space="0" w:color="auto"/>
              <w:bottom w:val="single" w:sz="4" w:space="0" w:color="auto"/>
              <w:right w:val="single" w:sz="4" w:space="0" w:color="auto"/>
            </w:tcBorders>
          </w:tcPr>
          <w:p w14:paraId="03B9C90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961296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sz w:val="18"/>
                <w:lang w:eastAsia="en-GB"/>
              </w:rPr>
              <w:t>NA</w:t>
            </w:r>
          </w:p>
        </w:tc>
        <w:tc>
          <w:tcPr>
            <w:tcW w:w="1985" w:type="dxa"/>
            <w:tcBorders>
              <w:top w:val="single" w:sz="4" w:space="0" w:color="auto"/>
              <w:left w:val="single" w:sz="4" w:space="0" w:color="auto"/>
              <w:bottom w:val="single" w:sz="4" w:space="0" w:color="auto"/>
              <w:right w:val="single" w:sz="4" w:space="0" w:color="auto"/>
            </w:tcBorders>
            <w:hideMark/>
          </w:tcPr>
          <w:p w14:paraId="6F7DCF1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ULBWP.0.2</w:t>
            </w:r>
          </w:p>
        </w:tc>
      </w:tr>
      <w:tr w:rsidR="0052142E" w:rsidRPr="0052142E" w14:paraId="1C16C867" w14:textId="77777777" w:rsidTr="004004FC">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43FA478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Active UL BWP-1 Configuration</w:t>
            </w:r>
          </w:p>
        </w:tc>
        <w:tc>
          <w:tcPr>
            <w:tcW w:w="709" w:type="dxa"/>
            <w:tcBorders>
              <w:top w:val="single" w:sz="4" w:space="0" w:color="auto"/>
              <w:left w:val="single" w:sz="4" w:space="0" w:color="auto"/>
              <w:bottom w:val="single" w:sz="4" w:space="0" w:color="auto"/>
              <w:right w:val="single" w:sz="4" w:space="0" w:color="auto"/>
            </w:tcBorders>
          </w:tcPr>
          <w:p w14:paraId="7397D15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24831F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ULBWP.1.3</w:t>
            </w:r>
          </w:p>
        </w:tc>
        <w:tc>
          <w:tcPr>
            <w:tcW w:w="1985" w:type="dxa"/>
            <w:tcBorders>
              <w:top w:val="single" w:sz="4" w:space="0" w:color="auto"/>
              <w:left w:val="single" w:sz="4" w:space="0" w:color="auto"/>
              <w:bottom w:val="single" w:sz="4" w:space="0" w:color="auto"/>
              <w:right w:val="single" w:sz="4" w:space="0" w:color="auto"/>
            </w:tcBorders>
            <w:hideMark/>
          </w:tcPr>
          <w:p w14:paraId="46B1550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NA</w:t>
            </w:r>
          </w:p>
        </w:tc>
      </w:tr>
      <w:tr w:rsidR="0052142E" w:rsidRPr="0052142E" w14:paraId="550C201D" w14:textId="77777777" w:rsidTr="004004FC">
        <w:trPr>
          <w:cantSplit/>
          <w:trHeight w:val="123"/>
          <w:jc w:val="center"/>
        </w:trPr>
        <w:tc>
          <w:tcPr>
            <w:tcW w:w="4106" w:type="dxa"/>
            <w:tcBorders>
              <w:top w:val="single" w:sz="4" w:space="0" w:color="auto"/>
              <w:left w:val="single" w:sz="4" w:space="0" w:color="auto"/>
              <w:bottom w:val="single" w:sz="4" w:space="0" w:color="auto"/>
              <w:right w:val="single" w:sz="4" w:space="0" w:color="auto"/>
            </w:tcBorders>
            <w:hideMark/>
          </w:tcPr>
          <w:p w14:paraId="3112E45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Active UL BWP-2 Configuration</w:t>
            </w:r>
          </w:p>
        </w:tc>
        <w:tc>
          <w:tcPr>
            <w:tcW w:w="709" w:type="dxa"/>
            <w:tcBorders>
              <w:top w:val="single" w:sz="4" w:space="0" w:color="auto"/>
              <w:left w:val="single" w:sz="4" w:space="0" w:color="auto"/>
              <w:bottom w:val="single" w:sz="4" w:space="0" w:color="auto"/>
              <w:right w:val="single" w:sz="4" w:space="0" w:color="auto"/>
            </w:tcBorders>
          </w:tcPr>
          <w:p w14:paraId="3CCFD8E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0CC08E8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zh-CN"/>
              </w:rPr>
              <w:t>ULBWP.1.1</w:t>
            </w:r>
          </w:p>
        </w:tc>
        <w:tc>
          <w:tcPr>
            <w:tcW w:w="1985" w:type="dxa"/>
            <w:tcBorders>
              <w:top w:val="single" w:sz="4" w:space="0" w:color="auto"/>
              <w:left w:val="single" w:sz="4" w:space="0" w:color="auto"/>
              <w:bottom w:val="single" w:sz="4" w:space="0" w:color="auto"/>
              <w:right w:val="single" w:sz="4" w:space="0" w:color="auto"/>
            </w:tcBorders>
            <w:hideMark/>
          </w:tcPr>
          <w:p w14:paraId="52279F0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NA</w:t>
            </w:r>
          </w:p>
        </w:tc>
      </w:tr>
      <w:tr w:rsidR="0052142E" w:rsidRPr="0052142E" w14:paraId="460BC9B5" w14:textId="77777777" w:rsidTr="004004FC">
        <w:trPr>
          <w:cantSplit/>
          <w:trHeight w:val="64"/>
          <w:jc w:val="center"/>
        </w:trPr>
        <w:tc>
          <w:tcPr>
            <w:tcW w:w="4106" w:type="dxa"/>
            <w:tcBorders>
              <w:top w:val="single" w:sz="4" w:space="0" w:color="auto"/>
              <w:left w:val="single" w:sz="4" w:space="0" w:color="auto"/>
              <w:bottom w:val="single" w:sz="4" w:space="0" w:color="auto"/>
              <w:right w:val="single" w:sz="4" w:space="0" w:color="auto"/>
            </w:tcBorders>
            <w:hideMark/>
          </w:tcPr>
          <w:p w14:paraId="4D38D333"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180B1D2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7D69270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SR.3.1 TDD</w:t>
            </w:r>
          </w:p>
        </w:tc>
      </w:tr>
      <w:tr w:rsidR="0052142E" w:rsidRPr="0052142E" w14:paraId="057DCDA4"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D45F03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RMSI CORESET parameters</w:t>
            </w:r>
          </w:p>
        </w:tc>
        <w:tc>
          <w:tcPr>
            <w:tcW w:w="709" w:type="dxa"/>
            <w:tcBorders>
              <w:top w:val="single" w:sz="4" w:space="0" w:color="auto"/>
              <w:left w:val="single" w:sz="4" w:space="0" w:color="auto"/>
              <w:bottom w:val="single" w:sz="4" w:space="0" w:color="auto"/>
              <w:right w:val="single" w:sz="4" w:space="0" w:color="auto"/>
            </w:tcBorders>
          </w:tcPr>
          <w:p w14:paraId="0F1CF7B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65583F3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CR.3.1 TDD</w:t>
            </w:r>
          </w:p>
        </w:tc>
      </w:tr>
      <w:tr w:rsidR="0052142E" w:rsidRPr="0052142E" w14:paraId="227D46A4"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646C9F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sz w:val="18"/>
                <w:szCs w:val="18"/>
                <w:lang w:eastAsia="en-GB"/>
              </w:rPr>
              <w:t>Dedicated CORESET parameters</w:t>
            </w:r>
          </w:p>
        </w:tc>
        <w:tc>
          <w:tcPr>
            <w:tcW w:w="709" w:type="dxa"/>
            <w:tcBorders>
              <w:top w:val="single" w:sz="4" w:space="0" w:color="auto"/>
              <w:left w:val="single" w:sz="4" w:space="0" w:color="auto"/>
              <w:bottom w:val="single" w:sz="4" w:space="0" w:color="auto"/>
              <w:right w:val="single" w:sz="4" w:space="0" w:color="auto"/>
            </w:tcBorders>
          </w:tcPr>
          <w:p w14:paraId="24BE19B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2BEC476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CCR.3.1 TDD</w:t>
            </w:r>
          </w:p>
        </w:tc>
      </w:tr>
      <w:tr w:rsidR="0052142E" w:rsidRPr="0052142E" w14:paraId="6C176A67"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B0BC8D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bCs/>
                <w:sz w:val="18"/>
                <w:szCs w:val="18"/>
                <w:lang w:eastAsia="en-GB"/>
              </w:rPr>
              <w:t>OCNG Patterns</w:t>
            </w:r>
          </w:p>
        </w:tc>
        <w:tc>
          <w:tcPr>
            <w:tcW w:w="709" w:type="dxa"/>
            <w:tcBorders>
              <w:top w:val="single" w:sz="4" w:space="0" w:color="auto"/>
              <w:left w:val="single" w:sz="4" w:space="0" w:color="auto"/>
              <w:bottom w:val="single" w:sz="4" w:space="0" w:color="auto"/>
              <w:right w:val="single" w:sz="4" w:space="0" w:color="auto"/>
            </w:tcBorders>
          </w:tcPr>
          <w:p w14:paraId="4E24899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6AC03E0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szCs w:val="16"/>
                <w:lang w:eastAsia="en-GB"/>
              </w:rPr>
              <w:t>OP.1</w:t>
            </w:r>
          </w:p>
        </w:tc>
      </w:tr>
      <w:tr w:rsidR="0052142E" w:rsidRPr="0052142E" w14:paraId="6A361724"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5959DA8B"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szCs w:val="18"/>
                <w:lang w:eastAsia="en-GB"/>
              </w:rPr>
            </w:pPr>
            <w:r w:rsidRPr="0052142E">
              <w:rPr>
                <w:rFonts w:ascii="Arial" w:hAnsi="Arial"/>
                <w:bCs/>
                <w:sz w:val="18"/>
                <w:szCs w:val="18"/>
                <w:lang w:eastAsia="en-GB"/>
              </w:rPr>
              <w:t>SSB Configuration</w:t>
            </w:r>
          </w:p>
        </w:tc>
        <w:tc>
          <w:tcPr>
            <w:tcW w:w="709" w:type="dxa"/>
            <w:tcBorders>
              <w:top w:val="single" w:sz="4" w:space="0" w:color="auto"/>
              <w:left w:val="single" w:sz="4" w:space="0" w:color="auto"/>
              <w:bottom w:val="single" w:sz="4" w:space="0" w:color="auto"/>
              <w:right w:val="single" w:sz="4" w:space="0" w:color="auto"/>
            </w:tcBorders>
          </w:tcPr>
          <w:p w14:paraId="6721DA5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18C21F4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SSB.1 FR2</w:t>
            </w:r>
          </w:p>
        </w:tc>
      </w:tr>
      <w:tr w:rsidR="0052142E" w:rsidRPr="0052142E" w14:paraId="6299C449"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822BD0F"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szCs w:val="18"/>
                <w:lang w:eastAsia="en-GB"/>
              </w:rPr>
            </w:pPr>
            <w:r w:rsidRPr="0052142E">
              <w:rPr>
                <w:rFonts w:ascii="Arial" w:hAnsi="Arial"/>
                <w:bCs/>
                <w:sz w:val="18"/>
                <w:szCs w:val="18"/>
                <w:lang w:eastAsia="en-GB"/>
              </w:rPr>
              <w:t>SMTC Configuration</w:t>
            </w:r>
          </w:p>
        </w:tc>
        <w:tc>
          <w:tcPr>
            <w:tcW w:w="709" w:type="dxa"/>
            <w:tcBorders>
              <w:top w:val="single" w:sz="4" w:space="0" w:color="auto"/>
              <w:left w:val="single" w:sz="4" w:space="0" w:color="auto"/>
              <w:bottom w:val="single" w:sz="4" w:space="0" w:color="auto"/>
              <w:right w:val="single" w:sz="4" w:space="0" w:color="auto"/>
            </w:tcBorders>
          </w:tcPr>
          <w:p w14:paraId="27BBC16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68F6E41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SMTC.1</w:t>
            </w:r>
          </w:p>
        </w:tc>
      </w:tr>
      <w:tr w:rsidR="0052142E" w:rsidRPr="0052142E" w14:paraId="3E7E1F9E"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00C149D"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szCs w:val="18"/>
                <w:lang w:eastAsia="en-GB"/>
              </w:rPr>
            </w:pPr>
            <w:r w:rsidRPr="0052142E">
              <w:rPr>
                <w:rFonts w:ascii="Arial" w:hAnsi="Arial"/>
                <w:bCs/>
                <w:sz w:val="18"/>
                <w:szCs w:val="18"/>
                <w:lang w:eastAsia="en-GB"/>
              </w:rPr>
              <w:t>TCI State</w:t>
            </w:r>
          </w:p>
        </w:tc>
        <w:tc>
          <w:tcPr>
            <w:tcW w:w="709" w:type="dxa"/>
            <w:tcBorders>
              <w:top w:val="single" w:sz="4" w:space="0" w:color="auto"/>
              <w:left w:val="single" w:sz="4" w:space="0" w:color="auto"/>
              <w:bottom w:val="single" w:sz="4" w:space="0" w:color="auto"/>
              <w:right w:val="single" w:sz="4" w:space="0" w:color="auto"/>
            </w:tcBorders>
          </w:tcPr>
          <w:p w14:paraId="2A7F9AB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7C5E08A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TRS.2.1 TDD</w:t>
            </w:r>
          </w:p>
        </w:tc>
      </w:tr>
      <w:tr w:rsidR="0052142E" w:rsidRPr="0052142E" w14:paraId="50E65D51"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078FD87A"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szCs w:val="18"/>
                <w:lang w:eastAsia="en-GB"/>
              </w:rPr>
            </w:pPr>
            <w:r w:rsidRPr="0052142E">
              <w:rPr>
                <w:rFonts w:ascii="Arial" w:hAnsi="Arial"/>
                <w:bCs/>
                <w:sz w:val="18"/>
                <w:szCs w:val="18"/>
                <w:lang w:eastAsia="en-GB"/>
              </w:rPr>
              <w:t>TRS Configuration</w:t>
            </w:r>
          </w:p>
        </w:tc>
        <w:tc>
          <w:tcPr>
            <w:tcW w:w="709" w:type="dxa"/>
            <w:tcBorders>
              <w:top w:val="single" w:sz="4" w:space="0" w:color="auto"/>
              <w:left w:val="single" w:sz="4" w:space="0" w:color="auto"/>
              <w:bottom w:val="single" w:sz="4" w:space="0" w:color="auto"/>
              <w:right w:val="single" w:sz="4" w:space="0" w:color="auto"/>
            </w:tcBorders>
          </w:tcPr>
          <w:p w14:paraId="34707F4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5ACEF6F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TCI.State.0</w:t>
            </w:r>
          </w:p>
        </w:tc>
      </w:tr>
      <w:tr w:rsidR="0052142E" w:rsidRPr="0052142E" w14:paraId="7146EECC"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096CD9C"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szCs w:val="18"/>
                <w:lang w:eastAsia="en-GB"/>
              </w:rPr>
            </w:pPr>
            <w:r w:rsidRPr="0052142E">
              <w:rPr>
                <w:rFonts w:ascii="Arial" w:hAnsi="Arial"/>
                <w:bCs/>
                <w:sz w:val="18"/>
                <w:szCs w:val="18"/>
                <w:lang w:eastAsia="en-GB"/>
              </w:rPr>
              <w:t>Antenna Configuration</w:t>
            </w:r>
          </w:p>
        </w:tc>
        <w:tc>
          <w:tcPr>
            <w:tcW w:w="709" w:type="dxa"/>
            <w:tcBorders>
              <w:top w:val="single" w:sz="4" w:space="0" w:color="auto"/>
              <w:left w:val="single" w:sz="4" w:space="0" w:color="auto"/>
              <w:bottom w:val="single" w:sz="4" w:space="0" w:color="auto"/>
              <w:right w:val="single" w:sz="4" w:space="0" w:color="auto"/>
            </w:tcBorders>
          </w:tcPr>
          <w:p w14:paraId="245AA3B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4446F58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1x2</w:t>
            </w:r>
          </w:p>
        </w:tc>
      </w:tr>
      <w:tr w:rsidR="0052142E" w:rsidRPr="0052142E" w14:paraId="0DC40958"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943FA60"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szCs w:val="18"/>
                <w:lang w:eastAsia="en-GB"/>
              </w:rPr>
            </w:pPr>
            <w:r w:rsidRPr="0052142E">
              <w:rPr>
                <w:rFonts w:ascii="Arial" w:hAnsi="Arial"/>
                <w:bCs/>
                <w:sz w:val="18"/>
                <w:szCs w:val="18"/>
                <w:lang w:eastAsia="en-GB"/>
              </w:rPr>
              <w:t>Propagation Condition</w:t>
            </w:r>
          </w:p>
        </w:tc>
        <w:tc>
          <w:tcPr>
            <w:tcW w:w="709" w:type="dxa"/>
            <w:tcBorders>
              <w:top w:val="single" w:sz="4" w:space="0" w:color="auto"/>
              <w:left w:val="single" w:sz="4" w:space="0" w:color="auto"/>
              <w:bottom w:val="single" w:sz="4" w:space="0" w:color="auto"/>
              <w:right w:val="single" w:sz="4" w:space="0" w:color="auto"/>
            </w:tcBorders>
          </w:tcPr>
          <w:p w14:paraId="4FE90ED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3969" w:type="dxa"/>
            <w:gridSpan w:val="2"/>
            <w:tcBorders>
              <w:top w:val="single" w:sz="4" w:space="0" w:color="auto"/>
              <w:left w:val="single" w:sz="4" w:space="0" w:color="auto"/>
              <w:bottom w:val="single" w:sz="4" w:space="0" w:color="auto"/>
              <w:right w:val="single" w:sz="4" w:space="0" w:color="auto"/>
            </w:tcBorders>
            <w:hideMark/>
          </w:tcPr>
          <w:p w14:paraId="3AEC13E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AWGN</w:t>
            </w:r>
          </w:p>
        </w:tc>
      </w:tr>
      <w:tr w:rsidR="0052142E" w:rsidRPr="0052142E" w14:paraId="14383544"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4A71D95"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hideMark/>
          </w:tcPr>
          <w:p w14:paraId="0A26A1D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dB</w:t>
            </w:r>
          </w:p>
        </w:tc>
        <w:tc>
          <w:tcPr>
            <w:tcW w:w="1984" w:type="dxa"/>
            <w:tcBorders>
              <w:top w:val="single" w:sz="4" w:space="0" w:color="auto"/>
              <w:left w:val="single" w:sz="4" w:space="0" w:color="auto"/>
              <w:bottom w:val="nil"/>
              <w:right w:val="single" w:sz="4" w:space="0" w:color="auto"/>
            </w:tcBorders>
            <w:shd w:val="clear" w:color="auto" w:fill="auto"/>
            <w:hideMark/>
          </w:tcPr>
          <w:p w14:paraId="071B7E3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r w:rsidRPr="0052142E">
              <w:rPr>
                <w:rFonts w:ascii="Arial" w:hAnsi="Arial"/>
                <w:sz w:val="18"/>
                <w:lang w:eastAsia="zh-CN"/>
              </w:rPr>
              <w:t>0</w:t>
            </w:r>
          </w:p>
        </w:tc>
        <w:tc>
          <w:tcPr>
            <w:tcW w:w="1985" w:type="dxa"/>
            <w:tcBorders>
              <w:top w:val="single" w:sz="4" w:space="0" w:color="auto"/>
              <w:left w:val="single" w:sz="4" w:space="0" w:color="auto"/>
              <w:bottom w:val="nil"/>
              <w:right w:val="single" w:sz="4" w:space="0" w:color="auto"/>
            </w:tcBorders>
            <w:shd w:val="clear" w:color="auto" w:fill="auto"/>
            <w:hideMark/>
          </w:tcPr>
          <w:p w14:paraId="44C6A86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r w:rsidRPr="0052142E">
              <w:rPr>
                <w:rFonts w:ascii="Arial" w:hAnsi="Arial"/>
                <w:sz w:val="18"/>
                <w:lang w:eastAsia="zh-CN"/>
              </w:rPr>
              <w:t>0</w:t>
            </w:r>
          </w:p>
        </w:tc>
      </w:tr>
      <w:tr w:rsidR="0052142E" w:rsidRPr="0052142E" w14:paraId="48A7F368"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B60391C"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PBCH DMRS to SSS</w:t>
            </w:r>
          </w:p>
        </w:tc>
        <w:tc>
          <w:tcPr>
            <w:tcW w:w="709" w:type="dxa"/>
            <w:tcBorders>
              <w:top w:val="nil"/>
              <w:left w:val="single" w:sz="4" w:space="0" w:color="auto"/>
              <w:bottom w:val="nil"/>
              <w:right w:val="single" w:sz="4" w:space="0" w:color="auto"/>
            </w:tcBorders>
            <w:shd w:val="clear" w:color="auto" w:fill="auto"/>
            <w:vAlign w:val="center"/>
            <w:hideMark/>
          </w:tcPr>
          <w:p w14:paraId="457BC4F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3840BAE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64F3B7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7C46C37C"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E31ADB4"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PBCH to PBCH DMRS</w:t>
            </w:r>
          </w:p>
        </w:tc>
        <w:tc>
          <w:tcPr>
            <w:tcW w:w="709" w:type="dxa"/>
            <w:tcBorders>
              <w:top w:val="nil"/>
              <w:left w:val="single" w:sz="4" w:space="0" w:color="auto"/>
              <w:bottom w:val="nil"/>
              <w:right w:val="single" w:sz="4" w:space="0" w:color="auto"/>
            </w:tcBorders>
            <w:shd w:val="clear" w:color="auto" w:fill="auto"/>
            <w:vAlign w:val="center"/>
            <w:hideMark/>
          </w:tcPr>
          <w:p w14:paraId="02E1B2D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279619C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44689C7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2DBFD4E2"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41C678D6"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PDCCH DMRS to SSS</w:t>
            </w:r>
          </w:p>
        </w:tc>
        <w:tc>
          <w:tcPr>
            <w:tcW w:w="709" w:type="dxa"/>
            <w:tcBorders>
              <w:top w:val="nil"/>
              <w:left w:val="single" w:sz="4" w:space="0" w:color="auto"/>
              <w:bottom w:val="nil"/>
              <w:right w:val="single" w:sz="4" w:space="0" w:color="auto"/>
            </w:tcBorders>
            <w:shd w:val="clear" w:color="auto" w:fill="auto"/>
            <w:vAlign w:val="center"/>
            <w:hideMark/>
          </w:tcPr>
          <w:p w14:paraId="76168F4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5A8328A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4BA64F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570D74A4"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356BFD7"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PDCCH to PDCCH DMRS</w:t>
            </w:r>
          </w:p>
        </w:tc>
        <w:tc>
          <w:tcPr>
            <w:tcW w:w="709" w:type="dxa"/>
            <w:tcBorders>
              <w:top w:val="nil"/>
              <w:left w:val="single" w:sz="4" w:space="0" w:color="auto"/>
              <w:bottom w:val="nil"/>
              <w:right w:val="single" w:sz="4" w:space="0" w:color="auto"/>
            </w:tcBorders>
            <w:shd w:val="clear" w:color="auto" w:fill="auto"/>
            <w:vAlign w:val="center"/>
            <w:hideMark/>
          </w:tcPr>
          <w:p w14:paraId="220A578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01CB8C6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78D679D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2BB2005B"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3A409D42"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vAlign w:val="center"/>
            <w:hideMark/>
          </w:tcPr>
          <w:p w14:paraId="5BDDB31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632D139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53562AB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3A7E110A"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66C47447"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vAlign w:val="center"/>
            <w:hideMark/>
          </w:tcPr>
          <w:p w14:paraId="19ADC41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3A48DA0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17E154C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2ADD064F"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11606FB2"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OCNG DMRS to SSS(Note 1)</w:t>
            </w:r>
          </w:p>
        </w:tc>
        <w:tc>
          <w:tcPr>
            <w:tcW w:w="709" w:type="dxa"/>
            <w:tcBorders>
              <w:top w:val="nil"/>
              <w:left w:val="single" w:sz="4" w:space="0" w:color="auto"/>
              <w:bottom w:val="nil"/>
              <w:right w:val="single" w:sz="4" w:space="0" w:color="auto"/>
            </w:tcBorders>
            <w:shd w:val="clear" w:color="auto" w:fill="auto"/>
            <w:vAlign w:val="center"/>
            <w:hideMark/>
          </w:tcPr>
          <w:p w14:paraId="3BA9C8F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nil"/>
              <w:right w:val="single" w:sz="4" w:space="0" w:color="auto"/>
            </w:tcBorders>
            <w:shd w:val="clear" w:color="auto" w:fill="auto"/>
            <w:vAlign w:val="center"/>
            <w:hideMark/>
          </w:tcPr>
          <w:p w14:paraId="7B8EB81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nil"/>
              <w:right w:val="single" w:sz="4" w:space="0" w:color="auto"/>
            </w:tcBorders>
            <w:shd w:val="clear" w:color="auto" w:fill="auto"/>
            <w:vAlign w:val="center"/>
            <w:hideMark/>
          </w:tcPr>
          <w:p w14:paraId="2D3A265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66514EFE" w14:textId="77777777" w:rsidTr="004004FC">
        <w:trPr>
          <w:cantSplit/>
          <w:jc w:val="center"/>
        </w:trPr>
        <w:tc>
          <w:tcPr>
            <w:tcW w:w="4106" w:type="dxa"/>
            <w:tcBorders>
              <w:top w:val="single" w:sz="4" w:space="0" w:color="auto"/>
              <w:left w:val="single" w:sz="4" w:space="0" w:color="auto"/>
              <w:bottom w:val="single" w:sz="4" w:space="0" w:color="auto"/>
              <w:right w:val="single" w:sz="4" w:space="0" w:color="auto"/>
            </w:tcBorders>
            <w:hideMark/>
          </w:tcPr>
          <w:p w14:paraId="7C47DB76"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OCNG to OCNG DMRS (Note 1)</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6BBB4B1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1984" w:type="dxa"/>
            <w:tcBorders>
              <w:top w:val="nil"/>
              <w:left w:val="single" w:sz="4" w:space="0" w:color="auto"/>
              <w:bottom w:val="single" w:sz="4" w:space="0" w:color="auto"/>
              <w:right w:val="single" w:sz="4" w:space="0" w:color="auto"/>
            </w:tcBorders>
            <w:shd w:val="clear" w:color="auto" w:fill="auto"/>
            <w:vAlign w:val="center"/>
            <w:hideMark/>
          </w:tcPr>
          <w:p w14:paraId="0B3D33C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c>
          <w:tcPr>
            <w:tcW w:w="1985" w:type="dxa"/>
            <w:tcBorders>
              <w:top w:val="nil"/>
              <w:left w:val="single" w:sz="4" w:space="0" w:color="auto"/>
              <w:bottom w:val="single" w:sz="4" w:space="0" w:color="auto"/>
              <w:right w:val="single" w:sz="4" w:space="0" w:color="auto"/>
            </w:tcBorders>
            <w:shd w:val="clear" w:color="auto" w:fill="auto"/>
            <w:vAlign w:val="center"/>
            <w:hideMark/>
          </w:tcPr>
          <w:p w14:paraId="45F86BE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p>
        </w:tc>
      </w:tr>
      <w:tr w:rsidR="0052142E" w:rsidRPr="0052142E" w14:paraId="42B69BA5" w14:textId="77777777" w:rsidTr="004004FC">
        <w:trPr>
          <w:cantSplit/>
          <w:jc w:val="center"/>
        </w:trPr>
        <w:tc>
          <w:tcPr>
            <w:tcW w:w="8784" w:type="dxa"/>
            <w:gridSpan w:val="4"/>
            <w:tcBorders>
              <w:top w:val="single" w:sz="4" w:space="0" w:color="auto"/>
              <w:left w:val="single" w:sz="4" w:space="0" w:color="auto"/>
              <w:bottom w:val="single" w:sz="4" w:space="0" w:color="auto"/>
              <w:right w:val="single" w:sz="4" w:space="0" w:color="auto"/>
            </w:tcBorders>
            <w:hideMark/>
          </w:tcPr>
          <w:p w14:paraId="585055B1"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1:</w:t>
            </w:r>
            <w:r w:rsidRPr="0052142E">
              <w:rPr>
                <w:rFonts w:ascii="Arial" w:hAnsi="Arial" w:cs="Arial"/>
                <w:sz w:val="18"/>
                <w:lang w:eastAsia="en-GB"/>
              </w:rPr>
              <w:tab/>
            </w:r>
            <w:r w:rsidRPr="0052142E">
              <w:rPr>
                <w:rFonts w:ascii="Arial" w:hAnsi="Arial"/>
                <w:sz w:val="18"/>
                <w:lang w:eastAsia="en-GB"/>
              </w:rPr>
              <w:t>OCNG shall be used such that both cells are fully allocated and a constant total transmitted power spectral density is achieved for all OFDM symbols.</w:t>
            </w:r>
          </w:p>
          <w:p w14:paraId="1CF444F7"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2:</w:t>
            </w:r>
            <w:r w:rsidRPr="0052142E">
              <w:rPr>
                <w:rFonts w:ascii="Arial" w:hAnsi="Arial" w:cs="Arial"/>
                <w:sz w:val="18"/>
                <w:lang w:eastAsia="en-GB"/>
              </w:rPr>
              <w:tab/>
            </w:r>
            <w:r w:rsidRPr="0052142E">
              <w:rPr>
                <w:rFonts w:ascii="Arial" w:hAnsi="Arial"/>
                <w:sz w:val="18"/>
                <w:lang w:eastAsia="en-GB"/>
              </w:rPr>
              <w:t xml:space="preserve">Interference from other cells and noise sources not specified in the test is assumed to be constant over subcarriers and time and shall be modelled as AWGN of appropriate power for </w:t>
            </w:r>
            <w:r w:rsidRPr="0052142E">
              <w:rPr>
                <w:rFonts w:ascii="Arial" w:hAnsi="Arial"/>
                <w:sz w:val="18"/>
                <w:szCs w:val="18"/>
                <w:lang w:eastAsia="en-GB"/>
              </w:rPr>
              <w:t>N</w:t>
            </w:r>
            <w:r w:rsidRPr="0052142E">
              <w:rPr>
                <w:rFonts w:ascii="Arial" w:hAnsi="Arial"/>
                <w:sz w:val="18"/>
                <w:szCs w:val="18"/>
                <w:vertAlign w:val="subscript"/>
                <w:lang w:eastAsia="en-GB"/>
              </w:rPr>
              <w:t>oc</w:t>
            </w:r>
            <w:r w:rsidRPr="0052142E">
              <w:rPr>
                <w:rFonts w:ascii="Arial" w:hAnsi="Arial"/>
                <w:sz w:val="18"/>
                <w:szCs w:val="18"/>
                <w:lang w:eastAsia="en-GB"/>
              </w:rPr>
              <w:t xml:space="preserve"> to be fulfilled.</w:t>
            </w:r>
          </w:p>
          <w:p w14:paraId="62066D27"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szCs w:val="18"/>
                <w:lang w:eastAsia="en-GB"/>
              </w:rPr>
              <w:t>Note 3:</w:t>
            </w:r>
            <w:r w:rsidRPr="0052142E">
              <w:rPr>
                <w:rFonts w:ascii="Arial" w:hAnsi="Arial" w:cs="Arial"/>
                <w:sz w:val="18"/>
                <w:lang w:eastAsia="en-GB"/>
              </w:rPr>
              <w:tab/>
            </w:r>
            <w:r w:rsidRPr="0052142E">
              <w:rPr>
                <w:rFonts w:ascii="Arial" w:hAnsi="Arial"/>
                <w:sz w:val="18"/>
                <w:lang w:eastAsia="en-GB"/>
              </w:rPr>
              <w:t>SS-RSRP and Io levels have been derived from other parameters for information purposes. They are not settable parameters themselves.</w:t>
            </w:r>
          </w:p>
          <w:p w14:paraId="2B965E91"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4:</w:t>
            </w:r>
            <w:r w:rsidRPr="0052142E">
              <w:rPr>
                <w:rFonts w:ascii="Arial" w:hAnsi="Arial" w:cs="Arial"/>
                <w:sz w:val="18"/>
                <w:lang w:eastAsia="en-GB"/>
              </w:rPr>
              <w:tab/>
            </w:r>
            <w:r w:rsidRPr="0052142E">
              <w:rPr>
                <w:rFonts w:ascii="Arial" w:hAnsi="Arial"/>
                <w:sz w:val="18"/>
                <w:szCs w:val="18"/>
                <w:lang w:eastAsia="en-GB"/>
              </w:rPr>
              <w:t>For unpaired spectrum, a DL BWP is linked with an UL BWP. DLBWP.0.2 is linked with ULBWP.0.2; DLBWP.1.1 is linked with ULBWP.1.1; DLBWP.1.3 is linked with ULBWP.1.3.</w:t>
            </w:r>
          </w:p>
        </w:tc>
      </w:tr>
    </w:tbl>
    <w:p w14:paraId="727DE0E8" w14:textId="77777777" w:rsidR="0052142E" w:rsidRPr="0052142E" w:rsidRDefault="0052142E" w:rsidP="0052142E">
      <w:pPr>
        <w:overflowPunct w:val="0"/>
        <w:autoSpaceDE w:val="0"/>
        <w:autoSpaceDN w:val="0"/>
        <w:adjustRightInd w:val="0"/>
        <w:textAlignment w:val="baseline"/>
        <w:rPr>
          <w:lang w:eastAsia="en-GB"/>
        </w:rPr>
      </w:pPr>
    </w:p>
    <w:p w14:paraId="622A078F"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bookmarkStart w:id="114" w:name="_Toc535476407"/>
      <w:r w:rsidRPr="0052142E">
        <w:rPr>
          <w:rFonts w:ascii="Arial" w:hAnsi="Arial"/>
          <w:b/>
          <w:lang w:eastAsia="en-GB"/>
        </w:rPr>
        <w:t>Table A.5.5.6.1.2.1</w:t>
      </w:r>
      <w:r w:rsidRPr="0052142E">
        <w:rPr>
          <w:rFonts w:ascii="Arial" w:hAnsi="Arial" w:cs="v4.2.0"/>
          <w:b/>
          <w:lang w:eastAsia="en-GB"/>
        </w:rPr>
        <w:t xml:space="preserve">-4: </w:t>
      </w:r>
      <w:r w:rsidRPr="0052142E">
        <w:rPr>
          <w:rFonts w:ascii="Arial" w:hAnsi="Arial"/>
          <w:b/>
          <w:lang w:eastAsia="en-GB"/>
        </w:rPr>
        <w:t>OTA related test parameters</w:t>
      </w:r>
      <w:r w:rsidRPr="0052142E">
        <w:rPr>
          <w:rFonts w:ascii="Arial" w:hAnsi="Arial" w:cs="v4.2.0"/>
          <w:b/>
          <w:lang w:eastAsia="en-GB"/>
        </w:rPr>
        <w:t xml:space="preserve"> for DL BWP switch in synchronous EN-DC</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9"/>
        <w:gridCol w:w="1133"/>
        <w:gridCol w:w="2409"/>
        <w:gridCol w:w="2272"/>
      </w:tblGrid>
      <w:tr w:rsidR="0052142E" w:rsidRPr="0052142E" w14:paraId="579A8D7F" w14:textId="77777777" w:rsidTr="004004FC">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0170ECB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Parameter</w:t>
            </w:r>
          </w:p>
        </w:tc>
        <w:tc>
          <w:tcPr>
            <w:tcW w:w="1133" w:type="dxa"/>
            <w:tcBorders>
              <w:top w:val="single" w:sz="4" w:space="0" w:color="auto"/>
              <w:left w:val="single" w:sz="4" w:space="0" w:color="auto"/>
              <w:bottom w:val="single" w:sz="4" w:space="0" w:color="auto"/>
              <w:right w:val="single" w:sz="4" w:space="0" w:color="auto"/>
            </w:tcBorders>
            <w:hideMark/>
          </w:tcPr>
          <w:p w14:paraId="6435F44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Unit</w:t>
            </w:r>
          </w:p>
        </w:tc>
        <w:tc>
          <w:tcPr>
            <w:tcW w:w="2409" w:type="dxa"/>
            <w:tcBorders>
              <w:top w:val="single" w:sz="4" w:space="0" w:color="auto"/>
              <w:left w:val="single" w:sz="4" w:space="0" w:color="auto"/>
              <w:bottom w:val="single" w:sz="4" w:space="0" w:color="auto"/>
              <w:right w:val="single" w:sz="4" w:space="0" w:color="auto"/>
            </w:tcBorders>
            <w:hideMark/>
          </w:tcPr>
          <w:p w14:paraId="04EA4DA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Cell 2</w:t>
            </w:r>
          </w:p>
        </w:tc>
        <w:tc>
          <w:tcPr>
            <w:tcW w:w="2272" w:type="dxa"/>
            <w:tcBorders>
              <w:top w:val="single" w:sz="4" w:space="0" w:color="auto"/>
              <w:left w:val="single" w:sz="4" w:space="0" w:color="auto"/>
              <w:bottom w:val="single" w:sz="4" w:space="0" w:color="auto"/>
              <w:right w:val="single" w:sz="4" w:space="0" w:color="auto"/>
            </w:tcBorders>
            <w:hideMark/>
          </w:tcPr>
          <w:p w14:paraId="2BB19B2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Cell 3</w:t>
            </w:r>
          </w:p>
        </w:tc>
      </w:tr>
      <w:tr w:rsidR="0052142E" w:rsidRPr="0052142E" w14:paraId="78C05832" w14:textId="77777777" w:rsidTr="004004FC">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5F3328E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it-IT" w:eastAsia="zh-CN"/>
              </w:rPr>
            </w:pPr>
            <w:r w:rsidRPr="0052142E">
              <w:rPr>
                <w:rFonts w:ascii="Arial" w:hAnsi="Arial"/>
                <w:sz w:val="18"/>
                <w:lang w:val="da-DK" w:eastAsia="en-GB"/>
              </w:rPr>
              <w:t>Angle of arrival configuration</w:t>
            </w:r>
          </w:p>
        </w:tc>
        <w:tc>
          <w:tcPr>
            <w:tcW w:w="1133" w:type="dxa"/>
            <w:tcBorders>
              <w:top w:val="single" w:sz="4" w:space="0" w:color="auto"/>
              <w:left w:val="single" w:sz="4" w:space="0" w:color="auto"/>
              <w:bottom w:val="single" w:sz="4" w:space="0" w:color="auto"/>
              <w:right w:val="single" w:sz="4" w:space="0" w:color="auto"/>
            </w:tcBorders>
          </w:tcPr>
          <w:p w14:paraId="48B5627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681" w:type="dxa"/>
            <w:gridSpan w:val="2"/>
            <w:tcBorders>
              <w:top w:val="single" w:sz="4" w:space="0" w:color="auto"/>
              <w:left w:val="single" w:sz="4" w:space="0" w:color="auto"/>
              <w:bottom w:val="single" w:sz="4" w:space="0" w:color="auto"/>
              <w:right w:val="single" w:sz="4" w:space="0" w:color="auto"/>
            </w:tcBorders>
            <w:hideMark/>
          </w:tcPr>
          <w:p w14:paraId="718E3CD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Arial"/>
                <w:sz w:val="18"/>
                <w:lang w:eastAsia="en-GB"/>
              </w:rPr>
              <w:t>Setup 1 according to clause A.3.15</w:t>
            </w:r>
          </w:p>
        </w:tc>
      </w:tr>
      <w:tr w:rsidR="0052142E" w:rsidRPr="0052142E" w14:paraId="56EE60BB" w14:textId="77777777" w:rsidTr="004004FC">
        <w:trPr>
          <w:cantSplit/>
          <w:jc w:val="center"/>
        </w:trPr>
        <w:tc>
          <w:tcPr>
            <w:tcW w:w="3679" w:type="dxa"/>
            <w:tcBorders>
              <w:top w:val="single" w:sz="4" w:space="0" w:color="auto"/>
              <w:left w:val="single" w:sz="4" w:space="0" w:color="auto"/>
              <w:bottom w:val="single" w:sz="4" w:space="0" w:color="auto"/>
              <w:right w:val="single" w:sz="4" w:space="0" w:color="auto"/>
            </w:tcBorders>
          </w:tcPr>
          <w:p w14:paraId="0604659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szCs w:val="18"/>
                <w:lang w:val="en-US" w:eastAsia="en-GB"/>
              </w:rPr>
              <w:t>Assumption for UE beams</w:t>
            </w:r>
            <w:r w:rsidRPr="0052142E">
              <w:rPr>
                <w:rFonts w:ascii="Arial" w:hAnsi="Arial"/>
                <w:sz w:val="18"/>
                <w:szCs w:val="18"/>
                <w:vertAlign w:val="superscript"/>
                <w:lang w:val="en-US" w:eastAsia="en-GB"/>
              </w:rPr>
              <w:t>Note 6</w:t>
            </w:r>
          </w:p>
        </w:tc>
        <w:tc>
          <w:tcPr>
            <w:tcW w:w="1133" w:type="dxa"/>
            <w:tcBorders>
              <w:top w:val="single" w:sz="4" w:space="0" w:color="auto"/>
              <w:left w:val="single" w:sz="4" w:space="0" w:color="auto"/>
              <w:bottom w:val="single" w:sz="4" w:space="0" w:color="auto"/>
              <w:right w:val="single" w:sz="4" w:space="0" w:color="auto"/>
            </w:tcBorders>
          </w:tcPr>
          <w:p w14:paraId="71B9E2D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p>
        </w:tc>
        <w:tc>
          <w:tcPr>
            <w:tcW w:w="2409" w:type="dxa"/>
            <w:tcBorders>
              <w:top w:val="single" w:sz="4" w:space="0" w:color="auto"/>
              <w:left w:val="single" w:sz="4" w:space="0" w:color="auto"/>
              <w:bottom w:val="single" w:sz="4" w:space="0" w:color="auto"/>
              <w:right w:val="single" w:sz="4" w:space="0" w:color="auto"/>
            </w:tcBorders>
          </w:tcPr>
          <w:p w14:paraId="03411B0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sz w:val="18"/>
                <w:lang w:eastAsia="en-GB"/>
              </w:rPr>
              <w:t>Fine</w:t>
            </w:r>
          </w:p>
        </w:tc>
        <w:tc>
          <w:tcPr>
            <w:tcW w:w="2272" w:type="dxa"/>
            <w:tcBorders>
              <w:top w:val="single" w:sz="4" w:space="0" w:color="auto"/>
              <w:left w:val="single" w:sz="4" w:space="0" w:color="auto"/>
              <w:bottom w:val="single" w:sz="4" w:space="0" w:color="auto"/>
              <w:right w:val="single" w:sz="4" w:space="0" w:color="auto"/>
            </w:tcBorders>
          </w:tcPr>
          <w:p w14:paraId="73B7380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sz w:val="18"/>
                <w:lang w:eastAsia="en-GB"/>
              </w:rPr>
              <w:t>Fine</w:t>
            </w:r>
          </w:p>
        </w:tc>
      </w:tr>
      <w:tr w:rsidR="0052142E" w:rsidRPr="0052142E" w14:paraId="36D489FE" w14:textId="77777777" w:rsidTr="004004FC">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1201C93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N</w:t>
            </w:r>
            <w:r w:rsidRPr="0052142E">
              <w:rPr>
                <w:rFonts w:ascii="Arial" w:hAnsi="Arial"/>
                <w:sz w:val="18"/>
                <w:vertAlign w:val="subscript"/>
                <w:lang w:eastAsia="en-GB"/>
              </w:rPr>
              <w:t>oc</w:t>
            </w:r>
            <w:r w:rsidRPr="0052142E">
              <w:rPr>
                <w:rFonts w:ascii="Arial" w:hAnsi="Arial"/>
                <w:sz w:val="18"/>
                <w:vertAlign w:val="superscript"/>
                <w:lang w:eastAsia="en-GB"/>
              </w:rPr>
              <w:t>Note 1</w:t>
            </w:r>
          </w:p>
        </w:tc>
        <w:tc>
          <w:tcPr>
            <w:tcW w:w="1133" w:type="dxa"/>
            <w:tcBorders>
              <w:top w:val="single" w:sz="4" w:space="0" w:color="auto"/>
              <w:left w:val="single" w:sz="4" w:space="0" w:color="auto"/>
              <w:bottom w:val="single" w:sz="4" w:space="0" w:color="auto"/>
              <w:right w:val="single" w:sz="4" w:space="0" w:color="auto"/>
            </w:tcBorders>
            <w:hideMark/>
          </w:tcPr>
          <w:p w14:paraId="6991104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sz w:val="18"/>
                <w:lang w:eastAsia="en-GB"/>
              </w:rPr>
              <w:t>dBm/15 kHz</w:t>
            </w:r>
          </w:p>
        </w:tc>
        <w:tc>
          <w:tcPr>
            <w:tcW w:w="2409" w:type="dxa"/>
            <w:tcBorders>
              <w:top w:val="single" w:sz="4" w:space="0" w:color="auto"/>
              <w:left w:val="single" w:sz="4" w:space="0" w:color="auto"/>
              <w:bottom w:val="single" w:sz="4" w:space="0" w:color="auto"/>
              <w:right w:val="single" w:sz="4" w:space="0" w:color="auto"/>
            </w:tcBorders>
            <w:hideMark/>
          </w:tcPr>
          <w:p w14:paraId="7D2B6B8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-112</w:t>
            </w:r>
          </w:p>
        </w:tc>
        <w:tc>
          <w:tcPr>
            <w:tcW w:w="2272" w:type="dxa"/>
            <w:tcBorders>
              <w:top w:val="single" w:sz="4" w:space="0" w:color="auto"/>
              <w:left w:val="single" w:sz="4" w:space="0" w:color="auto"/>
              <w:bottom w:val="single" w:sz="4" w:space="0" w:color="auto"/>
              <w:right w:val="single" w:sz="4" w:space="0" w:color="auto"/>
            </w:tcBorders>
            <w:hideMark/>
          </w:tcPr>
          <w:p w14:paraId="05CA240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-112</w:t>
            </w:r>
          </w:p>
        </w:tc>
      </w:tr>
      <w:tr w:rsidR="0052142E" w:rsidRPr="0052142E" w14:paraId="61D3B225" w14:textId="77777777" w:rsidTr="004004FC">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12BE954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cs="v4.2.0"/>
                <w:sz w:val="18"/>
                <w:lang w:eastAsia="en-GB"/>
              </w:rPr>
              <w:t>SS-RSRP</w:t>
            </w:r>
            <w:r w:rsidRPr="0052142E">
              <w:rPr>
                <w:rFonts w:ascii="Arial" w:hAnsi="Arial"/>
                <w:sz w:val="18"/>
                <w:vertAlign w:val="superscript"/>
                <w:lang w:eastAsia="en-GB"/>
              </w:rPr>
              <w:t xml:space="preserve"> Note 2</w:t>
            </w:r>
          </w:p>
        </w:tc>
        <w:tc>
          <w:tcPr>
            <w:tcW w:w="1133" w:type="dxa"/>
            <w:tcBorders>
              <w:top w:val="single" w:sz="4" w:space="0" w:color="auto"/>
              <w:left w:val="single" w:sz="4" w:space="0" w:color="auto"/>
              <w:bottom w:val="single" w:sz="4" w:space="0" w:color="auto"/>
              <w:right w:val="single" w:sz="4" w:space="0" w:color="auto"/>
            </w:tcBorders>
            <w:hideMark/>
          </w:tcPr>
          <w:p w14:paraId="347109D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cs="v4.2.0"/>
                <w:sz w:val="18"/>
                <w:lang w:eastAsia="en-GB"/>
              </w:rPr>
              <w:t>dBm/120 kHz</w:t>
            </w:r>
            <w:r w:rsidRPr="0052142E">
              <w:rPr>
                <w:rFonts w:ascii="Arial" w:hAnsi="Arial"/>
                <w:sz w:val="18"/>
                <w:vertAlign w:val="superscript"/>
                <w:lang w:eastAsia="en-GB"/>
              </w:rPr>
              <w:t xml:space="preserve"> Note3</w:t>
            </w:r>
          </w:p>
        </w:tc>
        <w:tc>
          <w:tcPr>
            <w:tcW w:w="2409" w:type="dxa"/>
            <w:tcBorders>
              <w:top w:val="single" w:sz="4" w:space="0" w:color="auto"/>
              <w:left w:val="single" w:sz="4" w:space="0" w:color="auto"/>
              <w:bottom w:val="single" w:sz="4" w:space="0" w:color="auto"/>
              <w:right w:val="single" w:sz="4" w:space="0" w:color="auto"/>
            </w:tcBorders>
            <w:hideMark/>
          </w:tcPr>
          <w:p w14:paraId="6F92BF5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en-GB"/>
              </w:rPr>
              <w:t>-85</w:t>
            </w:r>
          </w:p>
        </w:tc>
        <w:tc>
          <w:tcPr>
            <w:tcW w:w="2272" w:type="dxa"/>
            <w:tcBorders>
              <w:top w:val="single" w:sz="4" w:space="0" w:color="auto"/>
              <w:left w:val="single" w:sz="4" w:space="0" w:color="auto"/>
              <w:bottom w:val="single" w:sz="4" w:space="0" w:color="auto"/>
              <w:right w:val="single" w:sz="4" w:space="0" w:color="auto"/>
            </w:tcBorders>
            <w:hideMark/>
          </w:tcPr>
          <w:p w14:paraId="6BC4393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en-GB"/>
              </w:rPr>
              <w:t>-85</w:t>
            </w:r>
          </w:p>
        </w:tc>
      </w:tr>
      <w:tr w:rsidR="0052142E" w:rsidRPr="0052142E" w14:paraId="5A029818" w14:textId="77777777" w:rsidTr="004004FC">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1166141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Ê</w:t>
            </w:r>
            <w:r w:rsidRPr="0052142E">
              <w:rPr>
                <w:rFonts w:ascii="Arial" w:hAnsi="Arial"/>
                <w:sz w:val="18"/>
                <w:vertAlign w:val="subscript"/>
                <w:lang w:eastAsia="en-GB"/>
              </w:rPr>
              <w:t>s</w:t>
            </w:r>
            <w:r w:rsidRPr="0052142E">
              <w:rPr>
                <w:rFonts w:ascii="Arial" w:hAnsi="Arial"/>
                <w:sz w:val="18"/>
                <w:lang w:eastAsia="en-GB"/>
              </w:rPr>
              <w:t>/I</w:t>
            </w:r>
            <w:r w:rsidRPr="0052142E">
              <w:rPr>
                <w:rFonts w:ascii="Arial" w:hAnsi="Arial"/>
                <w:sz w:val="18"/>
                <w:vertAlign w:val="subscript"/>
                <w:lang w:eastAsia="en-GB"/>
              </w:rPr>
              <w:t>ot</w:t>
            </w:r>
          </w:p>
        </w:tc>
        <w:tc>
          <w:tcPr>
            <w:tcW w:w="1133" w:type="dxa"/>
            <w:tcBorders>
              <w:top w:val="single" w:sz="4" w:space="0" w:color="auto"/>
              <w:left w:val="single" w:sz="4" w:space="0" w:color="auto"/>
              <w:bottom w:val="single" w:sz="4" w:space="0" w:color="auto"/>
              <w:right w:val="single" w:sz="4" w:space="0" w:color="auto"/>
            </w:tcBorders>
            <w:hideMark/>
          </w:tcPr>
          <w:p w14:paraId="141D068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sz w:val="18"/>
                <w:lang w:eastAsia="en-GB"/>
              </w:rPr>
              <w:t>dB</w:t>
            </w:r>
          </w:p>
        </w:tc>
        <w:tc>
          <w:tcPr>
            <w:tcW w:w="2409" w:type="dxa"/>
            <w:tcBorders>
              <w:top w:val="single" w:sz="4" w:space="0" w:color="auto"/>
              <w:left w:val="single" w:sz="4" w:space="0" w:color="auto"/>
              <w:bottom w:val="single" w:sz="4" w:space="0" w:color="auto"/>
              <w:right w:val="single" w:sz="4" w:space="0" w:color="auto"/>
            </w:tcBorders>
            <w:hideMark/>
          </w:tcPr>
          <w:p w14:paraId="38912D6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18</w:t>
            </w:r>
          </w:p>
        </w:tc>
        <w:tc>
          <w:tcPr>
            <w:tcW w:w="2272" w:type="dxa"/>
            <w:tcBorders>
              <w:top w:val="single" w:sz="4" w:space="0" w:color="auto"/>
              <w:left w:val="single" w:sz="4" w:space="0" w:color="auto"/>
              <w:bottom w:val="single" w:sz="4" w:space="0" w:color="auto"/>
              <w:right w:val="single" w:sz="4" w:space="0" w:color="auto"/>
            </w:tcBorders>
            <w:hideMark/>
          </w:tcPr>
          <w:p w14:paraId="3487D4F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18</w:t>
            </w:r>
          </w:p>
        </w:tc>
      </w:tr>
      <w:tr w:rsidR="0052142E" w:rsidRPr="0052142E" w14:paraId="6311A942" w14:textId="77777777" w:rsidTr="004004FC">
        <w:trPr>
          <w:cantSplit/>
          <w:jc w:val="center"/>
        </w:trPr>
        <w:tc>
          <w:tcPr>
            <w:tcW w:w="3679" w:type="dxa"/>
            <w:tcBorders>
              <w:top w:val="single" w:sz="4" w:space="0" w:color="auto"/>
              <w:left w:val="single" w:sz="4" w:space="0" w:color="auto"/>
              <w:bottom w:val="single" w:sz="4" w:space="0" w:color="auto"/>
              <w:right w:val="single" w:sz="4" w:space="0" w:color="auto"/>
            </w:tcBorders>
            <w:hideMark/>
          </w:tcPr>
          <w:p w14:paraId="3091B4AD"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eastAsia="en-GB"/>
              </w:rPr>
              <w:t>Io</w:t>
            </w:r>
            <w:r w:rsidRPr="0052142E">
              <w:rPr>
                <w:rFonts w:ascii="Arial" w:hAnsi="Arial"/>
                <w:sz w:val="18"/>
                <w:vertAlign w:val="superscript"/>
                <w:lang w:eastAsia="en-GB"/>
              </w:rPr>
              <w:t>Note2</w:t>
            </w:r>
          </w:p>
        </w:tc>
        <w:tc>
          <w:tcPr>
            <w:tcW w:w="1133" w:type="dxa"/>
            <w:tcBorders>
              <w:top w:val="single" w:sz="4" w:space="0" w:color="auto"/>
              <w:left w:val="single" w:sz="4" w:space="0" w:color="auto"/>
              <w:bottom w:val="single" w:sz="4" w:space="0" w:color="auto"/>
              <w:right w:val="single" w:sz="4" w:space="0" w:color="auto"/>
            </w:tcBorders>
            <w:hideMark/>
          </w:tcPr>
          <w:p w14:paraId="60CD102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en-GB"/>
              </w:rPr>
            </w:pPr>
            <w:r w:rsidRPr="0052142E">
              <w:rPr>
                <w:rFonts w:ascii="Arial" w:hAnsi="Arial"/>
                <w:sz w:val="18"/>
                <w:lang w:eastAsia="en-GB"/>
              </w:rPr>
              <w:t>dBm/95.04 MHz</w:t>
            </w:r>
            <w:r w:rsidRPr="0052142E">
              <w:rPr>
                <w:rFonts w:ascii="Arial" w:hAnsi="Arial"/>
                <w:sz w:val="18"/>
                <w:vertAlign w:val="superscript"/>
                <w:lang w:eastAsia="en-GB"/>
              </w:rPr>
              <w:t xml:space="preserve"> Note4</w:t>
            </w:r>
          </w:p>
        </w:tc>
        <w:tc>
          <w:tcPr>
            <w:tcW w:w="2409" w:type="dxa"/>
            <w:tcBorders>
              <w:top w:val="single" w:sz="4" w:space="0" w:color="auto"/>
              <w:left w:val="single" w:sz="4" w:space="0" w:color="auto"/>
              <w:bottom w:val="single" w:sz="4" w:space="0" w:color="auto"/>
              <w:right w:val="single" w:sz="4" w:space="0" w:color="auto"/>
            </w:tcBorders>
            <w:hideMark/>
          </w:tcPr>
          <w:p w14:paraId="35F1E16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en-GB"/>
              </w:rPr>
              <w:t>-56</w:t>
            </w:r>
          </w:p>
        </w:tc>
        <w:tc>
          <w:tcPr>
            <w:tcW w:w="2272" w:type="dxa"/>
            <w:tcBorders>
              <w:top w:val="single" w:sz="4" w:space="0" w:color="auto"/>
              <w:left w:val="single" w:sz="4" w:space="0" w:color="auto"/>
              <w:bottom w:val="single" w:sz="4" w:space="0" w:color="auto"/>
              <w:right w:val="single" w:sz="4" w:space="0" w:color="auto"/>
            </w:tcBorders>
            <w:hideMark/>
          </w:tcPr>
          <w:p w14:paraId="1B6093C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cs="v4.2.0"/>
                <w:sz w:val="18"/>
                <w:lang w:eastAsia="en-GB"/>
              </w:rPr>
              <w:t>-56</w:t>
            </w:r>
          </w:p>
        </w:tc>
      </w:tr>
      <w:tr w:rsidR="0052142E" w:rsidRPr="0052142E" w14:paraId="43CDC8DA" w14:textId="77777777" w:rsidTr="004004FC">
        <w:trPr>
          <w:cantSplit/>
          <w:jc w:val="center"/>
        </w:trPr>
        <w:tc>
          <w:tcPr>
            <w:tcW w:w="9493" w:type="dxa"/>
            <w:gridSpan w:val="4"/>
            <w:tcBorders>
              <w:top w:val="single" w:sz="4" w:space="0" w:color="auto"/>
              <w:left w:val="single" w:sz="4" w:space="0" w:color="auto"/>
              <w:bottom w:val="single" w:sz="4" w:space="0" w:color="auto"/>
              <w:right w:val="single" w:sz="4" w:space="0" w:color="auto"/>
            </w:tcBorders>
            <w:hideMark/>
          </w:tcPr>
          <w:p w14:paraId="379727C3"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1:</w:t>
            </w:r>
            <w:r w:rsidRPr="0052142E">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52142E">
              <w:rPr>
                <w:rFonts w:ascii="Arial" w:hAnsi="Arial"/>
                <w:sz w:val="18"/>
                <w:szCs w:val="18"/>
                <w:lang w:eastAsia="en-GB"/>
              </w:rPr>
              <w:t>N</w:t>
            </w:r>
            <w:r w:rsidRPr="0052142E">
              <w:rPr>
                <w:rFonts w:ascii="Arial" w:hAnsi="Arial"/>
                <w:sz w:val="18"/>
                <w:szCs w:val="18"/>
                <w:vertAlign w:val="subscript"/>
                <w:lang w:eastAsia="en-GB"/>
              </w:rPr>
              <w:t>oc</w:t>
            </w:r>
            <w:r w:rsidRPr="0052142E">
              <w:rPr>
                <w:rFonts w:ascii="Arial" w:hAnsi="Arial"/>
                <w:sz w:val="18"/>
                <w:szCs w:val="18"/>
                <w:lang w:eastAsia="en-GB"/>
              </w:rPr>
              <w:t xml:space="preserve"> to be fulfilled.</w:t>
            </w:r>
          </w:p>
          <w:p w14:paraId="3CDD3510"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szCs w:val="18"/>
                <w:lang w:eastAsia="en-GB"/>
              </w:rPr>
              <w:t>Note 2:</w:t>
            </w:r>
            <w:r w:rsidRPr="0052142E">
              <w:rPr>
                <w:rFonts w:ascii="Arial" w:hAnsi="Arial"/>
                <w:sz w:val="18"/>
                <w:lang w:eastAsia="en-GB"/>
              </w:rPr>
              <w:tab/>
              <w:t>SS-RSRP and Io levels have been derived from other parameters for information purposes. They are not settable parameters themselves.</w:t>
            </w:r>
          </w:p>
          <w:p w14:paraId="0D497CC2"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lang w:eastAsia="en-GB"/>
              </w:rPr>
              <w:t>Note 3:</w:t>
            </w:r>
            <w:r w:rsidRPr="0052142E">
              <w:rPr>
                <w:rFonts w:ascii="Arial" w:hAnsi="Arial"/>
                <w:sz w:val="18"/>
                <w:lang w:eastAsia="en-GB"/>
              </w:rPr>
              <w:tab/>
              <w:t>SS-RSRP minimum requirements are specified assuming independent interference and noise at each receiver antenna port.</w:t>
            </w:r>
          </w:p>
          <w:p w14:paraId="5743DF10"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lang w:eastAsia="en-GB"/>
              </w:rPr>
              <w:t>Note 4:</w:t>
            </w:r>
            <w:r w:rsidRPr="0052142E">
              <w:rPr>
                <w:rFonts w:ascii="Arial" w:hAnsi="Arial"/>
                <w:sz w:val="18"/>
                <w:lang w:eastAsia="en-GB"/>
              </w:rPr>
              <w:tab/>
              <w:t>Equivalent power received by an antenna with 0dBi gain at the centre of the quiet zone</w:t>
            </w:r>
          </w:p>
          <w:p w14:paraId="61D158AE"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lang w:eastAsia="en-GB"/>
              </w:rPr>
              <w:t>Note 5:</w:t>
            </w:r>
            <w:r w:rsidRPr="0052142E">
              <w:rPr>
                <w:rFonts w:ascii="Arial" w:hAnsi="Arial"/>
                <w:sz w:val="18"/>
                <w:lang w:eastAsia="en-GB"/>
              </w:rPr>
              <w:tab/>
              <w:t>As observed with 0dBi gain antenna at the centre of the quiet zone.</w:t>
            </w:r>
          </w:p>
          <w:p w14:paraId="3743EC52"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lang w:val="en-US" w:eastAsia="en-GB"/>
              </w:rPr>
              <w:t>Note 6:</w:t>
            </w:r>
            <w:r w:rsidRPr="0052142E">
              <w:rPr>
                <w:rFonts w:ascii="Arial" w:hAnsi="Arial"/>
                <w:sz w:val="18"/>
                <w:lang w:val="en-US" w:eastAsia="en-GB"/>
              </w:rPr>
              <w:tab/>
              <w:t>Information about types of UE beam is given in B.2.1.3, and does not limit UE implementation or test system implementation</w:t>
            </w:r>
          </w:p>
        </w:tc>
      </w:tr>
    </w:tbl>
    <w:p w14:paraId="489F1C7A" w14:textId="77777777" w:rsidR="0052142E" w:rsidRPr="0052142E" w:rsidRDefault="0052142E" w:rsidP="0052142E">
      <w:pPr>
        <w:overflowPunct w:val="0"/>
        <w:autoSpaceDE w:val="0"/>
        <w:autoSpaceDN w:val="0"/>
        <w:adjustRightInd w:val="0"/>
        <w:textAlignment w:val="baseline"/>
        <w:rPr>
          <w:snapToGrid w:val="0"/>
          <w:lang w:eastAsia="zh-CN"/>
        </w:rPr>
      </w:pPr>
    </w:p>
    <w:p w14:paraId="1B144086" w14:textId="77777777" w:rsidR="0052142E" w:rsidRPr="0052142E" w:rsidRDefault="0052142E">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
        <w:pPrChange w:id="115" w:author="Ericsson" w:date="2021-08-26T10:20:00Z">
          <w:pPr>
            <w:keepNext/>
            <w:keepLines/>
            <w:overflowPunct w:val="0"/>
            <w:autoSpaceDE w:val="0"/>
            <w:autoSpaceDN w:val="0"/>
            <w:adjustRightInd w:val="0"/>
            <w:spacing w:before="120"/>
            <w:ind w:left="1985" w:hanging="1985"/>
            <w:textAlignment w:val="baseline"/>
          </w:pPr>
        </w:pPrChange>
      </w:pPr>
      <w:r w:rsidRPr="0052142E">
        <w:rPr>
          <w:rFonts w:ascii="Arial" w:hAnsi="Arial"/>
          <w:snapToGrid w:val="0"/>
          <w:lang w:eastAsia="en-GB"/>
        </w:rPr>
        <w:t>A.</w:t>
      </w:r>
      <w:r w:rsidRPr="00487889">
        <w:rPr>
          <w:rFonts w:ascii="Arial" w:hAnsi="Arial"/>
          <w:snapToGrid w:val="0"/>
          <w:lang w:eastAsia="en-GB"/>
          <w:rPrChange w:id="116" w:author="Ericsson" w:date="2021-08-26T10:20:00Z">
            <w:rPr>
              <w:rFonts w:ascii="Arial" w:eastAsia="MS Mincho" w:hAnsi="Arial"/>
              <w:bCs/>
              <w:lang w:eastAsia="en-GB"/>
            </w:rPr>
          </w:rPrChange>
        </w:rPr>
        <w:t>5.5.6.1.2.</w:t>
      </w:r>
      <w:r w:rsidRPr="0052142E">
        <w:rPr>
          <w:rFonts w:ascii="Arial" w:hAnsi="Arial"/>
          <w:snapToGrid w:val="0"/>
          <w:lang w:eastAsia="en-GB"/>
        </w:rPr>
        <w:t>2</w:t>
      </w:r>
      <w:r w:rsidRPr="0052142E">
        <w:rPr>
          <w:rFonts w:ascii="Arial" w:hAnsi="Arial"/>
          <w:snapToGrid w:val="0"/>
          <w:lang w:eastAsia="en-GB"/>
        </w:rPr>
        <w:tab/>
        <w:t>Test Requirements</w:t>
      </w:r>
      <w:bookmarkEnd w:id="114"/>
    </w:p>
    <w:p w14:paraId="72FC241A"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During T1, the UE shall start to send the ACK for PSCell in the DL slot right after slot (</w:t>
      </w:r>
      <w:r w:rsidRPr="0052142E">
        <w:rPr>
          <w:i/>
          <w:lang w:eastAsia="zh-CN"/>
        </w:rPr>
        <w:t>i+T</w:t>
      </w:r>
      <w:r w:rsidRPr="0052142E">
        <w:rPr>
          <w:i/>
          <w:vertAlign w:val="subscript"/>
          <w:lang w:eastAsia="zh-CN"/>
        </w:rPr>
        <w:t>BWPswitchDelay</w:t>
      </w:r>
      <w:r w:rsidRPr="0052142E">
        <w:rPr>
          <w:i/>
          <w:lang w:eastAsia="zh-CN"/>
        </w:rPr>
        <w:t>+k1</w:t>
      </w:r>
      <w:r w:rsidRPr="0052142E">
        <w:rPr>
          <w:lang w:eastAsia="zh-CN"/>
        </w:rPr>
        <w:t>).</w:t>
      </w:r>
    </w:p>
    <w:p w14:paraId="4E01E7F7"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During T3, the UE shall start to send the ACK for PSCell in the DL slot right after slot (</w:t>
      </w:r>
      <w:r w:rsidRPr="0052142E">
        <w:rPr>
          <w:i/>
          <w:lang w:eastAsia="zh-CN"/>
        </w:rPr>
        <w:t>j+T</w:t>
      </w:r>
      <w:r w:rsidRPr="0052142E">
        <w:rPr>
          <w:i/>
          <w:vertAlign w:val="subscript"/>
          <w:lang w:eastAsia="zh-CN"/>
        </w:rPr>
        <w:t>BWPswitchDelay</w:t>
      </w:r>
      <w:r w:rsidRPr="0052142E">
        <w:rPr>
          <w:i/>
          <w:lang w:eastAsia="zh-CN"/>
        </w:rPr>
        <w:t>+k1</w:t>
      </w:r>
      <w:r w:rsidRPr="0052142E">
        <w:rPr>
          <w:lang w:eastAsia="zh-CN"/>
        </w:rPr>
        <w:t>).</w:t>
      </w:r>
    </w:p>
    <w:p w14:paraId="3A2CC593"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All of the above test requirements shall be fulfilled in order for the observed PSCell active BWP switch delay to be counted as correct.</w:t>
      </w:r>
    </w:p>
    <w:p w14:paraId="62A45FE2"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The rate of correct events observed during repeated tests shall be at least 90%.</w:t>
      </w:r>
    </w:p>
    <w:p w14:paraId="56FF45E1" w14:textId="2864A87A" w:rsidR="0052142E" w:rsidRPr="0052142E" w:rsidDel="004004FC" w:rsidRDefault="0052142E" w:rsidP="0052142E">
      <w:pPr>
        <w:overflowPunct w:val="0"/>
        <w:autoSpaceDE w:val="0"/>
        <w:autoSpaceDN w:val="0"/>
        <w:adjustRightInd w:val="0"/>
        <w:textAlignment w:val="baseline"/>
        <w:rPr>
          <w:del w:id="117" w:author="Ericsson" w:date="2021-08-26T10:09:00Z"/>
          <w:lang w:eastAsia="zh-CN"/>
        </w:rPr>
      </w:pPr>
      <w:del w:id="118" w:author="Ericsson" w:date="2021-08-26T10:09:00Z">
        <w:r w:rsidRPr="0052142E" w:rsidDel="004004FC">
          <w:rPr>
            <w:lang w:eastAsia="zh-CN"/>
          </w:rPr>
          <w:delText>During T1, the start of the interruption of PCell during PSCell active BWP switch shall not happen outside the BWP switch delay.</w:delText>
        </w:r>
      </w:del>
    </w:p>
    <w:p w14:paraId="1A28AE58" w14:textId="73309C0E" w:rsidR="0052142E" w:rsidRPr="0052142E" w:rsidDel="004004FC" w:rsidRDefault="0052142E" w:rsidP="0052142E">
      <w:pPr>
        <w:overflowPunct w:val="0"/>
        <w:autoSpaceDE w:val="0"/>
        <w:autoSpaceDN w:val="0"/>
        <w:adjustRightInd w:val="0"/>
        <w:textAlignment w:val="baseline"/>
        <w:rPr>
          <w:del w:id="119" w:author="Ericsson" w:date="2021-08-26T10:09:00Z"/>
          <w:lang w:eastAsia="zh-CN"/>
        </w:rPr>
      </w:pPr>
      <w:del w:id="120" w:author="Ericsson" w:date="2021-08-26T10:09:00Z">
        <w:r w:rsidRPr="0052142E" w:rsidDel="004004FC">
          <w:rPr>
            <w:lang w:eastAsia="zh-CN"/>
          </w:rPr>
          <w:delText>During T3, the start of the interruption of PCell during PSCell active BWP switch shall not happen outside the BWP switch delay.</w:delText>
        </w:r>
      </w:del>
    </w:p>
    <w:p w14:paraId="25B52523" w14:textId="4C99298E" w:rsidR="0052142E" w:rsidRPr="0052142E" w:rsidDel="004004FC" w:rsidRDefault="0052142E" w:rsidP="0052142E">
      <w:pPr>
        <w:overflowPunct w:val="0"/>
        <w:autoSpaceDE w:val="0"/>
        <w:autoSpaceDN w:val="0"/>
        <w:adjustRightInd w:val="0"/>
        <w:textAlignment w:val="baseline"/>
        <w:rPr>
          <w:del w:id="121" w:author="Ericsson" w:date="2021-08-26T10:09:00Z"/>
          <w:lang w:eastAsia="zh-CN"/>
        </w:rPr>
      </w:pPr>
      <w:del w:id="122" w:author="Ericsson" w:date="2021-08-26T10:09:00Z">
        <w:r w:rsidRPr="0052142E" w:rsidDel="004004FC">
          <w:rPr>
            <w:lang w:eastAsia="zh-CN"/>
          </w:rPr>
          <w:delText>The interruption of PCell shall not be longer than the interruption duration specified for active BWP switch</w:delText>
        </w:r>
        <w:r w:rsidRPr="0052142E" w:rsidDel="004004FC">
          <w:rPr>
            <w:lang w:eastAsia="en-GB"/>
          </w:rPr>
          <w:delText xml:space="preserve"> </w:delText>
        </w:r>
        <w:r w:rsidRPr="0052142E" w:rsidDel="004004FC">
          <w:rPr>
            <w:lang w:eastAsia="zh-CN"/>
          </w:rPr>
          <w:delText>in TS36.133 Clause 7.32.2.7.</w:delText>
        </w:r>
      </w:del>
    </w:p>
    <w:p w14:paraId="315E67EA" w14:textId="77777777" w:rsidR="0052142E" w:rsidRPr="0052142E" w:rsidRDefault="0052142E" w:rsidP="0052142E">
      <w:pPr>
        <w:overflowPunct w:val="0"/>
        <w:autoSpaceDE w:val="0"/>
        <w:autoSpaceDN w:val="0"/>
        <w:adjustRightInd w:val="0"/>
        <w:textAlignment w:val="baseline"/>
        <w:rPr>
          <w:lang w:eastAsia="zh-CN"/>
        </w:rPr>
      </w:pPr>
      <w:r w:rsidRPr="0052142E">
        <w:rPr>
          <w:lang w:eastAsia="zh-CN"/>
        </w:rPr>
        <w:t>During T1, the start of the interruption of SCell during PSCell active BWP switch shall not happen outside the BWP switch delay.</w:t>
      </w:r>
    </w:p>
    <w:p w14:paraId="0DC53854" w14:textId="77777777" w:rsidR="0052142E" w:rsidRPr="0052142E" w:rsidRDefault="0052142E" w:rsidP="0052142E">
      <w:pPr>
        <w:overflowPunct w:val="0"/>
        <w:autoSpaceDE w:val="0"/>
        <w:autoSpaceDN w:val="0"/>
        <w:adjustRightInd w:val="0"/>
        <w:textAlignment w:val="baseline"/>
        <w:rPr>
          <w:lang w:eastAsia="zh-CN"/>
        </w:rPr>
      </w:pPr>
      <w:r w:rsidRPr="0052142E">
        <w:rPr>
          <w:lang w:eastAsia="zh-CN"/>
        </w:rPr>
        <w:t>During T3, the start of the interruption of SCell during PSCell active BWP switch shall not happen outside the BWP switch delay.</w:t>
      </w:r>
    </w:p>
    <w:p w14:paraId="620EAA75" w14:textId="77777777" w:rsidR="0052142E" w:rsidRPr="0052142E" w:rsidRDefault="0052142E" w:rsidP="0052142E">
      <w:pPr>
        <w:overflowPunct w:val="0"/>
        <w:autoSpaceDE w:val="0"/>
        <w:autoSpaceDN w:val="0"/>
        <w:adjustRightInd w:val="0"/>
        <w:textAlignment w:val="baseline"/>
        <w:rPr>
          <w:lang w:eastAsia="zh-CN"/>
        </w:rPr>
      </w:pPr>
      <w:r w:rsidRPr="0052142E">
        <w:rPr>
          <w:lang w:eastAsia="zh-CN"/>
        </w:rPr>
        <w:t>The interruption of SCell shall not be longer than the interruption duration specified for active BWP switch</w:t>
      </w:r>
      <w:r w:rsidRPr="0052142E">
        <w:rPr>
          <w:lang w:eastAsia="en-GB"/>
        </w:rPr>
        <w:t xml:space="preserve"> </w:t>
      </w:r>
      <w:r w:rsidRPr="0052142E">
        <w:rPr>
          <w:lang w:eastAsia="zh-CN"/>
        </w:rPr>
        <w:t>in Clause 8.6.2.</w:t>
      </w:r>
    </w:p>
    <w:p w14:paraId="67AE3054" w14:textId="0CF6D248" w:rsidR="0052142E" w:rsidRPr="0052142E" w:rsidRDefault="0052142E" w:rsidP="0052142E">
      <w:pPr>
        <w:overflowPunct w:val="0"/>
        <w:autoSpaceDE w:val="0"/>
        <w:autoSpaceDN w:val="0"/>
        <w:adjustRightInd w:val="0"/>
        <w:textAlignment w:val="baseline"/>
        <w:rPr>
          <w:lang w:eastAsia="zh-CN"/>
        </w:rPr>
      </w:pPr>
      <w:r w:rsidRPr="0052142E">
        <w:rPr>
          <w:lang w:eastAsia="zh-CN"/>
        </w:rPr>
        <w:t xml:space="preserve">All of the above test requirements shall be fulfilled in order for the observed </w:t>
      </w:r>
      <w:del w:id="123" w:author="Ericsson" w:date="2021-08-26T10:22:00Z">
        <w:r w:rsidRPr="0052142E" w:rsidDel="00487889">
          <w:rPr>
            <w:lang w:eastAsia="zh-CN"/>
          </w:rPr>
          <w:delText xml:space="preserve">PCell </w:delText>
        </w:r>
      </w:del>
      <w:r w:rsidRPr="0052142E">
        <w:rPr>
          <w:lang w:eastAsia="zh-CN"/>
        </w:rPr>
        <w:t xml:space="preserve">active BWP switch interruption </w:t>
      </w:r>
      <w:ins w:id="124" w:author="Ericsson" w:date="2021-08-26T10:22:00Z">
        <w:r w:rsidR="00487889">
          <w:rPr>
            <w:lang w:eastAsia="zh-CN"/>
          </w:rPr>
          <w:t xml:space="preserve">on SCell </w:t>
        </w:r>
      </w:ins>
      <w:r w:rsidRPr="0052142E">
        <w:rPr>
          <w:lang w:eastAsia="zh-CN"/>
        </w:rPr>
        <w:t>to be counted as correct.</w:t>
      </w:r>
    </w:p>
    <w:p w14:paraId="208100F3" w14:textId="77777777" w:rsidR="0052142E" w:rsidRPr="0052142E" w:rsidRDefault="0052142E" w:rsidP="0052142E">
      <w:pPr>
        <w:overflowPunct w:val="0"/>
        <w:autoSpaceDE w:val="0"/>
        <w:autoSpaceDN w:val="0"/>
        <w:adjustRightInd w:val="0"/>
        <w:textAlignment w:val="baseline"/>
        <w:rPr>
          <w:lang w:eastAsia="zh-CN"/>
        </w:rPr>
      </w:pPr>
      <w:r w:rsidRPr="0052142E">
        <w:rPr>
          <w:lang w:eastAsia="en-GB"/>
        </w:rPr>
        <w:t>The rate of correct events observed during repeated tests shall be at least 90%.</w:t>
      </w:r>
    </w:p>
    <w:p w14:paraId="100E3C7A"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NOTE:</w:t>
      </w:r>
      <w:r w:rsidRPr="0052142E">
        <w:rPr>
          <w:lang w:eastAsia="zh-CN"/>
        </w:rPr>
        <w:tab/>
        <w:t>During T1, T3 if there are no uplink resources for reporting the ACK in the DL slot right after slot (</w:t>
      </w:r>
      <w:r w:rsidRPr="0052142E">
        <w:rPr>
          <w:i/>
          <w:lang w:eastAsia="zh-CN"/>
        </w:rPr>
        <w:t>i+T</w:t>
      </w:r>
      <w:r w:rsidRPr="0052142E">
        <w:rPr>
          <w:i/>
          <w:vertAlign w:val="subscript"/>
          <w:lang w:eastAsia="zh-CN"/>
        </w:rPr>
        <w:t>BWPswitchDelay</w:t>
      </w:r>
      <w:r w:rsidRPr="0052142E">
        <w:rPr>
          <w:i/>
          <w:lang w:eastAsia="zh-CN"/>
        </w:rPr>
        <w:t>+k1</w:t>
      </w:r>
      <w:r w:rsidRPr="0052142E">
        <w:rPr>
          <w:lang w:eastAsia="zh-CN"/>
        </w:rPr>
        <w:t>), (</w:t>
      </w:r>
      <w:r w:rsidRPr="0052142E">
        <w:rPr>
          <w:i/>
          <w:lang w:eastAsia="zh-CN"/>
        </w:rPr>
        <w:t>j+T</w:t>
      </w:r>
      <w:r w:rsidRPr="0052142E">
        <w:rPr>
          <w:i/>
          <w:vertAlign w:val="subscript"/>
          <w:lang w:eastAsia="zh-CN"/>
        </w:rPr>
        <w:t>BWPswitchDelay</w:t>
      </w:r>
      <w:r w:rsidRPr="0052142E">
        <w:rPr>
          <w:i/>
          <w:lang w:eastAsia="zh-CN"/>
        </w:rPr>
        <w:t>+k1</w:t>
      </w:r>
      <w:r w:rsidRPr="0052142E">
        <w:rPr>
          <w:lang w:eastAsia="zh-CN"/>
        </w:rPr>
        <w:t>), then the UE shall use the next available uplink resource for reporting the corresponding ACK.</w:t>
      </w:r>
    </w:p>
    <w:p w14:paraId="0D32D1C4" w14:textId="77777777" w:rsidR="0052142E" w:rsidRPr="0052142E" w:rsidRDefault="0052142E" w:rsidP="0052142E">
      <w:pPr>
        <w:overflowPunct w:val="0"/>
        <w:autoSpaceDE w:val="0"/>
        <w:autoSpaceDN w:val="0"/>
        <w:adjustRightInd w:val="0"/>
        <w:textAlignment w:val="baseline"/>
        <w:rPr>
          <w:lang w:eastAsia="en-GB"/>
        </w:rPr>
      </w:pPr>
      <w:r w:rsidRPr="0052142E">
        <w:rPr>
          <w:i/>
          <w:lang w:eastAsia="zh-CN"/>
        </w:rPr>
        <w:t>Editor’s note: FFS value of k1 for type 1 and type 2 UE.</w:t>
      </w:r>
    </w:p>
    <w:p w14:paraId="71A5FD94" w14:textId="77777777" w:rsidR="0052142E" w:rsidRPr="0052142E" w:rsidRDefault="0052142E" w:rsidP="0052142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52142E">
        <w:rPr>
          <w:rFonts w:ascii="Arial" w:hAnsi="Arial"/>
          <w:sz w:val="24"/>
          <w:lang w:eastAsia="en-GB"/>
        </w:rPr>
        <w:t>A.5.5.6.2</w:t>
      </w:r>
      <w:r w:rsidRPr="0052142E">
        <w:rPr>
          <w:rFonts w:ascii="Arial" w:hAnsi="Arial"/>
          <w:sz w:val="24"/>
          <w:szCs w:val="24"/>
          <w:lang w:eastAsia="en-GB"/>
        </w:rPr>
        <w:tab/>
      </w:r>
      <w:r w:rsidRPr="0052142E">
        <w:rPr>
          <w:rFonts w:ascii="Arial" w:hAnsi="Arial"/>
          <w:sz w:val="24"/>
          <w:lang w:eastAsia="en-GB"/>
        </w:rPr>
        <w:t>RRC-based Active BWP Switch</w:t>
      </w:r>
    </w:p>
    <w:p w14:paraId="07FE0B82" w14:textId="77777777" w:rsidR="0052142E" w:rsidRPr="0052142E" w:rsidRDefault="0052142E" w:rsidP="0052142E">
      <w:pPr>
        <w:keepNext/>
        <w:keepLines/>
        <w:overflowPunct w:val="0"/>
        <w:autoSpaceDE w:val="0"/>
        <w:autoSpaceDN w:val="0"/>
        <w:adjustRightInd w:val="0"/>
        <w:spacing w:before="120"/>
        <w:ind w:left="1701" w:hanging="1701"/>
        <w:textAlignment w:val="baseline"/>
        <w:outlineLvl w:val="4"/>
        <w:rPr>
          <w:rFonts w:ascii="Arial" w:hAnsi="Arial"/>
          <w:lang w:eastAsia="en-GB"/>
        </w:rPr>
      </w:pPr>
      <w:r w:rsidRPr="0052142E">
        <w:rPr>
          <w:rFonts w:ascii="Arial" w:hAnsi="Arial"/>
          <w:lang w:eastAsia="en-GB"/>
        </w:rPr>
        <w:t>A.5.5.6.2.1</w:t>
      </w:r>
      <w:r w:rsidRPr="0052142E">
        <w:rPr>
          <w:rFonts w:ascii="Arial" w:hAnsi="Arial"/>
          <w:lang w:eastAsia="en-GB"/>
        </w:rPr>
        <w:tab/>
        <w:t>E-UTRAN – NR PSCell FR2 DL active BWP switch with non-DRX in synchronous EN-DC</w:t>
      </w:r>
    </w:p>
    <w:p w14:paraId="380C2DB4" w14:textId="77777777" w:rsidR="0052142E" w:rsidRPr="00487889" w:rsidRDefault="0052142E">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Change w:id="125" w:author="Ericsson" w:date="2021-08-26T10:21:00Z">
            <w:rPr>
              <w:rFonts w:ascii="Arial" w:hAnsi="Arial"/>
              <w:lang w:eastAsia="en-GB"/>
            </w:rPr>
          </w:rPrChange>
        </w:rPr>
        <w:pPrChange w:id="126" w:author="Ericsson" w:date="2021-08-26T10:21:00Z">
          <w:pPr>
            <w:keepNext/>
            <w:keepLines/>
            <w:overflowPunct w:val="0"/>
            <w:autoSpaceDE w:val="0"/>
            <w:autoSpaceDN w:val="0"/>
            <w:adjustRightInd w:val="0"/>
            <w:spacing w:before="120"/>
            <w:ind w:left="1985" w:hanging="1985"/>
            <w:textAlignment w:val="baseline"/>
          </w:pPr>
        </w:pPrChange>
      </w:pPr>
      <w:bookmarkStart w:id="127" w:name="_Toc535476409"/>
      <w:r w:rsidRPr="00487889">
        <w:rPr>
          <w:rFonts w:ascii="Arial" w:hAnsi="Arial"/>
          <w:snapToGrid w:val="0"/>
          <w:lang w:eastAsia="en-GB"/>
          <w:rPrChange w:id="128" w:author="Ericsson" w:date="2021-08-26T10:21:00Z">
            <w:rPr>
              <w:rFonts w:ascii="Arial" w:eastAsia="MS Mincho" w:hAnsi="Arial"/>
              <w:lang w:eastAsia="en-GB"/>
            </w:rPr>
          </w:rPrChange>
        </w:rPr>
        <w:t>A.5.5.6.2.1.1</w:t>
      </w:r>
      <w:r w:rsidRPr="00487889">
        <w:rPr>
          <w:rFonts w:ascii="Arial" w:hAnsi="Arial"/>
          <w:snapToGrid w:val="0"/>
          <w:lang w:eastAsia="en-GB"/>
          <w:rPrChange w:id="129" w:author="Ericsson" w:date="2021-08-26T10:21:00Z">
            <w:rPr>
              <w:rFonts w:ascii="Arial" w:eastAsia="MS Mincho" w:hAnsi="Arial"/>
              <w:lang w:eastAsia="en-GB"/>
            </w:rPr>
          </w:rPrChange>
        </w:rPr>
        <w:tab/>
        <w:t>Test Purpose and Environment</w:t>
      </w:r>
      <w:bookmarkEnd w:id="127"/>
    </w:p>
    <w:p w14:paraId="46422410" w14:textId="77777777" w:rsidR="0052142E" w:rsidRPr="0052142E" w:rsidRDefault="0052142E" w:rsidP="0052142E">
      <w:pPr>
        <w:overflowPunct w:val="0"/>
        <w:autoSpaceDE w:val="0"/>
        <w:autoSpaceDN w:val="0"/>
        <w:adjustRightInd w:val="0"/>
        <w:jc w:val="both"/>
        <w:textAlignment w:val="baseline"/>
        <w:rPr>
          <w:szCs w:val="24"/>
          <w:lang w:eastAsia="en-GB"/>
        </w:rPr>
      </w:pPr>
      <w:r w:rsidRPr="0052142E">
        <w:rPr>
          <w:lang w:eastAsia="en-GB"/>
        </w:rPr>
        <w:t>The purpose of this test is to verify the DL BWP switch delay requirement for RRC-based BWP switch defined in clause 8.6.3. Supported test configurations are shown in Table A.5.5.6.2.1.1-1.</w:t>
      </w:r>
    </w:p>
    <w:p w14:paraId="726E5333"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 xml:space="preserve">The test scenario comprises of </w:t>
      </w:r>
      <w:r w:rsidRPr="0052142E">
        <w:rPr>
          <w:lang w:eastAsia="zh-CN"/>
        </w:rPr>
        <w:t>one</w:t>
      </w:r>
      <w:r w:rsidRPr="0052142E">
        <w:rPr>
          <w:lang w:eastAsia="en-GB"/>
        </w:rPr>
        <w:t xml:space="preserve"> E-UTRA PCell (Cell 1) and one NR PSCell (Cell 2) as given in Table A.5.5.6.2.1.1-2. Cell-specific parameters of E-UTRA PCell are specified in Table </w:t>
      </w:r>
      <w:r w:rsidRPr="0052142E">
        <w:rPr>
          <w:rFonts w:cs="v4.2.0"/>
          <w:lang w:eastAsia="ja-JP"/>
        </w:rPr>
        <w:t xml:space="preserve">A.3.7.2.1-1 </w:t>
      </w:r>
      <w:r w:rsidRPr="0052142E">
        <w:rPr>
          <w:lang w:eastAsia="en-GB"/>
        </w:rPr>
        <w:t>and Cell-specific parameters of NR PSCell are specified in Table A.5.5.6.2.1.1-3 below.</w:t>
      </w:r>
    </w:p>
    <w:p w14:paraId="0D7AC01F"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PDCCHs indicating new transmissions shall be sent continuously</w:t>
      </w:r>
      <w:r w:rsidRPr="0052142E">
        <w:rPr>
          <w:lang w:eastAsia="zh-CN"/>
        </w:rPr>
        <w:t xml:space="preserve"> on PCell </w:t>
      </w:r>
      <w:r w:rsidRPr="0052142E">
        <w:rPr>
          <w:lang w:eastAsia="en-GB"/>
        </w:rPr>
        <w:t>(Cell 1) to ensure that the UE will have ACK/NACK sending.</w:t>
      </w:r>
    </w:p>
    <w:p w14:paraId="39290AA7"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Before the test starts,</w:t>
      </w:r>
    </w:p>
    <w:p w14:paraId="768A74A4"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lang w:eastAsia="en-GB"/>
        </w:rPr>
        <w:t>-</w:t>
      </w:r>
      <w:r w:rsidRPr="0052142E">
        <w:rPr>
          <w:lang w:eastAsia="en-GB"/>
        </w:rPr>
        <w:tab/>
        <w:t>UE is connected to Cell 1 (PCell) on radio channel 1 (PCC) and to Cell 2 (PSCell) on radio channel 2 (PSCC).</w:t>
      </w:r>
    </w:p>
    <w:p w14:paraId="38A9BED3"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lang w:eastAsia="en-GB"/>
        </w:rPr>
        <w:t>-</w:t>
      </w:r>
      <w:r w:rsidRPr="0052142E">
        <w:rPr>
          <w:lang w:eastAsia="en-GB"/>
        </w:rPr>
        <w:tab/>
        <w:t>UE has bandwidth part BWP-1 in its RRC-configuration for Cell 2 (PSCell).</w:t>
      </w:r>
    </w:p>
    <w:p w14:paraId="630A793F" w14:textId="77777777" w:rsidR="0052142E" w:rsidRPr="0052142E" w:rsidRDefault="0052142E" w:rsidP="0052142E">
      <w:pPr>
        <w:overflowPunct w:val="0"/>
        <w:autoSpaceDE w:val="0"/>
        <w:autoSpaceDN w:val="0"/>
        <w:adjustRightInd w:val="0"/>
        <w:ind w:left="568" w:hanging="284"/>
        <w:textAlignment w:val="baseline"/>
        <w:rPr>
          <w:lang w:eastAsia="en-GB"/>
        </w:rPr>
      </w:pPr>
      <w:r w:rsidRPr="0052142E">
        <w:rPr>
          <w:lang w:eastAsia="en-GB"/>
        </w:rPr>
        <w:t>-</w:t>
      </w:r>
      <w:r w:rsidRPr="0052142E">
        <w:rPr>
          <w:lang w:eastAsia="en-GB"/>
        </w:rPr>
        <w:tab/>
        <w:t xml:space="preserve">UE is indicated in </w:t>
      </w:r>
      <w:r w:rsidRPr="0052142E">
        <w:rPr>
          <w:i/>
          <w:lang w:eastAsia="en-GB"/>
        </w:rPr>
        <w:t>firstActiveDownlinkBWP-Id</w:t>
      </w:r>
      <w:r w:rsidRPr="0052142E">
        <w:rPr>
          <w:lang w:eastAsia="en-GB"/>
        </w:rPr>
        <w:t xml:space="preserve"> that the active DL BWP</w:t>
      </w:r>
      <w:r w:rsidRPr="0052142E">
        <w:rPr>
          <w:i/>
          <w:lang w:eastAsia="en-GB"/>
        </w:rPr>
        <w:t xml:space="preserve"> </w:t>
      </w:r>
      <w:r w:rsidRPr="0052142E">
        <w:rPr>
          <w:lang w:eastAsia="zh-CN"/>
        </w:rPr>
        <w:t xml:space="preserve">is </w:t>
      </w:r>
      <w:r w:rsidRPr="0052142E">
        <w:rPr>
          <w:lang w:eastAsia="en-GB"/>
        </w:rPr>
        <w:t>BWP-1 of initial condition in PSCell.</w:t>
      </w:r>
    </w:p>
    <w:p w14:paraId="23DA4280"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All cells have constant signal levels throughout the test.</w:t>
      </w:r>
    </w:p>
    <w:p w14:paraId="0735EF76"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The test consists of 1 time period, with duration of T1.</w:t>
      </w:r>
    </w:p>
    <w:p w14:paraId="3B3035DE" w14:textId="77777777" w:rsidR="0052142E" w:rsidRPr="0052142E" w:rsidRDefault="0052142E" w:rsidP="0052142E">
      <w:pPr>
        <w:overflowPunct w:val="0"/>
        <w:autoSpaceDE w:val="0"/>
        <w:autoSpaceDN w:val="0"/>
        <w:adjustRightInd w:val="0"/>
        <w:jc w:val="both"/>
        <w:textAlignment w:val="baseline"/>
        <w:rPr>
          <w:lang w:eastAsia="en-GB"/>
        </w:rPr>
      </w:pPr>
      <w:r w:rsidRPr="0052142E">
        <w:rPr>
          <w:lang w:eastAsia="en-GB"/>
        </w:rPr>
        <w:t>During T1,</w:t>
      </w:r>
    </w:p>
    <w:p w14:paraId="438F61BC" w14:textId="621FDEBB" w:rsidR="0052142E" w:rsidRPr="0052142E" w:rsidRDefault="0052142E" w:rsidP="0052142E">
      <w:pPr>
        <w:overflowPunct w:val="0"/>
        <w:autoSpaceDE w:val="0"/>
        <w:autoSpaceDN w:val="0"/>
        <w:adjustRightInd w:val="0"/>
        <w:ind w:left="568" w:hanging="284"/>
        <w:textAlignment w:val="baseline"/>
        <w:rPr>
          <w:lang w:eastAsia="zh-CN"/>
        </w:rPr>
      </w:pPr>
      <w:r w:rsidRPr="0052142E">
        <w:rPr>
          <w:lang w:eastAsia="zh-CN"/>
        </w:rPr>
        <w:tab/>
        <w:t xml:space="preserve">Time period T1 starts when a </w:t>
      </w:r>
      <w:r w:rsidRPr="0052142E">
        <w:rPr>
          <w:i/>
          <w:lang w:eastAsia="zh-CN"/>
        </w:rPr>
        <w:t>RRCReconfiguration</w:t>
      </w:r>
      <w:r w:rsidRPr="0052142E">
        <w:rPr>
          <w:lang w:eastAsia="zh-CN"/>
        </w:rPr>
        <w:t xml:space="preserve"> with updated bandwidth part configuration, sent from the test equipment to the UE</w:t>
      </w:r>
      <w:ins w:id="130" w:author="Ericsson" w:date="2021-08-26T10:23:00Z">
        <w:r w:rsidR="007A485C">
          <w:rPr>
            <w:lang w:eastAsia="zh-CN"/>
          </w:rPr>
          <w:t xml:space="preserve"> on SRB3</w:t>
        </w:r>
      </w:ins>
      <w:r w:rsidRPr="0052142E">
        <w:rPr>
          <w:lang w:eastAsia="zh-CN"/>
        </w:rPr>
        <w:t xml:space="preserve">, is received at the UE side in PSCell’s slot # denoted </w:t>
      </w:r>
      <w:r w:rsidRPr="0052142E">
        <w:rPr>
          <w:i/>
          <w:lang w:eastAsia="zh-CN"/>
        </w:rPr>
        <w:t>i</w:t>
      </w:r>
      <w:r w:rsidRPr="0052142E">
        <w:rPr>
          <w:lang w:eastAsia="zh-CN"/>
        </w:rPr>
        <w:t>. The UE shall reconfigure its bandwidth part with the updated bandwidth part BWP-1 of final condition.</w:t>
      </w:r>
    </w:p>
    <w:p w14:paraId="6EA54C33" w14:textId="77777777" w:rsidR="0052142E" w:rsidRPr="0052142E" w:rsidRDefault="0052142E" w:rsidP="0052142E">
      <w:pPr>
        <w:overflowPunct w:val="0"/>
        <w:autoSpaceDE w:val="0"/>
        <w:autoSpaceDN w:val="0"/>
        <w:adjustRightInd w:val="0"/>
        <w:ind w:left="568" w:hanging="284"/>
        <w:textAlignment w:val="baseline"/>
        <w:rPr>
          <w:lang w:eastAsia="zh-CN"/>
        </w:rPr>
      </w:pPr>
      <w:r w:rsidRPr="0052142E">
        <w:rPr>
          <w:lang w:eastAsia="zh-CN"/>
        </w:rPr>
        <w:tab/>
        <w:t>The UE shall be able to completely receive PDSCH at the beginning of the DL slot right after PSCell’s DL slot (</w:t>
      </w:r>
      <w:r w:rsidRPr="0052142E">
        <w:rPr>
          <w:i/>
          <w:lang w:eastAsia="zh-CN"/>
        </w:rPr>
        <w:t>i+T</w:t>
      </w:r>
      <w:r w:rsidRPr="0052142E">
        <w:rPr>
          <w:i/>
          <w:vertAlign w:val="subscript"/>
          <w:lang w:eastAsia="zh-CN"/>
        </w:rPr>
        <w:t>RRCprocessingDelay</w:t>
      </w:r>
      <w:r w:rsidRPr="0052142E">
        <w:rPr>
          <w:i/>
          <w:lang w:eastAsia="zh-CN"/>
        </w:rPr>
        <w:t>+T</w:t>
      </w:r>
      <w:r w:rsidRPr="0052142E">
        <w:rPr>
          <w:i/>
          <w:vertAlign w:val="subscript"/>
          <w:lang w:eastAsia="zh-CN"/>
        </w:rPr>
        <w:t>BWPswitchDelayRRC</w:t>
      </w:r>
      <w:r w:rsidRPr="0052142E">
        <w:rPr>
          <w:lang w:eastAsia="zh-CN"/>
        </w:rPr>
        <w:t>) as defined in clause</w:t>
      </w:r>
      <w:r w:rsidRPr="0052142E">
        <w:rPr>
          <w:lang w:eastAsia="en-GB"/>
        </w:rPr>
        <w:t xml:space="preserve"> 8.6.3 and </w:t>
      </w:r>
      <w:r w:rsidRPr="0052142E">
        <w:rPr>
          <w:lang w:eastAsia="zh-CN"/>
        </w:rPr>
        <w:t>be ready for the reception of uplink grant for the PSCell no later than at the beginning of the DL slot right after slot (</w:t>
      </w:r>
      <w:r w:rsidRPr="0052142E">
        <w:rPr>
          <w:i/>
          <w:lang w:eastAsia="zh-CN"/>
        </w:rPr>
        <w:t>i+T</w:t>
      </w:r>
      <w:r w:rsidRPr="0052142E">
        <w:rPr>
          <w:i/>
          <w:vertAlign w:val="subscript"/>
          <w:lang w:eastAsia="zh-CN"/>
        </w:rPr>
        <w:t>RRCprocessingDelay</w:t>
      </w:r>
      <w:r w:rsidRPr="0052142E">
        <w:rPr>
          <w:i/>
          <w:lang w:eastAsia="zh-CN"/>
        </w:rPr>
        <w:t>+T</w:t>
      </w:r>
      <w:r w:rsidRPr="0052142E">
        <w:rPr>
          <w:i/>
          <w:vertAlign w:val="subscript"/>
          <w:lang w:eastAsia="zh-CN"/>
        </w:rPr>
        <w:t>BWPswitchDelayRRC</w:t>
      </w:r>
      <w:r w:rsidRPr="0052142E">
        <w:rPr>
          <w:lang w:eastAsia="zh-CN"/>
        </w:rPr>
        <w:t xml:space="preserve">). </w:t>
      </w:r>
      <w:r w:rsidRPr="0052142E">
        <w:rPr>
          <w:lang w:eastAsia="en-GB"/>
        </w:rPr>
        <w:t>The UE shall be continuously scheduled on PSCell’s BWP-1 starting from</w:t>
      </w:r>
      <w:r w:rsidRPr="0052142E">
        <w:rPr>
          <w:lang w:eastAsia="zh-CN"/>
        </w:rPr>
        <w:t xml:space="preserve"> the beginning of the DL slot right after</w:t>
      </w:r>
      <w:r w:rsidRPr="0052142E">
        <w:rPr>
          <w:lang w:eastAsia="en-GB"/>
        </w:rPr>
        <w:t xml:space="preserve"> slot </w:t>
      </w:r>
      <w:r w:rsidRPr="0052142E">
        <w:rPr>
          <w:lang w:eastAsia="zh-CN"/>
        </w:rPr>
        <w:t>(</w:t>
      </w:r>
      <w:r w:rsidRPr="0052142E">
        <w:rPr>
          <w:i/>
          <w:lang w:eastAsia="zh-CN"/>
        </w:rPr>
        <w:t>i+T</w:t>
      </w:r>
      <w:r w:rsidRPr="0052142E">
        <w:rPr>
          <w:i/>
          <w:vertAlign w:val="subscript"/>
          <w:lang w:eastAsia="zh-CN"/>
        </w:rPr>
        <w:t>RRCprocessingDelay</w:t>
      </w:r>
      <w:r w:rsidRPr="0052142E">
        <w:rPr>
          <w:i/>
          <w:lang w:eastAsia="zh-CN"/>
        </w:rPr>
        <w:t>+T</w:t>
      </w:r>
      <w:r w:rsidRPr="0052142E">
        <w:rPr>
          <w:i/>
          <w:vertAlign w:val="subscript"/>
          <w:lang w:eastAsia="zh-CN"/>
        </w:rPr>
        <w:t>BWPswitchDelayRRC</w:t>
      </w:r>
      <w:r w:rsidRPr="0052142E">
        <w:rPr>
          <w:lang w:eastAsia="zh-CN"/>
        </w:rPr>
        <w:t>).</w:t>
      </w:r>
    </w:p>
    <w:p w14:paraId="566937BD" w14:textId="77777777" w:rsidR="0052142E" w:rsidRPr="0052142E" w:rsidRDefault="0052142E" w:rsidP="0052142E">
      <w:pPr>
        <w:overflowPunct w:val="0"/>
        <w:autoSpaceDE w:val="0"/>
        <w:autoSpaceDN w:val="0"/>
        <w:adjustRightInd w:val="0"/>
        <w:ind w:left="568" w:hanging="284"/>
        <w:textAlignment w:val="baseline"/>
        <w:rPr>
          <w:lang w:eastAsia="zh-CN"/>
        </w:rPr>
      </w:pPr>
      <w:r w:rsidRPr="0052142E">
        <w:rPr>
          <w:i/>
          <w:lang w:eastAsia="zh-CN"/>
        </w:rPr>
        <w:tab/>
        <w:t>T</w:t>
      </w:r>
      <w:r w:rsidRPr="0052142E">
        <w:rPr>
          <w:i/>
          <w:vertAlign w:val="subscript"/>
          <w:lang w:eastAsia="zh-CN"/>
        </w:rPr>
        <w:t xml:space="preserve">RRCprocessingDelay </w:t>
      </w:r>
      <w:r w:rsidRPr="0052142E">
        <w:rPr>
          <w:lang w:eastAsia="zh-CN"/>
        </w:rPr>
        <w:t xml:space="preserve">and </w:t>
      </w:r>
      <w:r w:rsidRPr="0052142E">
        <w:rPr>
          <w:i/>
          <w:lang w:eastAsia="zh-CN"/>
        </w:rPr>
        <w:t>T</w:t>
      </w:r>
      <w:r w:rsidRPr="0052142E">
        <w:rPr>
          <w:i/>
          <w:vertAlign w:val="subscript"/>
          <w:lang w:eastAsia="zh-CN"/>
        </w:rPr>
        <w:t>BWPswitchDelayRRC</w:t>
      </w:r>
      <w:r w:rsidRPr="0052142E">
        <w:rPr>
          <w:lang w:eastAsia="zh-CN"/>
        </w:rPr>
        <w:t xml:space="preserve"> are defined in clause 8.6.3.</w:t>
      </w:r>
    </w:p>
    <w:p w14:paraId="1D8C2734"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The test equipment verifies the DL BWP switch time in PSCell by counting the time from the time when the RRC Reconfiguration message including updated BWP configurationis sent till the time when RRC Reconfiguration Complete message is received.</w:t>
      </w:r>
    </w:p>
    <w:p w14:paraId="24C8ABB1"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2142E" w:rsidRPr="0052142E" w14:paraId="3921B0B9" w14:textId="77777777" w:rsidTr="004004FC">
        <w:tc>
          <w:tcPr>
            <w:tcW w:w="2273" w:type="dxa"/>
            <w:tcBorders>
              <w:top w:val="single" w:sz="4" w:space="0" w:color="auto"/>
              <w:left w:val="single" w:sz="4" w:space="0" w:color="auto"/>
              <w:bottom w:val="single" w:sz="4" w:space="0" w:color="auto"/>
              <w:right w:val="single" w:sz="4" w:space="0" w:color="auto"/>
            </w:tcBorders>
            <w:hideMark/>
          </w:tcPr>
          <w:p w14:paraId="416F68D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Config</w:t>
            </w:r>
          </w:p>
        </w:tc>
        <w:tc>
          <w:tcPr>
            <w:tcW w:w="7077" w:type="dxa"/>
            <w:tcBorders>
              <w:top w:val="single" w:sz="4" w:space="0" w:color="auto"/>
              <w:left w:val="single" w:sz="4" w:space="0" w:color="auto"/>
              <w:bottom w:val="single" w:sz="4" w:space="0" w:color="auto"/>
              <w:right w:val="single" w:sz="4" w:space="0" w:color="auto"/>
            </w:tcBorders>
            <w:hideMark/>
          </w:tcPr>
          <w:p w14:paraId="6A14C04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Description</w:t>
            </w:r>
          </w:p>
        </w:tc>
      </w:tr>
      <w:tr w:rsidR="0052142E" w:rsidRPr="0052142E" w14:paraId="1A613737" w14:textId="77777777" w:rsidTr="004004FC">
        <w:tc>
          <w:tcPr>
            <w:tcW w:w="2273" w:type="dxa"/>
            <w:tcBorders>
              <w:top w:val="single" w:sz="4" w:space="0" w:color="auto"/>
              <w:left w:val="single" w:sz="4" w:space="0" w:color="auto"/>
              <w:bottom w:val="single" w:sz="4" w:space="0" w:color="auto"/>
              <w:right w:val="single" w:sz="4" w:space="0" w:color="auto"/>
            </w:tcBorders>
            <w:hideMark/>
          </w:tcPr>
          <w:p w14:paraId="5C857AE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1</w:t>
            </w:r>
          </w:p>
        </w:tc>
        <w:tc>
          <w:tcPr>
            <w:tcW w:w="7077" w:type="dxa"/>
            <w:tcBorders>
              <w:top w:val="single" w:sz="4" w:space="0" w:color="auto"/>
              <w:left w:val="single" w:sz="4" w:space="0" w:color="auto"/>
              <w:bottom w:val="single" w:sz="4" w:space="0" w:color="auto"/>
              <w:right w:val="single" w:sz="4" w:space="0" w:color="auto"/>
            </w:tcBorders>
            <w:hideMark/>
          </w:tcPr>
          <w:p w14:paraId="07C7E32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LTE FDD, NR 120 kHz SSB SCS, 100 MHz bandwidth, TDD duplex mode</w:t>
            </w:r>
          </w:p>
        </w:tc>
      </w:tr>
      <w:tr w:rsidR="0052142E" w:rsidRPr="0052142E" w14:paraId="5BD09A50" w14:textId="77777777" w:rsidTr="004004FC">
        <w:tc>
          <w:tcPr>
            <w:tcW w:w="2273" w:type="dxa"/>
            <w:tcBorders>
              <w:top w:val="single" w:sz="4" w:space="0" w:color="auto"/>
              <w:left w:val="single" w:sz="4" w:space="0" w:color="auto"/>
              <w:bottom w:val="single" w:sz="4" w:space="0" w:color="auto"/>
              <w:right w:val="single" w:sz="4" w:space="0" w:color="auto"/>
            </w:tcBorders>
            <w:hideMark/>
          </w:tcPr>
          <w:p w14:paraId="1E9004BC"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2</w:t>
            </w:r>
          </w:p>
        </w:tc>
        <w:tc>
          <w:tcPr>
            <w:tcW w:w="7077" w:type="dxa"/>
            <w:tcBorders>
              <w:top w:val="single" w:sz="4" w:space="0" w:color="auto"/>
              <w:left w:val="single" w:sz="4" w:space="0" w:color="auto"/>
              <w:bottom w:val="single" w:sz="4" w:space="0" w:color="auto"/>
              <w:right w:val="single" w:sz="4" w:space="0" w:color="auto"/>
            </w:tcBorders>
            <w:hideMark/>
          </w:tcPr>
          <w:p w14:paraId="16126C4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LTE TDD, NR 120 kHz SSB SCS, 100 MHz bandwidth, TDD duplex mode</w:t>
            </w:r>
          </w:p>
        </w:tc>
      </w:tr>
      <w:tr w:rsidR="0052142E" w:rsidRPr="0052142E" w14:paraId="20A800C6" w14:textId="77777777" w:rsidTr="004004FC">
        <w:tc>
          <w:tcPr>
            <w:tcW w:w="9350" w:type="dxa"/>
            <w:gridSpan w:val="2"/>
            <w:tcBorders>
              <w:top w:val="single" w:sz="4" w:space="0" w:color="auto"/>
              <w:left w:val="single" w:sz="4" w:space="0" w:color="auto"/>
              <w:bottom w:val="single" w:sz="4" w:space="0" w:color="auto"/>
              <w:right w:val="single" w:sz="4" w:space="0" w:color="auto"/>
            </w:tcBorders>
            <w:hideMark/>
          </w:tcPr>
          <w:p w14:paraId="6CBCC394"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lang w:eastAsia="en-GB"/>
              </w:rPr>
              <w:t>Note 1: The UE is only required to be tested in one of the supported test configurations</w:t>
            </w:r>
          </w:p>
        </w:tc>
      </w:tr>
    </w:tbl>
    <w:p w14:paraId="68327715" w14:textId="77777777" w:rsidR="0052142E" w:rsidRPr="0052142E" w:rsidRDefault="0052142E" w:rsidP="0052142E">
      <w:pPr>
        <w:overflowPunct w:val="0"/>
        <w:autoSpaceDE w:val="0"/>
        <w:autoSpaceDN w:val="0"/>
        <w:adjustRightInd w:val="0"/>
        <w:textAlignment w:val="baseline"/>
        <w:rPr>
          <w:lang w:eastAsia="en-GB"/>
        </w:rPr>
      </w:pPr>
    </w:p>
    <w:p w14:paraId="730F4195"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A.5.5.6.2.1.1-2: General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52142E" w:rsidRPr="0052142E" w14:paraId="28345A6A"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53F2F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4E9D58C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Unit</w:t>
            </w:r>
          </w:p>
        </w:tc>
        <w:tc>
          <w:tcPr>
            <w:tcW w:w="2977" w:type="dxa"/>
            <w:tcBorders>
              <w:top w:val="single" w:sz="4" w:space="0" w:color="auto"/>
              <w:left w:val="single" w:sz="4" w:space="0" w:color="auto"/>
              <w:bottom w:val="single" w:sz="4" w:space="0" w:color="auto"/>
              <w:right w:val="single" w:sz="4" w:space="0" w:color="auto"/>
            </w:tcBorders>
            <w:hideMark/>
          </w:tcPr>
          <w:p w14:paraId="0563C31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Value</w:t>
            </w:r>
          </w:p>
        </w:tc>
        <w:tc>
          <w:tcPr>
            <w:tcW w:w="3148" w:type="dxa"/>
            <w:tcBorders>
              <w:top w:val="single" w:sz="4" w:space="0" w:color="auto"/>
              <w:left w:val="single" w:sz="4" w:space="0" w:color="auto"/>
              <w:bottom w:val="single" w:sz="4" w:space="0" w:color="auto"/>
              <w:right w:val="single" w:sz="4" w:space="0" w:color="auto"/>
            </w:tcBorders>
            <w:hideMark/>
          </w:tcPr>
          <w:p w14:paraId="5F3FA89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ja-JP"/>
              </w:rPr>
            </w:pPr>
            <w:r w:rsidRPr="0052142E">
              <w:rPr>
                <w:rFonts w:ascii="Arial" w:hAnsi="Arial"/>
                <w:b/>
                <w:sz w:val="18"/>
                <w:lang w:eastAsia="en-GB"/>
              </w:rPr>
              <w:t>Comment</w:t>
            </w:r>
          </w:p>
        </w:tc>
      </w:tr>
      <w:tr w:rsidR="0052142E" w:rsidRPr="0052142E" w14:paraId="260D1B70"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7D640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it-IT" w:eastAsia="ja-JP"/>
              </w:rPr>
            </w:pPr>
            <w:r w:rsidRPr="0052142E">
              <w:rPr>
                <w:rFonts w:ascii="Arial" w:hAnsi="Arial"/>
                <w:sz w:val="18"/>
                <w:lang w:val="it-IT" w:eastAsia="en-GB"/>
              </w:rPr>
              <w:t>E-UTRA RF Channel Number</w:t>
            </w:r>
          </w:p>
        </w:tc>
        <w:tc>
          <w:tcPr>
            <w:tcW w:w="709" w:type="dxa"/>
            <w:tcBorders>
              <w:top w:val="single" w:sz="4" w:space="0" w:color="auto"/>
              <w:left w:val="single" w:sz="4" w:space="0" w:color="auto"/>
              <w:bottom w:val="single" w:sz="4" w:space="0" w:color="auto"/>
              <w:right w:val="single" w:sz="4" w:space="0" w:color="auto"/>
            </w:tcBorders>
          </w:tcPr>
          <w:p w14:paraId="14726FD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539D0D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sv-SE" w:eastAsia="ja-JP"/>
              </w:rPr>
            </w:pPr>
            <w:r w:rsidRPr="0052142E">
              <w:rPr>
                <w:rFonts w:ascii="Arial" w:hAnsi="Arial"/>
                <w:sz w:val="18"/>
                <w:lang w:val="sv-SE" w:eastAsia="en-GB"/>
              </w:rPr>
              <w:t>1</w:t>
            </w:r>
          </w:p>
        </w:tc>
        <w:tc>
          <w:tcPr>
            <w:tcW w:w="3148" w:type="dxa"/>
            <w:tcBorders>
              <w:top w:val="single" w:sz="4" w:space="0" w:color="auto"/>
              <w:left w:val="single" w:sz="4" w:space="0" w:color="auto"/>
              <w:bottom w:val="single" w:sz="4" w:space="0" w:color="auto"/>
              <w:right w:val="single" w:sz="4" w:space="0" w:color="auto"/>
            </w:tcBorders>
            <w:hideMark/>
          </w:tcPr>
          <w:p w14:paraId="160DAF5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One E-UTRA radio channel is used for this test</w:t>
            </w:r>
          </w:p>
        </w:tc>
      </w:tr>
      <w:tr w:rsidR="0052142E" w:rsidRPr="0052142E" w14:paraId="70F8D486"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E2684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 xml:space="preserve">NR </w:t>
            </w:r>
            <w:r w:rsidRPr="0052142E">
              <w:rPr>
                <w:rFonts w:ascii="Arial" w:hAnsi="Arial"/>
                <w:sz w:val="18"/>
                <w:lang w:val="it-IT" w:eastAsia="en-GB"/>
              </w:rPr>
              <w:t>RF Channel Number</w:t>
            </w:r>
          </w:p>
        </w:tc>
        <w:tc>
          <w:tcPr>
            <w:tcW w:w="709" w:type="dxa"/>
            <w:tcBorders>
              <w:top w:val="single" w:sz="4" w:space="0" w:color="auto"/>
              <w:left w:val="single" w:sz="4" w:space="0" w:color="auto"/>
              <w:bottom w:val="single" w:sz="4" w:space="0" w:color="auto"/>
              <w:right w:val="single" w:sz="4" w:space="0" w:color="auto"/>
            </w:tcBorders>
          </w:tcPr>
          <w:p w14:paraId="0BC889A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7547A5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2</w:t>
            </w:r>
          </w:p>
        </w:tc>
        <w:tc>
          <w:tcPr>
            <w:tcW w:w="3148" w:type="dxa"/>
            <w:tcBorders>
              <w:top w:val="single" w:sz="4" w:space="0" w:color="auto"/>
              <w:left w:val="single" w:sz="4" w:space="0" w:color="auto"/>
              <w:bottom w:val="single" w:sz="4" w:space="0" w:color="auto"/>
              <w:right w:val="single" w:sz="4" w:space="0" w:color="auto"/>
            </w:tcBorders>
            <w:hideMark/>
          </w:tcPr>
          <w:p w14:paraId="6EE5624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One NR radio channel is used for this test</w:t>
            </w:r>
          </w:p>
        </w:tc>
      </w:tr>
      <w:tr w:rsidR="0052142E" w:rsidRPr="0052142E" w14:paraId="50DBBD10"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FE0D7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Active PCell</w:t>
            </w:r>
          </w:p>
        </w:tc>
        <w:tc>
          <w:tcPr>
            <w:tcW w:w="709" w:type="dxa"/>
            <w:tcBorders>
              <w:top w:val="single" w:sz="4" w:space="0" w:color="auto"/>
              <w:left w:val="single" w:sz="4" w:space="0" w:color="auto"/>
              <w:bottom w:val="single" w:sz="4" w:space="0" w:color="auto"/>
              <w:right w:val="single" w:sz="4" w:space="0" w:color="auto"/>
            </w:tcBorders>
          </w:tcPr>
          <w:p w14:paraId="71587B8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A86F0C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Cell 1</w:t>
            </w:r>
          </w:p>
        </w:tc>
        <w:tc>
          <w:tcPr>
            <w:tcW w:w="3148" w:type="dxa"/>
            <w:tcBorders>
              <w:top w:val="single" w:sz="4" w:space="0" w:color="auto"/>
              <w:left w:val="single" w:sz="4" w:space="0" w:color="auto"/>
              <w:bottom w:val="single" w:sz="4" w:space="0" w:color="auto"/>
              <w:right w:val="single" w:sz="4" w:space="0" w:color="auto"/>
            </w:tcBorders>
            <w:hideMark/>
          </w:tcPr>
          <w:p w14:paraId="55D1133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PCell on RF channel number 1.</w:t>
            </w:r>
          </w:p>
        </w:tc>
      </w:tr>
      <w:tr w:rsidR="0052142E" w:rsidRPr="0052142E" w14:paraId="1E3488BF"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F0E79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Active PSCell</w:t>
            </w:r>
          </w:p>
        </w:tc>
        <w:tc>
          <w:tcPr>
            <w:tcW w:w="709" w:type="dxa"/>
            <w:tcBorders>
              <w:top w:val="single" w:sz="4" w:space="0" w:color="auto"/>
              <w:left w:val="single" w:sz="4" w:space="0" w:color="auto"/>
              <w:bottom w:val="single" w:sz="4" w:space="0" w:color="auto"/>
              <w:right w:val="single" w:sz="4" w:space="0" w:color="auto"/>
            </w:tcBorders>
          </w:tcPr>
          <w:p w14:paraId="6CF1E22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67DB88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Cell 2</w:t>
            </w:r>
          </w:p>
        </w:tc>
        <w:tc>
          <w:tcPr>
            <w:tcW w:w="3148" w:type="dxa"/>
            <w:tcBorders>
              <w:top w:val="single" w:sz="4" w:space="0" w:color="auto"/>
              <w:left w:val="single" w:sz="4" w:space="0" w:color="auto"/>
              <w:bottom w:val="single" w:sz="4" w:space="0" w:color="auto"/>
              <w:right w:val="single" w:sz="4" w:space="0" w:color="auto"/>
            </w:tcBorders>
            <w:hideMark/>
          </w:tcPr>
          <w:p w14:paraId="701CDC1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PSCell on RF channel number 2.</w:t>
            </w:r>
          </w:p>
        </w:tc>
      </w:tr>
      <w:tr w:rsidR="0052142E" w:rsidRPr="0052142E" w14:paraId="23A15675"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EBCF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tcPr>
          <w:p w14:paraId="1353FE5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851025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Normal</w:t>
            </w:r>
          </w:p>
        </w:tc>
        <w:tc>
          <w:tcPr>
            <w:tcW w:w="3148" w:type="dxa"/>
            <w:tcBorders>
              <w:top w:val="single" w:sz="4" w:space="0" w:color="auto"/>
              <w:left w:val="single" w:sz="4" w:space="0" w:color="auto"/>
              <w:bottom w:val="single" w:sz="4" w:space="0" w:color="auto"/>
              <w:right w:val="single" w:sz="4" w:space="0" w:color="auto"/>
            </w:tcBorders>
          </w:tcPr>
          <w:p w14:paraId="76D34F9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r>
      <w:tr w:rsidR="0052142E" w:rsidRPr="0052142E" w14:paraId="3499D30C"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7E910E"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ja-JP"/>
              </w:rPr>
            </w:pPr>
            <w:r w:rsidRPr="0052142E">
              <w:rPr>
                <w:rFonts w:ascii="Arial"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tcPr>
          <w:p w14:paraId="358FBC0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62D086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OFF</w:t>
            </w:r>
          </w:p>
        </w:tc>
        <w:tc>
          <w:tcPr>
            <w:tcW w:w="3148" w:type="dxa"/>
            <w:tcBorders>
              <w:top w:val="single" w:sz="4" w:space="0" w:color="auto"/>
              <w:left w:val="single" w:sz="4" w:space="0" w:color="auto"/>
              <w:bottom w:val="single" w:sz="4" w:space="0" w:color="auto"/>
              <w:right w:val="single" w:sz="4" w:space="0" w:color="auto"/>
            </w:tcBorders>
            <w:hideMark/>
          </w:tcPr>
          <w:p w14:paraId="68A8F3B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r>
      <w:tr w:rsidR="0052142E" w:rsidRPr="0052142E" w14:paraId="5EE74881"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255F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hideMark/>
          </w:tcPr>
          <w:p w14:paraId="67E8C01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671D361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0</w:t>
            </w:r>
          </w:p>
        </w:tc>
        <w:tc>
          <w:tcPr>
            <w:tcW w:w="3148" w:type="dxa"/>
            <w:tcBorders>
              <w:top w:val="single" w:sz="4" w:space="0" w:color="auto"/>
              <w:left w:val="single" w:sz="4" w:space="0" w:color="auto"/>
              <w:bottom w:val="single" w:sz="4" w:space="0" w:color="auto"/>
              <w:right w:val="single" w:sz="4" w:space="0" w:color="auto"/>
            </w:tcBorders>
            <w:hideMark/>
          </w:tcPr>
          <w:p w14:paraId="66B23D5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Individual offset for cells on PCC.</w:t>
            </w:r>
          </w:p>
        </w:tc>
      </w:tr>
      <w:tr w:rsidR="0052142E" w:rsidRPr="0052142E" w14:paraId="7E39C233"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D5754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hideMark/>
          </w:tcPr>
          <w:p w14:paraId="3D00D44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dB</w:t>
            </w:r>
          </w:p>
        </w:tc>
        <w:tc>
          <w:tcPr>
            <w:tcW w:w="2977" w:type="dxa"/>
            <w:tcBorders>
              <w:top w:val="single" w:sz="4" w:space="0" w:color="auto"/>
              <w:left w:val="single" w:sz="4" w:space="0" w:color="auto"/>
              <w:bottom w:val="single" w:sz="4" w:space="0" w:color="auto"/>
              <w:right w:val="single" w:sz="4" w:space="0" w:color="auto"/>
            </w:tcBorders>
            <w:hideMark/>
          </w:tcPr>
          <w:p w14:paraId="63DD479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0</w:t>
            </w:r>
          </w:p>
        </w:tc>
        <w:tc>
          <w:tcPr>
            <w:tcW w:w="3148" w:type="dxa"/>
            <w:tcBorders>
              <w:top w:val="single" w:sz="4" w:space="0" w:color="auto"/>
              <w:left w:val="single" w:sz="4" w:space="0" w:color="auto"/>
              <w:bottom w:val="single" w:sz="4" w:space="0" w:color="auto"/>
              <w:right w:val="single" w:sz="4" w:space="0" w:color="auto"/>
            </w:tcBorders>
            <w:hideMark/>
          </w:tcPr>
          <w:p w14:paraId="3B105FD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Individual offset for cells on PSCC.</w:t>
            </w:r>
          </w:p>
        </w:tc>
      </w:tr>
      <w:tr w:rsidR="0052142E" w:rsidRPr="0052142E" w14:paraId="086CCCAF" w14:textId="77777777" w:rsidTr="004004FC">
        <w:trPr>
          <w:cantSplit/>
          <w:trHeight w:val="70"/>
          <w:jc w:val="center"/>
        </w:trPr>
        <w:tc>
          <w:tcPr>
            <w:tcW w:w="2517" w:type="dxa"/>
            <w:tcBorders>
              <w:top w:val="single" w:sz="4" w:space="0" w:color="auto"/>
              <w:left w:val="single" w:sz="4" w:space="0" w:color="auto"/>
              <w:bottom w:val="single" w:sz="4" w:space="0" w:color="auto"/>
              <w:right w:val="single" w:sz="4" w:space="0" w:color="auto"/>
            </w:tcBorders>
            <w:hideMark/>
          </w:tcPr>
          <w:p w14:paraId="08DC0B7A"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ja-JP"/>
              </w:rPr>
            </w:pPr>
            <w:r w:rsidRPr="0052142E">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hideMark/>
          </w:tcPr>
          <w:p w14:paraId="7CB0FEF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bCs/>
                <w:sz w:val="18"/>
                <w:lang w:eastAsia="en-GB"/>
              </w:rPr>
              <w:sym w:font="Symbol" w:char="F06D"/>
            </w:r>
            <w:r w:rsidRPr="0052142E">
              <w:rPr>
                <w:rFonts w:ascii="Arial" w:hAnsi="Arial"/>
                <w:bCs/>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2D332E8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3</w:t>
            </w:r>
          </w:p>
        </w:tc>
        <w:tc>
          <w:tcPr>
            <w:tcW w:w="3148" w:type="dxa"/>
            <w:tcBorders>
              <w:top w:val="single" w:sz="4" w:space="0" w:color="auto"/>
              <w:left w:val="single" w:sz="4" w:space="0" w:color="auto"/>
              <w:bottom w:val="single" w:sz="4" w:space="0" w:color="auto"/>
              <w:right w:val="single" w:sz="4" w:space="0" w:color="auto"/>
            </w:tcBorders>
            <w:hideMark/>
          </w:tcPr>
          <w:p w14:paraId="1F8D3D1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zh-CN"/>
              </w:rPr>
              <w:t>Synchronous EN-DC</w:t>
            </w:r>
          </w:p>
        </w:tc>
      </w:tr>
      <w:tr w:rsidR="0052142E" w:rsidRPr="0052142E" w14:paraId="5C5C63DB" w14:textId="77777777" w:rsidTr="004004F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F513B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hideMark/>
          </w:tcPr>
          <w:p w14:paraId="6501370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en-GB"/>
              </w:rPr>
              <w:t>s</w:t>
            </w:r>
          </w:p>
        </w:tc>
        <w:tc>
          <w:tcPr>
            <w:tcW w:w="2977" w:type="dxa"/>
            <w:tcBorders>
              <w:top w:val="single" w:sz="4" w:space="0" w:color="auto"/>
              <w:left w:val="single" w:sz="4" w:space="0" w:color="auto"/>
              <w:bottom w:val="single" w:sz="4" w:space="0" w:color="auto"/>
              <w:right w:val="single" w:sz="4" w:space="0" w:color="auto"/>
            </w:tcBorders>
            <w:hideMark/>
          </w:tcPr>
          <w:p w14:paraId="7AA8FD8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r w:rsidRPr="0052142E">
              <w:rPr>
                <w:rFonts w:ascii="Arial" w:hAnsi="Arial"/>
                <w:sz w:val="18"/>
                <w:lang w:eastAsia="ja-JP"/>
              </w:rPr>
              <w:t>[0.2]</w:t>
            </w:r>
          </w:p>
        </w:tc>
        <w:tc>
          <w:tcPr>
            <w:tcW w:w="3148" w:type="dxa"/>
            <w:tcBorders>
              <w:top w:val="single" w:sz="4" w:space="0" w:color="auto"/>
              <w:left w:val="single" w:sz="4" w:space="0" w:color="auto"/>
              <w:bottom w:val="single" w:sz="4" w:space="0" w:color="auto"/>
              <w:right w:val="single" w:sz="4" w:space="0" w:color="auto"/>
            </w:tcBorders>
          </w:tcPr>
          <w:p w14:paraId="40140DA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ja-JP"/>
              </w:rPr>
            </w:pPr>
          </w:p>
        </w:tc>
      </w:tr>
    </w:tbl>
    <w:p w14:paraId="5F6FBE7E" w14:textId="77777777" w:rsidR="0052142E" w:rsidRPr="0052142E" w:rsidRDefault="0052142E" w:rsidP="0052142E">
      <w:pPr>
        <w:overflowPunct w:val="0"/>
        <w:autoSpaceDE w:val="0"/>
        <w:autoSpaceDN w:val="0"/>
        <w:adjustRightInd w:val="0"/>
        <w:textAlignment w:val="baseline"/>
        <w:rPr>
          <w:lang w:eastAsia="en-GB"/>
        </w:rPr>
      </w:pPr>
    </w:p>
    <w:p w14:paraId="5CEBE43A"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Table A.5.5.6.2.1.1-3: NR Cell specific test parameters for DL BWP switch in synchronous EN-DC</w:t>
      </w:r>
    </w:p>
    <w:tbl>
      <w:tblPr>
        <w:tblW w:w="7083" w:type="dxa"/>
        <w:tblInd w:w="1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tblGrid>
      <w:tr w:rsidR="0052142E" w:rsidRPr="0052142E" w14:paraId="0818375A"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09F79F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Parameter</w:t>
            </w:r>
          </w:p>
        </w:tc>
        <w:tc>
          <w:tcPr>
            <w:tcW w:w="837" w:type="dxa"/>
            <w:tcBorders>
              <w:top w:val="single" w:sz="4" w:space="0" w:color="auto"/>
              <w:left w:val="single" w:sz="4" w:space="0" w:color="auto"/>
              <w:bottom w:val="single" w:sz="4" w:space="0" w:color="auto"/>
              <w:right w:val="single" w:sz="4" w:space="0" w:color="auto"/>
            </w:tcBorders>
            <w:hideMark/>
          </w:tcPr>
          <w:p w14:paraId="611693A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en-GB"/>
              </w:rPr>
            </w:pPr>
            <w:r w:rsidRPr="0052142E">
              <w:rPr>
                <w:rFonts w:ascii="Arial" w:hAnsi="Arial"/>
                <w:b/>
                <w:sz w:val="18"/>
                <w:lang w:eastAsia="en-GB"/>
              </w:rPr>
              <w:t>Unit</w:t>
            </w:r>
          </w:p>
        </w:tc>
        <w:tc>
          <w:tcPr>
            <w:tcW w:w="2268" w:type="dxa"/>
            <w:tcBorders>
              <w:top w:val="single" w:sz="4" w:space="0" w:color="auto"/>
              <w:left w:val="single" w:sz="4" w:space="0" w:color="auto"/>
              <w:bottom w:val="single" w:sz="4" w:space="0" w:color="auto"/>
              <w:right w:val="single" w:sz="4" w:space="0" w:color="auto"/>
            </w:tcBorders>
            <w:hideMark/>
          </w:tcPr>
          <w:p w14:paraId="3A2A695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b/>
                <w:sz w:val="18"/>
                <w:lang w:eastAsia="zh-CN"/>
              </w:rPr>
            </w:pPr>
            <w:r w:rsidRPr="0052142E">
              <w:rPr>
                <w:rFonts w:ascii="Arial" w:hAnsi="Arial"/>
                <w:b/>
                <w:sz w:val="18"/>
                <w:lang w:eastAsia="en-GB"/>
              </w:rPr>
              <w:t>Cell 2</w:t>
            </w:r>
          </w:p>
        </w:tc>
      </w:tr>
      <w:tr w:rsidR="0052142E" w:rsidRPr="0052142E" w14:paraId="13E7B6C3"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4103E2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Frequency Range</w:t>
            </w:r>
          </w:p>
        </w:tc>
        <w:tc>
          <w:tcPr>
            <w:tcW w:w="837" w:type="dxa"/>
            <w:tcBorders>
              <w:top w:val="single" w:sz="4" w:space="0" w:color="auto"/>
              <w:left w:val="single" w:sz="4" w:space="0" w:color="auto"/>
              <w:bottom w:val="single" w:sz="4" w:space="0" w:color="auto"/>
              <w:right w:val="single" w:sz="4" w:space="0" w:color="auto"/>
            </w:tcBorders>
          </w:tcPr>
          <w:p w14:paraId="1E2C47F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3D094C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FR2</w:t>
            </w:r>
          </w:p>
        </w:tc>
      </w:tr>
      <w:tr w:rsidR="0052142E" w:rsidRPr="0052142E" w14:paraId="1D143190" w14:textId="77777777" w:rsidTr="004004FC">
        <w:trPr>
          <w:cantSplit/>
          <w:trHeight w:val="144"/>
        </w:trPr>
        <w:tc>
          <w:tcPr>
            <w:tcW w:w="3978" w:type="dxa"/>
            <w:gridSpan w:val="2"/>
            <w:tcBorders>
              <w:top w:val="single" w:sz="4" w:space="0" w:color="auto"/>
              <w:left w:val="single" w:sz="4" w:space="0" w:color="auto"/>
              <w:bottom w:val="single" w:sz="4" w:space="0" w:color="auto"/>
              <w:right w:val="single" w:sz="4" w:space="0" w:color="auto"/>
            </w:tcBorders>
            <w:hideMark/>
          </w:tcPr>
          <w:p w14:paraId="3B5B19F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ja-JP"/>
              </w:rPr>
            </w:pPr>
            <w:r w:rsidRPr="0052142E">
              <w:rPr>
                <w:rFonts w:ascii="Arial" w:hAnsi="Arial"/>
                <w:sz w:val="18"/>
                <w:lang w:eastAsia="en-GB"/>
              </w:rPr>
              <w:t>Duplex mode</w:t>
            </w:r>
          </w:p>
        </w:tc>
        <w:tc>
          <w:tcPr>
            <w:tcW w:w="837" w:type="dxa"/>
            <w:tcBorders>
              <w:top w:val="single" w:sz="4" w:space="0" w:color="auto"/>
              <w:left w:val="single" w:sz="4" w:space="0" w:color="auto"/>
              <w:bottom w:val="single" w:sz="4" w:space="0" w:color="auto"/>
              <w:right w:val="single" w:sz="4" w:space="0" w:color="auto"/>
            </w:tcBorders>
          </w:tcPr>
          <w:p w14:paraId="31005C1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5D8E69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TDD</w:t>
            </w:r>
          </w:p>
        </w:tc>
      </w:tr>
      <w:tr w:rsidR="0052142E" w:rsidRPr="0052142E" w14:paraId="3D2F822F"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ABE260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TDD configuration</w:t>
            </w:r>
          </w:p>
        </w:tc>
        <w:tc>
          <w:tcPr>
            <w:tcW w:w="837" w:type="dxa"/>
            <w:tcBorders>
              <w:top w:val="single" w:sz="4" w:space="0" w:color="auto"/>
              <w:left w:val="single" w:sz="4" w:space="0" w:color="auto"/>
              <w:bottom w:val="single" w:sz="4" w:space="0" w:color="auto"/>
              <w:right w:val="single" w:sz="4" w:space="0" w:color="auto"/>
            </w:tcBorders>
          </w:tcPr>
          <w:p w14:paraId="5BC57D4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265245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TDDConf.3.1</w:t>
            </w:r>
          </w:p>
        </w:tc>
      </w:tr>
      <w:tr w:rsidR="0052142E" w:rsidRPr="0052142E" w14:paraId="3307945E"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62A20C7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BW</w:t>
            </w:r>
            <w:r w:rsidRPr="0052142E">
              <w:rPr>
                <w:rFonts w:ascii="Arial" w:hAnsi="Arial"/>
                <w:sz w:val="18"/>
                <w:vertAlign w:val="subscript"/>
                <w:lang w:eastAsia="en-GB"/>
              </w:rPr>
              <w:t>channel</w:t>
            </w:r>
          </w:p>
        </w:tc>
        <w:tc>
          <w:tcPr>
            <w:tcW w:w="837" w:type="dxa"/>
            <w:tcBorders>
              <w:top w:val="single" w:sz="4" w:space="0" w:color="auto"/>
              <w:left w:val="single" w:sz="4" w:space="0" w:color="auto"/>
              <w:bottom w:val="single" w:sz="4" w:space="0" w:color="auto"/>
              <w:right w:val="single" w:sz="4" w:space="0" w:color="auto"/>
            </w:tcBorders>
          </w:tcPr>
          <w:p w14:paraId="7DC5A87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2DDD38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Malgun Gothic" w:hAnsi="Arial" w:cs="Arial"/>
                <w:sz w:val="18"/>
                <w:szCs w:val="18"/>
                <w:lang w:val="de-DE" w:eastAsia="en-GB"/>
              </w:rPr>
            </w:pPr>
            <w:r w:rsidRPr="0052142E">
              <w:rPr>
                <w:rFonts w:ascii="Arial" w:eastAsia="Malgun Gothic" w:hAnsi="Arial"/>
                <w:sz w:val="18"/>
                <w:szCs w:val="18"/>
                <w:lang w:eastAsia="en-GB"/>
              </w:rPr>
              <w:t xml:space="preserve">100 MHz: </w:t>
            </w:r>
            <w:r w:rsidRPr="0052142E">
              <w:rPr>
                <w:rFonts w:ascii="Arial" w:eastAsia="Malgun Gothic" w:hAnsi="Arial" w:cs="Arial"/>
                <w:sz w:val="18"/>
                <w:szCs w:val="18"/>
                <w:lang w:val="de-DE" w:eastAsia="en-GB"/>
              </w:rPr>
              <w:t>N</w:t>
            </w:r>
            <w:r w:rsidRPr="0052142E">
              <w:rPr>
                <w:rFonts w:ascii="Arial" w:eastAsia="Malgun Gothic" w:hAnsi="Arial" w:cs="Arial"/>
                <w:sz w:val="18"/>
                <w:szCs w:val="18"/>
                <w:vertAlign w:val="subscript"/>
                <w:lang w:val="de-DE" w:eastAsia="en-GB"/>
              </w:rPr>
              <w:t>RB,c</w:t>
            </w:r>
            <w:r w:rsidRPr="0052142E">
              <w:rPr>
                <w:rFonts w:ascii="Arial" w:eastAsia="Malgun Gothic" w:hAnsi="Arial" w:cs="Arial"/>
                <w:sz w:val="18"/>
                <w:szCs w:val="18"/>
                <w:lang w:val="de-DE" w:eastAsia="en-GB"/>
              </w:rPr>
              <w:t xml:space="preserve"> = 66</w:t>
            </w:r>
          </w:p>
        </w:tc>
      </w:tr>
      <w:tr w:rsidR="0052142E" w:rsidRPr="0052142E" w14:paraId="4D5798E3"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4D39CD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Active BWP ID</w:t>
            </w:r>
          </w:p>
        </w:tc>
        <w:tc>
          <w:tcPr>
            <w:tcW w:w="837" w:type="dxa"/>
            <w:tcBorders>
              <w:top w:val="single" w:sz="4" w:space="0" w:color="auto"/>
              <w:left w:val="single" w:sz="4" w:space="0" w:color="auto"/>
              <w:bottom w:val="single" w:sz="4" w:space="0" w:color="auto"/>
              <w:right w:val="single" w:sz="4" w:space="0" w:color="auto"/>
            </w:tcBorders>
          </w:tcPr>
          <w:p w14:paraId="05348A8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BB3D74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1</w:t>
            </w:r>
          </w:p>
        </w:tc>
      </w:tr>
      <w:tr w:rsidR="0052142E" w:rsidRPr="0052142E" w14:paraId="3D6D4AEC" w14:textId="77777777" w:rsidTr="004004FC">
        <w:trPr>
          <w:cantSplit/>
          <w:trHeight w:val="207"/>
        </w:trPr>
        <w:tc>
          <w:tcPr>
            <w:tcW w:w="3978" w:type="dxa"/>
            <w:gridSpan w:val="2"/>
            <w:tcBorders>
              <w:top w:val="single" w:sz="4" w:space="0" w:color="auto"/>
              <w:left w:val="single" w:sz="4" w:space="0" w:color="auto"/>
              <w:bottom w:val="single" w:sz="4" w:space="0" w:color="auto"/>
              <w:right w:val="single" w:sz="4" w:space="0" w:color="auto"/>
            </w:tcBorders>
            <w:hideMark/>
          </w:tcPr>
          <w:p w14:paraId="3491163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Initial DL BWP Configuration</w:t>
            </w:r>
          </w:p>
        </w:tc>
        <w:tc>
          <w:tcPr>
            <w:tcW w:w="837" w:type="dxa"/>
            <w:tcBorders>
              <w:top w:val="single" w:sz="4" w:space="0" w:color="auto"/>
              <w:left w:val="single" w:sz="4" w:space="0" w:color="auto"/>
              <w:bottom w:val="single" w:sz="4" w:space="0" w:color="auto"/>
              <w:right w:val="single" w:sz="4" w:space="0" w:color="auto"/>
            </w:tcBorders>
          </w:tcPr>
          <w:p w14:paraId="3D0EA02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5223C3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DLBWP.0.2</w:t>
            </w:r>
          </w:p>
        </w:tc>
      </w:tr>
      <w:tr w:rsidR="0052142E" w:rsidRPr="0052142E" w14:paraId="4CF5B715" w14:textId="77777777" w:rsidTr="004004FC">
        <w:trPr>
          <w:cantSplit/>
          <w:trHeight w:val="64"/>
        </w:trPr>
        <w:tc>
          <w:tcPr>
            <w:tcW w:w="3978" w:type="dxa"/>
            <w:gridSpan w:val="2"/>
            <w:tcBorders>
              <w:top w:val="single" w:sz="4" w:space="0" w:color="auto"/>
              <w:left w:val="single" w:sz="4" w:space="0" w:color="auto"/>
              <w:bottom w:val="single" w:sz="4" w:space="0" w:color="auto"/>
              <w:right w:val="single" w:sz="4" w:space="0" w:color="auto"/>
            </w:tcBorders>
          </w:tcPr>
          <w:p w14:paraId="24E00F1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cs="Arial"/>
                <w:sz w:val="18"/>
                <w:lang w:eastAsia="en-GB"/>
              </w:rPr>
              <w:t>Initial UL BWP Configuration</w:t>
            </w:r>
          </w:p>
        </w:tc>
        <w:tc>
          <w:tcPr>
            <w:tcW w:w="837" w:type="dxa"/>
            <w:tcBorders>
              <w:top w:val="single" w:sz="4" w:space="0" w:color="auto"/>
              <w:left w:val="single" w:sz="4" w:space="0" w:color="auto"/>
              <w:bottom w:val="single" w:sz="4" w:space="0" w:color="auto"/>
              <w:right w:val="single" w:sz="4" w:space="0" w:color="auto"/>
            </w:tcBorders>
          </w:tcPr>
          <w:p w14:paraId="42AF802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61D53F9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v4.2.0"/>
                <w:sz w:val="18"/>
                <w:lang w:eastAsia="zh-CN"/>
              </w:rPr>
              <w:t>ULBWP.0.2</w:t>
            </w:r>
          </w:p>
        </w:tc>
      </w:tr>
      <w:tr w:rsidR="0052142E" w:rsidRPr="0052142E" w14:paraId="12DC362E" w14:textId="77777777" w:rsidTr="004004FC">
        <w:trPr>
          <w:cantSplit/>
          <w:trHeight w:val="430"/>
        </w:trPr>
        <w:tc>
          <w:tcPr>
            <w:tcW w:w="1840" w:type="dxa"/>
            <w:tcBorders>
              <w:top w:val="single" w:sz="4" w:space="0" w:color="auto"/>
              <w:left w:val="single" w:sz="4" w:space="0" w:color="auto"/>
              <w:bottom w:val="nil"/>
              <w:right w:val="single" w:sz="4" w:space="0" w:color="auto"/>
            </w:tcBorders>
            <w:shd w:val="clear" w:color="auto" w:fill="auto"/>
            <w:hideMark/>
          </w:tcPr>
          <w:p w14:paraId="097D8D0E"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cs="Arial"/>
                <w:sz w:val="18"/>
                <w:lang w:eastAsia="en-GB"/>
              </w:rPr>
              <w:t>Initial Condition</w:t>
            </w:r>
          </w:p>
        </w:tc>
        <w:tc>
          <w:tcPr>
            <w:tcW w:w="2138" w:type="dxa"/>
            <w:tcBorders>
              <w:top w:val="single" w:sz="4" w:space="0" w:color="auto"/>
              <w:left w:val="single" w:sz="4" w:space="0" w:color="auto"/>
              <w:right w:val="single" w:sz="4" w:space="0" w:color="auto"/>
            </w:tcBorders>
          </w:tcPr>
          <w:p w14:paraId="3098FF32"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Active DL BWP-1 Configuration</w:t>
            </w:r>
          </w:p>
        </w:tc>
        <w:tc>
          <w:tcPr>
            <w:tcW w:w="837" w:type="dxa"/>
            <w:tcBorders>
              <w:top w:val="single" w:sz="4" w:space="0" w:color="auto"/>
              <w:left w:val="single" w:sz="4" w:space="0" w:color="auto"/>
              <w:right w:val="single" w:sz="4" w:space="0" w:color="auto"/>
            </w:tcBorders>
          </w:tcPr>
          <w:p w14:paraId="7882E1F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right w:val="single" w:sz="4" w:space="0" w:color="auto"/>
            </w:tcBorders>
            <w:hideMark/>
          </w:tcPr>
          <w:p w14:paraId="5024123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DLBWP.1.3</w:t>
            </w:r>
          </w:p>
        </w:tc>
      </w:tr>
      <w:tr w:rsidR="0052142E" w:rsidRPr="0052142E" w14:paraId="6330772B" w14:textId="77777777" w:rsidTr="004004FC">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251746E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p>
        </w:tc>
        <w:tc>
          <w:tcPr>
            <w:tcW w:w="2138" w:type="dxa"/>
            <w:tcBorders>
              <w:left w:val="single" w:sz="4" w:space="0" w:color="auto"/>
              <w:bottom w:val="single" w:sz="4" w:space="0" w:color="auto"/>
              <w:right w:val="single" w:sz="4" w:space="0" w:color="auto"/>
            </w:tcBorders>
          </w:tcPr>
          <w:p w14:paraId="0907A44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cs="Arial"/>
                <w:sz w:val="18"/>
                <w:lang w:eastAsia="en-GB"/>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0535C62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7B00A7C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v4.2.0"/>
                <w:sz w:val="18"/>
                <w:lang w:eastAsia="zh-CN"/>
              </w:rPr>
              <w:t>ULBWP.1.3</w:t>
            </w:r>
          </w:p>
        </w:tc>
      </w:tr>
      <w:tr w:rsidR="0052142E" w:rsidRPr="0052142E" w14:paraId="046916DF" w14:textId="77777777" w:rsidTr="004004FC">
        <w:trPr>
          <w:cantSplit/>
          <w:trHeight w:val="131"/>
        </w:trPr>
        <w:tc>
          <w:tcPr>
            <w:tcW w:w="1840" w:type="dxa"/>
            <w:tcBorders>
              <w:left w:val="single" w:sz="4" w:space="0" w:color="auto"/>
              <w:bottom w:val="nil"/>
              <w:right w:val="single" w:sz="4" w:space="0" w:color="auto"/>
            </w:tcBorders>
            <w:shd w:val="clear" w:color="auto" w:fill="auto"/>
          </w:tcPr>
          <w:p w14:paraId="5558A7BA"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en-GB"/>
              </w:rPr>
            </w:pPr>
            <w:r w:rsidRPr="0052142E">
              <w:rPr>
                <w:rFonts w:ascii="Arial" w:hAnsi="Arial" w:cs="Arial"/>
                <w:sz w:val="18"/>
                <w:lang w:eastAsia="en-GB"/>
              </w:rPr>
              <w:t>Final Condition</w:t>
            </w:r>
          </w:p>
        </w:tc>
        <w:tc>
          <w:tcPr>
            <w:tcW w:w="2138" w:type="dxa"/>
            <w:tcBorders>
              <w:left w:val="single" w:sz="4" w:space="0" w:color="auto"/>
              <w:bottom w:val="single" w:sz="4" w:space="0" w:color="auto"/>
              <w:right w:val="single" w:sz="4" w:space="0" w:color="auto"/>
            </w:tcBorders>
          </w:tcPr>
          <w:p w14:paraId="4527751E"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en-GB"/>
              </w:rPr>
            </w:pPr>
            <w:r w:rsidRPr="0052142E">
              <w:rPr>
                <w:rFonts w:ascii="Arial" w:hAnsi="Arial"/>
                <w:sz w:val="18"/>
                <w:lang w:eastAsia="en-GB"/>
              </w:rPr>
              <w:t>Active DL BWP-1 Configuration</w:t>
            </w:r>
          </w:p>
        </w:tc>
        <w:tc>
          <w:tcPr>
            <w:tcW w:w="837" w:type="dxa"/>
            <w:tcBorders>
              <w:top w:val="single" w:sz="4" w:space="0" w:color="auto"/>
              <w:left w:val="single" w:sz="4" w:space="0" w:color="auto"/>
              <w:bottom w:val="single" w:sz="4" w:space="0" w:color="auto"/>
              <w:right w:val="single" w:sz="4" w:space="0" w:color="auto"/>
            </w:tcBorders>
          </w:tcPr>
          <w:p w14:paraId="15C4E4F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3D9125E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Arial"/>
                <w:sz w:val="18"/>
                <w:lang w:eastAsia="en-GB"/>
              </w:rPr>
              <w:t>DLBWP.1.1</w:t>
            </w:r>
          </w:p>
        </w:tc>
      </w:tr>
      <w:tr w:rsidR="0052142E" w:rsidRPr="0052142E" w14:paraId="00F6AF74" w14:textId="77777777" w:rsidTr="004004FC">
        <w:trPr>
          <w:cantSplit/>
          <w:trHeight w:val="131"/>
        </w:trPr>
        <w:tc>
          <w:tcPr>
            <w:tcW w:w="1840" w:type="dxa"/>
            <w:tcBorders>
              <w:top w:val="nil"/>
              <w:left w:val="single" w:sz="4" w:space="0" w:color="auto"/>
              <w:bottom w:val="single" w:sz="4" w:space="0" w:color="auto"/>
              <w:right w:val="single" w:sz="4" w:space="0" w:color="auto"/>
            </w:tcBorders>
            <w:shd w:val="clear" w:color="auto" w:fill="auto"/>
          </w:tcPr>
          <w:p w14:paraId="4E9F22B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p>
        </w:tc>
        <w:tc>
          <w:tcPr>
            <w:tcW w:w="2138" w:type="dxa"/>
            <w:tcBorders>
              <w:left w:val="single" w:sz="4" w:space="0" w:color="auto"/>
              <w:bottom w:val="single" w:sz="4" w:space="0" w:color="auto"/>
              <w:right w:val="single" w:sz="4" w:space="0" w:color="auto"/>
            </w:tcBorders>
          </w:tcPr>
          <w:p w14:paraId="4A034E59"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lang w:eastAsia="en-GB"/>
              </w:rPr>
            </w:pPr>
            <w:r w:rsidRPr="0052142E">
              <w:rPr>
                <w:rFonts w:ascii="Arial" w:hAnsi="Arial"/>
                <w:sz w:val="18"/>
                <w:lang w:eastAsia="en-GB"/>
              </w:rPr>
              <w:t>Active UL BWP-1 Configuration</w:t>
            </w:r>
          </w:p>
        </w:tc>
        <w:tc>
          <w:tcPr>
            <w:tcW w:w="837" w:type="dxa"/>
            <w:tcBorders>
              <w:top w:val="single" w:sz="4" w:space="0" w:color="auto"/>
              <w:left w:val="single" w:sz="4" w:space="0" w:color="auto"/>
              <w:bottom w:val="single" w:sz="4" w:space="0" w:color="auto"/>
              <w:right w:val="single" w:sz="4" w:space="0" w:color="auto"/>
            </w:tcBorders>
          </w:tcPr>
          <w:p w14:paraId="7BE188F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tcPr>
          <w:p w14:paraId="164F72E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v4.2.0"/>
                <w:sz w:val="18"/>
                <w:lang w:eastAsia="zh-CN"/>
              </w:rPr>
            </w:pPr>
            <w:r w:rsidRPr="0052142E">
              <w:rPr>
                <w:rFonts w:ascii="Arial" w:hAnsi="Arial" w:cs="Arial"/>
                <w:sz w:val="18"/>
                <w:lang w:eastAsia="en-GB"/>
              </w:rPr>
              <w:t>ULBWP.1.1</w:t>
            </w:r>
          </w:p>
        </w:tc>
      </w:tr>
      <w:tr w:rsidR="0052142E" w:rsidRPr="0052142E" w14:paraId="1912BBBD" w14:textId="77777777" w:rsidTr="004004FC">
        <w:trPr>
          <w:cantSplit/>
          <w:trHeight w:val="64"/>
        </w:trPr>
        <w:tc>
          <w:tcPr>
            <w:tcW w:w="3978" w:type="dxa"/>
            <w:gridSpan w:val="2"/>
            <w:tcBorders>
              <w:top w:val="single" w:sz="4" w:space="0" w:color="auto"/>
              <w:left w:val="single" w:sz="4" w:space="0" w:color="auto"/>
              <w:bottom w:val="single" w:sz="4" w:space="0" w:color="auto"/>
              <w:right w:val="single" w:sz="4" w:space="0" w:color="auto"/>
            </w:tcBorders>
            <w:hideMark/>
          </w:tcPr>
          <w:p w14:paraId="12B5B1D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PDSCH Reference measurement channel</w:t>
            </w:r>
          </w:p>
        </w:tc>
        <w:tc>
          <w:tcPr>
            <w:tcW w:w="837" w:type="dxa"/>
            <w:tcBorders>
              <w:top w:val="single" w:sz="4" w:space="0" w:color="auto"/>
              <w:left w:val="single" w:sz="4" w:space="0" w:color="auto"/>
              <w:bottom w:val="single" w:sz="4" w:space="0" w:color="auto"/>
              <w:right w:val="single" w:sz="4" w:space="0" w:color="auto"/>
            </w:tcBorders>
          </w:tcPr>
          <w:p w14:paraId="5F74172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3A982F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SR.3.1 TDD</w:t>
            </w:r>
          </w:p>
        </w:tc>
      </w:tr>
      <w:tr w:rsidR="0052142E" w:rsidRPr="0052142E" w14:paraId="05688C5E"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EB9125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RMSI CORESET parameters</w:t>
            </w:r>
          </w:p>
        </w:tc>
        <w:tc>
          <w:tcPr>
            <w:tcW w:w="837" w:type="dxa"/>
            <w:tcBorders>
              <w:top w:val="single" w:sz="4" w:space="0" w:color="auto"/>
              <w:left w:val="single" w:sz="4" w:space="0" w:color="auto"/>
              <w:bottom w:val="single" w:sz="4" w:space="0" w:color="auto"/>
              <w:right w:val="single" w:sz="4" w:space="0" w:color="auto"/>
            </w:tcBorders>
          </w:tcPr>
          <w:p w14:paraId="1D021EF4"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56A2DB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CR.3.1 TDD</w:t>
            </w:r>
          </w:p>
        </w:tc>
      </w:tr>
      <w:tr w:rsidR="0052142E" w:rsidRPr="0052142E" w14:paraId="5FBC26B1"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6DD9F5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sz w:val="18"/>
                <w:lang w:eastAsia="en-GB"/>
              </w:rPr>
              <w:t>Dedicated CORESET parameters</w:t>
            </w:r>
          </w:p>
        </w:tc>
        <w:tc>
          <w:tcPr>
            <w:tcW w:w="837" w:type="dxa"/>
            <w:tcBorders>
              <w:top w:val="single" w:sz="4" w:space="0" w:color="auto"/>
              <w:left w:val="single" w:sz="4" w:space="0" w:color="auto"/>
              <w:bottom w:val="single" w:sz="4" w:space="0" w:color="auto"/>
              <w:right w:val="single" w:sz="4" w:space="0" w:color="auto"/>
            </w:tcBorders>
          </w:tcPr>
          <w:p w14:paraId="4F3647A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067F8A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CCR.3.1 TDD</w:t>
            </w:r>
          </w:p>
        </w:tc>
      </w:tr>
      <w:tr w:rsidR="0052142E" w:rsidRPr="0052142E" w14:paraId="6F1665FD"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0253B5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bCs/>
                <w:sz w:val="18"/>
                <w:lang w:eastAsia="en-GB"/>
              </w:rPr>
              <w:t>OCNG Patterns</w:t>
            </w:r>
          </w:p>
        </w:tc>
        <w:tc>
          <w:tcPr>
            <w:tcW w:w="837" w:type="dxa"/>
            <w:tcBorders>
              <w:top w:val="single" w:sz="4" w:space="0" w:color="auto"/>
              <w:left w:val="single" w:sz="4" w:space="0" w:color="auto"/>
              <w:bottom w:val="single" w:sz="4" w:space="0" w:color="auto"/>
              <w:right w:val="single" w:sz="4" w:space="0" w:color="auto"/>
            </w:tcBorders>
          </w:tcPr>
          <w:p w14:paraId="3F61D5F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75B27E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szCs w:val="16"/>
                <w:lang w:eastAsia="en-GB"/>
              </w:rPr>
              <w:t>OP.1</w:t>
            </w:r>
          </w:p>
        </w:tc>
      </w:tr>
      <w:tr w:rsidR="0052142E" w:rsidRPr="0052142E" w14:paraId="45475EB7"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9538708"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lang w:eastAsia="en-GB"/>
              </w:rPr>
            </w:pPr>
            <w:r w:rsidRPr="0052142E">
              <w:rPr>
                <w:rFonts w:ascii="Arial" w:hAnsi="Arial"/>
                <w:bCs/>
                <w:sz w:val="18"/>
                <w:lang w:eastAsia="en-GB"/>
              </w:rPr>
              <w:t>SSB Configuration</w:t>
            </w:r>
          </w:p>
        </w:tc>
        <w:tc>
          <w:tcPr>
            <w:tcW w:w="837" w:type="dxa"/>
            <w:tcBorders>
              <w:top w:val="single" w:sz="4" w:space="0" w:color="auto"/>
              <w:left w:val="single" w:sz="4" w:space="0" w:color="auto"/>
              <w:bottom w:val="single" w:sz="4" w:space="0" w:color="auto"/>
              <w:right w:val="single" w:sz="4" w:space="0" w:color="auto"/>
            </w:tcBorders>
          </w:tcPr>
          <w:p w14:paraId="24701BF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ECC4D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szCs w:val="16"/>
                <w:lang w:eastAsia="en-GB"/>
              </w:rPr>
            </w:pPr>
            <w:r w:rsidRPr="0052142E">
              <w:rPr>
                <w:rFonts w:ascii="Arial" w:hAnsi="Arial" w:cs="Arial"/>
                <w:sz w:val="18"/>
                <w:szCs w:val="16"/>
                <w:lang w:eastAsia="en-GB"/>
              </w:rPr>
              <w:t>SSB.1 FR2</w:t>
            </w:r>
          </w:p>
        </w:tc>
      </w:tr>
      <w:tr w:rsidR="0052142E" w:rsidRPr="0052142E" w14:paraId="4821E2C0"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E0975C2"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lang w:eastAsia="en-GB"/>
              </w:rPr>
            </w:pPr>
            <w:r w:rsidRPr="0052142E">
              <w:rPr>
                <w:rFonts w:ascii="Arial" w:hAnsi="Arial"/>
                <w:bCs/>
                <w:sz w:val="18"/>
                <w:lang w:eastAsia="en-GB"/>
              </w:rPr>
              <w:t>SMTC Configuration</w:t>
            </w:r>
          </w:p>
        </w:tc>
        <w:tc>
          <w:tcPr>
            <w:tcW w:w="837" w:type="dxa"/>
            <w:tcBorders>
              <w:top w:val="single" w:sz="4" w:space="0" w:color="auto"/>
              <w:left w:val="single" w:sz="4" w:space="0" w:color="auto"/>
              <w:bottom w:val="single" w:sz="4" w:space="0" w:color="auto"/>
              <w:right w:val="single" w:sz="4" w:space="0" w:color="auto"/>
            </w:tcBorders>
          </w:tcPr>
          <w:p w14:paraId="2BF7872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209417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SMTC.1</w:t>
            </w:r>
          </w:p>
        </w:tc>
      </w:tr>
      <w:tr w:rsidR="0052142E" w:rsidRPr="0052142E" w14:paraId="35DA7A85"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704BC23"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lang w:eastAsia="en-GB"/>
              </w:rPr>
            </w:pPr>
            <w:r w:rsidRPr="0052142E">
              <w:rPr>
                <w:rFonts w:ascii="Arial" w:hAnsi="Arial"/>
                <w:bCs/>
                <w:sz w:val="18"/>
                <w:lang w:eastAsia="en-GB"/>
              </w:rPr>
              <w:t>TCI State</w:t>
            </w:r>
          </w:p>
        </w:tc>
        <w:tc>
          <w:tcPr>
            <w:tcW w:w="837" w:type="dxa"/>
            <w:tcBorders>
              <w:top w:val="single" w:sz="4" w:space="0" w:color="auto"/>
              <w:left w:val="single" w:sz="4" w:space="0" w:color="auto"/>
              <w:bottom w:val="single" w:sz="4" w:space="0" w:color="auto"/>
              <w:right w:val="single" w:sz="4" w:space="0" w:color="auto"/>
            </w:tcBorders>
          </w:tcPr>
          <w:p w14:paraId="6BB2632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3591CFB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TCI.State.0</w:t>
            </w:r>
          </w:p>
        </w:tc>
      </w:tr>
      <w:tr w:rsidR="0052142E" w:rsidRPr="0052142E" w14:paraId="6BCECE8B"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99B0E65"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lang w:eastAsia="en-GB"/>
              </w:rPr>
            </w:pPr>
            <w:r w:rsidRPr="0052142E">
              <w:rPr>
                <w:rFonts w:ascii="Arial" w:hAnsi="Arial"/>
                <w:bCs/>
                <w:sz w:val="18"/>
                <w:lang w:eastAsia="en-GB"/>
              </w:rPr>
              <w:t>TRS Configuration</w:t>
            </w:r>
          </w:p>
        </w:tc>
        <w:tc>
          <w:tcPr>
            <w:tcW w:w="837" w:type="dxa"/>
            <w:tcBorders>
              <w:top w:val="single" w:sz="4" w:space="0" w:color="auto"/>
              <w:left w:val="single" w:sz="4" w:space="0" w:color="auto"/>
              <w:bottom w:val="single" w:sz="4" w:space="0" w:color="auto"/>
              <w:right w:val="single" w:sz="4" w:space="0" w:color="auto"/>
            </w:tcBorders>
          </w:tcPr>
          <w:p w14:paraId="6C83F68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1D94AD7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TRS.2.1 TDD</w:t>
            </w:r>
          </w:p>
        </w:tc>
      </w:tr>
      <w:tr w:rsidR="0052142E" w:rsidRPr="0052142E" w14:paraId="20AE516A"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7D6AC6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eastAsia="en-GB"/>
              </w:rPr>
            </w:pPr>
            <w:r w:rsidRPr="0052142E">
              <w:rPr>
                <w:rFonts w:ascii="Arial" w:hAnsi="Arial"/>
                <w:bCs/>
                <w:sz w:val="18"/>
                <w:lang w:eastAsia="en-GB"/>
              </w:rPr>
              <w:t>Antenna Configuration</w:t>
            </w:r>
          </w:p>
        </w:tc>
        <w:tc>
          <w:tcPr>
            <w:tcW w:w="837" w:type="dxa"/>
            <w:tcBorders>
              <w:top w:val="single" w:sz="4" w:space="0" w:color="auto"/>
              <w:left w:val="single" w:sz="4" w:space="0" w:color="auto"/>
              <w:bottom w:val="single" w:sz="4" w:space="0" w:color="auto"/>
              <w:right w:val="single" w:sz="4" w:space="0" w:color="auto"/>
            </w:tcBorders>
          </w:tcPr>
          <w:p w14:paraId="01A183E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2C4CFDB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1x2</w:t>
            </w:r>
          </w:p>
        </w:tc>
      </w:tr>
      <w:tr w:rsidR="0052142E" w:rsidRPr="0052142E" w14:paraId="28F25EBA"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5A761F1E" w14:textId="77777777" w:rsidR="0052142E" w:rsidRPr="0052142E" w:rsidRDefault="0052142E" w:rsidP="0052142E">
            <w:pPr>
              <w:keepNext/>
              <w:keepLines/>
              <w:overflowPunct w:val="0"/>
              <w:autoSpaceDE w:val="0"/>
              <w:autoSpaceDN w:val="0"/>
              <w:adjustRightInd w:val="0"/>
              <w:spacing w:after="0"/>
              <w:textAlignment w:val="baseline"/>
              <w:rPr>
                <w:rFonts w:ascii="Arial" w:hAnsi="Arial"/>
                <w:bCs/>
                <w:sz w:val="18"/>
                <w:lang w:eastAsia="en-GB"/>
              </w:rPr>
            </w:pPr>
            <w:r w:rsidRPr="0052142E">
              <w:rPr>
                <w:rFonts w:ascii="Arial" w:hAnsi="Arial"/>
                <w:bCs/>
                <w:sz w:val="18"/>
                <w:lang w:eastAsia="en-GB"/>
              </w:rPr>
              <w:t>Propagation Condition</w:t>
            </w:r>
          </w:p>
        </w:tc>
        <w:tc>
          <w:tcPr>
            <w:tcW w:w="837" w:type="dxa"/>
            <w:tcBorders>
              <w:top w:val="single" w:sz="4" w:space="0" w:color="auto"/>
              <w:left w:val="single" w:sz="4" w:space="0" w:color="auto"/>
              <w:bottom w:val="single" w:sz="4" w:space="0" w:color="auto"/>
              <w:right w:val="single" w:sz="4" w:space="0" w:color="auto"/>
            </w:tcBorders>
          </w:tcPr>
          <w:p w14:paraId="0094AEA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2FD42A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cs="Arial"/>
                <w:sz w:val="18"/>
                <w:lang w:eastAsia="en-GB"/>
              </w:rPr>
            </w:pPr>
            <w:r w:rsidRPr="0052142E">
              <w:rPr>
                <w:rFonts w:ascii="Arial" w:hAnsi="Arial" w:cs="Arial"/>
                <w:sz w:val="18"/>
                <w:lang w:eastAsia="en-GB"/>
              </w:rPr>
              <w:t>AWGN</w:t>
            </w:r>
          </w:p>
        </w:tc>
      </w:tr>
      <w:tr w:rsidR="0052142E" w:rsidRPr="0052142E" w14:paraId="3876E204"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528E001"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PSS to SSS</w:t>
            </w:r>
          </w:p>
        </w:tc>
        <w:tc>
          <w:tcPr>
            <w:tcW w:w="837" w:type="dxa"/>
            <w:tcBorders>
              <w:top w:val="single" w:sz="4" w:space="0" w:color="auto"/>
              <w:left w:val="single" w:sz="4" w:space="0" w:color="auto"/>
              <w:bottom w:val="nil"/>
              <w:right w:val="single" w:sz="4" w:space="0" w:color="auto"/>
            </w:tcBorders>
            <w:shd w:val="clear" w:color="auto" w:fill="auto"/>
            <w:hideMark/>
          </w:tcPr>
          <w:p w14:paraId="3C268FC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r w:rsidRPr="0052142E">
              <w:rPr>
                <w:rFonts w:ascii="Arial" w:hAnsi="Arial"/>
                <w:sz w:val="18"/>
                <w:lang w:eastAsia="en-GB"/>
              </w:rPr>
              <w:t>dB</w:t>
            </w:r>
          </w:p>
        </w:tc>
        <w:tc>
          <w:tcPr>
            <w:tcW w:w="2268" w:type="dxa"/>
            <w:tcBorders>
              <w:top w:val="single" w:sz="4" w:space="0" w:color="auto"/>
              <w:left w:val="single" w:sz="4" w:space="0" w:color="auto"/>
              <w:bottom w:val="nil"/>
              <w:right w:val="single" w:sz="4" w:space="0" w:color="auto"/>
            </w:tcBorders>
            <w:shd w:val="clear" w:color="auto" w:fill="auto"/>
            <w:hideMark/>
          </w:tcPr>
          <w:p w14:paraId="2E66CA9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r w:rsidRPr="0052142E">
              <w:rPr>
                <w:rFonts w:ascii="Arial" w:hAnsi="Arial"/>
                <w:sz w:val="18"/>
                <w:lang w:eastAsia="zh-CN"/>
              </w:rPr>
              <w:t>0</w:t>
            </w:r>
          </w:p>
        </w:tc>
      </w:tr>
      <w:tr w:rsidR="0052142E" w:rsidRPr="0052142E" w14:paraId="0205D539"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43C98127"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PBCH DMRS to SSS</w:t>
            </w:r>
          </w:p>
        </w:tc>
        <w:tc>
          <w:tcPr>
            <w:tcW w:w="837" w:type="dxa"/>
            <w:tcBorders>
              <w:top w:val="nil"/>
              <w:left w:val="single" w:sz="4" w:space="0" w:color="auto"/>
              <w:bottom w:val="nil"/>
              <w:right w:val="single" w:sz="4" w:space="0" w:color="auto"/>
            </w:tcBorders>
            <w:shd w:val="clear" w:color="auto" w:fill="auto"/>
            <w:vAlign w:val="center"/>
            <w:hideMark/>
          </w:tcPr>
          <w:p w14:paraId="246C9CD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75CAD97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4EB294B8"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4D18C4D"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PBCH to PBCH DMRS</w:t>
            </w:r>
          </w:p>
        </w:tc>
        <w:tc>
          <w:tcPr>
            <w:tcW w:w="837" w:type="dxa"/>
            <w:tcBorders>
              <w:top w:val="nil"/>
              <w:left w:val="single" w:sz="4" w:space="0" w:color="auto"/>
              <w:bottom w:val="nil"/>
              <w:right w:val="single" w:sz="4" w:space="0" w:color="auto"/>
            </w:tcBorders>
            <w:shd w:val="clear" w:color="auto" w:fill="auto"/>
            <w:vAlign w:val="center"/>
            <w:hideMark/>
          </w:tcPr>
          <w:p w14:paraId="6600405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32B1165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6CF5C0EA"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34002884"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PDCCH DMRS to SSS</w:t>
            </w:r>
          </w:p>
        </w:tc>
        <w:tc>
          <w:tcPr>
            <w:tcW w:w="837" w:type="dxa"/>
            <w:tcBorders>
              <w:top w:val="nil"/>
              <w:left w:val="single" w:sz="4" w:space="0" w:color="auto"/>
              <w:bottom w:val="nil"/>
              <w:right w:val="single" w:sz="4" w:space="0" w:color="auto"/>
            </w:tcBorders>
            <w:shd w:val="clear" w:color="auto" w:fill="auto"/>
            <w:vAlign w:val="center"/>
            <w:hideMark/>
          </w:tcPr>
          <w:p w14:paraId="051F295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1781E33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725A5FEC"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2AF6C35A"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PDCCH to PDCCH DMRS</w:t>
            </w:r>
          </w:p>
        </w:tc>
        <w:tc>
          <w:tcPr>
            <w:tcW w:w="837" w:type="dxa"/>
            <w:tcBorders>
              <w:top w:val="nil"/>
              <w:left w:val="single" w:sz="4" w:space="0" w:color="auto"/>
              <w:bottom w:val="nil"/>
              <w:right w:val="single" w:sz="4" w:space="0" w:color="auto"/>
            </w:tcBorders>
            <w:shd w:val="clear" w:color="auto" w:fill="auto"/>
            <w:vAlign w:val="center"/>
            <w:hideMark/>
          </w:tcPr>
          <w:p w14:paraId="57B10E5D"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3E80E83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03948A60"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101ED2EE"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 xml:space="preserve">EPRE ratio of PDSCH DMRS to SSS </w:t>
            </w:r>
          </w:p>
        </w:tc>
        <w:tc>
          <w:tcPr>
            <w:tcW w:w="837" w:type="dxa"/>
            <w:tcBorders>
              <w:top w:val="nil"/>
              <w:left w:val="single" w:sz="4" w:space="0" w:color="auto"/>
              <w:bottom w:val="nil"/>
              <w:right w:val="single" w:sz="4" w:space="0" w:color="auto"/>
            </w:tcBorders>
            <w:shd w:val="clear" w:color="auto" w:fill="auto"/>
            <w:vAlign w:val="center"/>
            <w:hideMark/>
          </w:tcPr>
          <w:p w14:paraId="098EA10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3FC4FFC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47724058"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748D30A1"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 xml:space="preserve">EPRE ratio of PDSCH to PDSCH </w:t>
            </w:r>
          </w:p>
        </w:tc>
        <w:tc>
          <w:tcPr>
            <w:tcW w:w="837" w:type="dxa"/>
            <w:tcBorders>
              <w:top w:val="nil"/>
              <w:left w:val="single" w:sz="4" w:space="0" w:color="auto"/>
              <w:bottom w:val="nil"/>
              <w:right w:val="single" w:sz="4" w:space="0" w:color="auto"/>
            </w:tcBorders>
            <w:shd w:val="clear" w:color="auto" w:fill="auto"/>
            <w:vAlign w:val="center"/>
            <w:hideMark/>
          </w:tcPr>
          <w:p w14:paraId="678F93B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0A21A2E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2A01429F"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51B4910"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OCNG DMRS to SSS(Note 1)</w:t>
            </w:r>
          </w:p>
        </w:tc>
        <w:tc>
          <w:tcPr>
            <w:tcW w:w="837" w:type="dxa"/>
            <w:tcBorders>
              <w:top w:val="nil"/>
              <w:left w:val="single" w:sz="4" w:space="0" w:color="auto"/>
              <w:bottom w:val="nil"/>
              <w:right w:val="single" w:sz="4" w:space="0" w:color="auto"/>
            </w:tcBorders>
            <w:shd w:val="clear" w:color="auto" w:fill="auto"/>
            <w:vAlign w:val="center"/>
            <w:hideMark/>
          </w:tcPr>
          <w:p w14:paraId="02CE9D2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nil"/>
              <w:right w:val="single" w:sz="4" w:space="0" w:color="auto"/>
            </w:tcBorders>
            <w:shd w:val="clear" w:color="auto" w:fill="auto"/>
            <w:vAlign w:val="center"/>
            <w:hideMark/>
          </w:tcPr>
          <w:p w14:paraId="4B70307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455B8968" w14:textId="77777777" w:rsidTr="004004FC">
        <w:trPr>
          <w:cantSplit/>
        </w:trPr>
        <w:tc>
          <w:tcPr>
            <w:tcW w:w="3978" w:type="dxa"/>
            <w:gridSpan w:val="2"/>
            <w:tcBorders>
              <w:top w:val="single" w:sz="4" w:space="0" w:color="auto"/>
              <w:left w:val="single" w:sz="4" w:space="0" w:color="auto"/>
              <w:bottom w:val="single" w:sz="4" w:space="0" w:color="auto"/>
              <w:right w:val="single" w:sz="4" w:space="0" w:color="auto"/>
            </w:tcBorders>
            <w:hideMark/>
          </w:tcPr>
          <w:p w14:paraId="0D658703" w14:textId="77777777" w:rsidR="0052142E" w:rsidRPr="0052142E" w:rsidRDefault="0052142E" w:rsidP="0052142E">
            <w:pPr>
              <w:keepNext/>
              <w:keepLines/>
              <w:overflowPunct w:val="0"/>
              <w:autoSpaceDE w:val="0"/>
              <w:autoSpaceDN w:val="0"/>
              <w:adjustRightInd w:val="0"/>
              <w:spacing w:after="0"/>
              <w:textAlignment w:val="baseline"/>
              <w:rPr>
                <w:rFonts w:ascii="Arial" w:hAnsi="Arial" w:cs="Arial"/>
                <w:sz w:val="18"/>
                <w:szCs w:val="18"/>
                <w:lang w:eastAsia="en-GB"/>
              </w:rPr>
            </w:pPr>
            <w:r w:rsidRPr="0052142E">
              <w:rPr>
                <w:rFonts w:ascii="Arial" w:hAnsi="Arial" w:cs="Arial"/>
                <w:sz w:val="18"/>
                <w:szCs w:val="18"/>
                <w:lang w:eastAsia="ja-JP"/>
              </w:rPr>
              <w:t>EPRE ratio of OCNG to OCNG DMRS (Note 1)</w:t>
            </w:r>
          </w:p>
        </w:tc>
        <w:tc>
          <w:tcPr>
            <w:tcW w:w="837" w:type="dxa"/>
            <w:tcBorders>
              <w:top w:val="nil"/>
              <w:left w:val="single" w:sz="4" w:space="0" w:color="auto"/>
              <w:bottom w:val="single" w:sz="4" w:space="0" w:color="auto"/>
              <w:right w:val="single" w:sz="4" w:space="0" w:color="auto"/>
            </w:tcBorders>
            <w:shd w:val="clear" w:color="auto" w:fill="auto"/>
            <w:vAlign w:val="center"/>
            <w:hideMark/>
          </w:tcPr>
          <w:p w14:paraId="0AF928E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en-GB"/>
              </w:rPr>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13A1E85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r>
      <w:tr w:rsidR="0052142E" w:rsidRPr="0052142E" w14:paraId="2512A239" w14:textId="77777777" w:rsidTr="004004FC">
        <w:trPr>
          <w:cantSplit/>
        </w:trPr>
        <w:tc>
          <w:tcPr>
            <w:tcW w:w="7083" w:type="dxa"/>
            <w:gridSpan w:val="4"/>
            <w:tcBorders>
              <w:top w:val="single" w:sz="4" w:space="0" w:color="auto"/>
              <w:left w:val="single" w:sz="4" w:space="0" w:color="auto"/>
              <w:bottom w:val="single" w:sz="4" w:space="0" w:color="auto"/>
              <w:right w:val="single" w:sz="4" w:space="0" w:color="auto"/>
            </w:tcBorders>
            <w:hideMark/>
          </w:tcPr>
          <w:p w14:paraId="63B323E9"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1:</w:t>
            </w:r>
            <w:r w:rsidRPr="0052142E">
              <w:rPr>
                <w:rFonts w:ascii="Arial" w:hAnsi="Arial"/>
                <w:sz w:val="18"/>
                <w:lang w:eastAsia="en-GB"/>
              </w:rPr>
              <w:tab/>
              <w:t>OCNG shall be used such that both cells are fully allocated and a constant total transmitted power spectral density is achieved for all OFDM symbols.</w:t>
            </w:r>
          </w:p>
          <w:p w14:paraId="6A758645"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2:</w:t>
            </w:r>
            <w:r w:rsidRPr="0052142E">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52142E">
              <w:rPr>
                <w:rFonts w:ascii="Arial" w:hAnsi="Arial"/>
                <w:sz w:val="18"/>
                <w:szCs w:val="18"/>
                <w:lang w:eastAsia="en-GB"/>
              </w:rPr>
              <w:t>N</w:t>
            </w:r>
            <w:r w:rsidRPr="0052142E">
              <w:rPr>
                <w:rFonts w:ascii="Arial" w:hAnsi="Arial"/>
                <w:sz w:val="18"/>
                <w:szCs w:val="18"/>
                <w:vertAlign w:val="subscript"/>
                <w:lang w:eastAsia="en-GB"/>
              </w:rPr>
              <w:t>oc</w:t>
            </w:r>
            <w:r w:rsidRPr="0052142E">
              <w:rPr>
                <w:rFonts w:ascii="Arial" w:hAnsi="Arial"/>
                <w:sz w:val="18"/>
                <w:szCs w:val="18"/>
                <w:lang w:eastAsia="en-GB"/>
              </w:rPr>
              <w:t xml:space="preserve"> to be fulfilled.</w:t>
            </w:r>
          </w:p>
          <w:p w14:paraId="39AD0319"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eastAsia="en-GB"/>
              </w:rPr>
            </w:pPr>
            <w:r w:rsidRPr="0052142E">
              <w:rPr>
                <w:rFonts w:ascii="Arial" w:hAnsi="Arial"/>
                <w:sz w:val="18"/>
                <w:szCs w:val="18"/>
                <w:lang w:eastAsia="en-GB"/>
              </w:rPr>
              <w:t>Note 3:</w:t>
            </w:r>
            <w:r w:rsidRPr="0052142E">
              <w:rPr>
                <w:rFonts w:ascii="Arial" w:hAnsi="Arial"/>
                <w:sz w:val="18"/>
                <w:lang w:eastAsia="en-GB"/>
              </w:rPr>
              <w:tab/>
              <w:t>SS-RSRP and Io levels have been derived from other parameters for information purposes. They are not settable parameters themselves.</w:t>
            </w:r>
          </w:p>
          <w:p w14:paraId="3D5C9D7D"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szCs w:val="18"/>
                <w:lang w:eastAsia="en-GB"/>
              </w:rPr>
            </w:pPr>
            <w:r w:rsidRPr="0052142E">
              <w:rPr>
                <w:rFonts w:ascii="Arial" w:hAnsi="Arial"/>
                <w:sz w:val="18"/>
                <w:szCs w:val="18"/>
                <w:lang w:eastAsia="en-GB"/>
              </w:rPr>
              <w:t>Note 4:</w:t>
            </w:r>
            <w:r w:rsidRPr="0052142E">
              <w:rPr>
                <w:rFonts w:ascii="Arial" w:hAnsi="Arial"/>
                <w:sz w:val="18"/>
                <w:lang w:eastAsia="en-GB"/>
              </w:rPr>
              <w:tab/>
            </w:r>
            <w:r w:rsidRPr="0052142E">
              <w:rPr>
                <w:rFonts w:ascii="Arial" w:hAnsi="Arial"/>
                <w:sz w:val="18"/>
                <w:szCs w:val="18"/>
                <w:lang w:eastAsia="en-GB"/>
              </w:rPr>
              <w:t>For unpaired spectrum, a DL BWP is linked with an UL BWP. DLBWP.0.2 is linked with ULBWP.0.2; DLBWP.1.1 is linked with ULBWP.1.1; DLBWP.1.3 is linked with ULBWP.1.3 defined in clause 12 of TS 38.213 [3].</w:t>
            </w:r>
          </w:p>
        </w:tc>
      </w:tr>
    </w:tbl>
    <w:p w14:paraId="56E62811" w14:textId="77777777" w:rsidR="0052142E" w:rsidRPr="0052142E" w:rsidRDefault="0052142E" w:rsidP="0052142E">
      <w:pPr>
        <w:overflowPunct w:val="0"/>
        <w:autoSpaceDE w:val="0"/>
        <w:autoSpaceDN w:val="0"/>
        <w:adjustRightInd w:val="0"/>
        <w:ind w:left="851" w:hanging="284"/>
        <w:textAlignment w:val="baseline"/>
        <w:rPr>
          <w:snapToGrid w:val="0"/>
          <w:lang w:eastAsia="zh-CN"/>
        </w:rPr>
      </w:pPr>
    </w:p>
    <w:p w14:paraId="569BF954" w14:textId="77777777" w:rsidR="0052142E" w:rsidRPr="0052142E" w:rsidRDefault="0052142E" w:rsidP="0052142E">
      <w:pPr>
        <w:keepNext/>
        <w:keepLines/>
        <w:overflowPunct w:val="0"/>
        <w:autoSpaceDE w:val="0"/>
        <w:autoSpaceDN w:val="0"/>
        <w:adjustRightInd w:val="0"/>
        <w:spacing w:before="60"/>
        <w:jc w:val="center"/>
        <w:textAlignment w:val="baseline"/>
        <w:rPr>
          <w:rFonts w:ascii="Arial" w:hAnsi="Arial"/>
          <w:b/>
          <w:lang w:eastAsia="en-GB"/>
        </w:rPr>
      </w:pPr>
      <w:r w:rsidRPr="0052142E">
        <w:rPr>
          <w:rFonts w:ascii="Arial" w:hAnsi="Arial"/>
          <w:b/>
          <w:lang w:eastAsia="en-GB"/>
        </w:rPr>
        <w:t xml:space="preserve">Table </w:t>
      </w:r>
      <w:r w:rsidRPr="0052142E">
        <w:rPr>
          <w:rFonts w:ascii="Arial" w:hAnsi="Arial" w:cs="v4.2.0"/>
          <w:b/>
          <w:lang w:eastAsia="en-GB"/>
        </w:rPr>
        <w:t>A.5.5.6.2.1.1-4</w:t>
      </w:r>
      <w:r w:rsidRPr="0052142E">
        <w:rPr>
          <w:rFonts w:ascii="Arial" w:hAnsi="Arial"/>
          <w:b/>
          <w:lang w:eastAsia="en-GB"/>
        </w:rPr>
        <w:t xml:space="preserve">: OTA related test parameters for </w:t>
      </w:r>
      <w:r w:rsidRPr="0052142E">
        <w:rPr>
          <w:rFonts w:ascii="Arial" w:hAnsi="Arial"/>
          <w:b/>
          <w:lang w:eastAsia="zh-CN"/>
        </w:rPr>
        <w:t>BWP switching test</w:t>
      </w:r>
      <w:r w:rsidRPr="0052142E">
        <w:rPr>
          <w:rFonts w:ascii="Arial" w:hAnsi="Arial"/>
          <w:b/>
          <w:lang w:eastAsia="en-GB"/>
        </w:rPr>
        <w:t xml:space="preserve"> case</w:t>
      </w:r>
    </w:p>
    <w:tbl>
      <w:tblPr>
        <w:tblW w:w="7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554"/>
        <w:gridCol w:w="2067"/>
      </w:tblGrid>
      <w:tr w:rsidR="0052142E" w:rsidRPr="0052142E" w14:paraId="1DC444AF"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38B8ED99"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52142E">
              <w:rPr>
                <w:rFonts w:ascii="Arial" w:hAnsi="Arial" w:cs="Arial"/>
                <w:b/>
                <w:sz w:val="18"/>
                <w:szCs w:val="18"/>
                <w:lang w:eastAsia="en-GB"/>
              </w:rPr>
              <w:t>Parameter</w:t>
            </w:r>
          </w:p>
        </w:tc>
        <w:tc>
          <w:tcPr>
            <w:tcW w:w="1554" w:type="dxa"/>
            <w:tcBorders>
              <w:top w:val="single" w:sz="4" w:space="0" w:color="auto"/>
              <w:left w:val="single" w:sz="4" w:space="0" w:color="auto"/>
              <w:bottom w:val="single" w:sz="4" w:space="0" w:color="auto"/>
              <w:right w:val="single" w:sz="4" w:space="0" w:color="auto"/>
            </w:tcBorders>
            <w:hideMark/>
          </w:tcPr>
          <w:p w14:paraId="297FD782"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Arial"/>
                <w:b/>
                <w:sz w:val="18"/>
                <w:szCs w:val="18"/>
                <w:lang w:eastAsia="en-GB"/>
              </w:rPr>
            </w:pPr>
            <w:r w:rsidRPr="0052142E">
              <w:rPr>
                <w:rFonts w:ascii="Arial" w:hAnsi="Arial" w:cs="Arial"/>
                <w:b/>
                <w:sz w:val="18"/>
                <w:szCs w:val="18"/>
                <w:lang w:eastAsia="en-GB"/>
              </w:rPr>
              <w:t>Unit</w:t>
            </w:r>
          </w:p>
        </w:tc>
        <w:tc>
          <w:tcPr>
            <w:tcW w:w="2067" w:type="dxa"/>
            <w:tcBorders>
              <w:top w:val="single" w:sz="4" w:space="0" w:color="auto"/>
              <w:left w:val="single" w:sz="4" w:space="0" w:color="auto"/>
              <w:bottom w:val="single" w:sz="4" w:space="0" w:color="auto"/>
              <w:right w:val="single" w:sz="4" w:space="0" w:color="auto"/>
            </w:tcBorders>
            <w:vAlign w:val="center"/>
            <w:hideMark/>
          </w:tcPr>
          <w:p w14:paraId="287B504C" w14:textId="77777777" w:rsidR="0052142E" w:rsidRPr="0052142E" w:rsidRDefault="0052142E" w:rsidP="0052142E">
            <w:pPr>
              <w:keepNext/>
              <w:keepLines/>
              <w:overflowPunct w:val="0"/>
              <w:autoSpaceDE w:val="0"/>
              <w:autoSpaceDN w:val="0"/>
              <w:adjustRightInd w:val="0"/>
              <w:spacing w:after="0" w:line="256" w:lineRule="auto"/>
              <w:jc w:val="center"/>
              <w:textAlignment w:val="baseline"/>
              <w:rPr>
                <w:rFonts w:ascii="Arial" w:hAnsi="Arial" w:cs="Arial"/>
                <w:b/>
                <w:sz w:val="18"/>
                <w:lang w:val="en-US" w:eastAsia="zh-CN"/>
              </w:rPr>
            </w:pPr>
            <w:r w:rsidRPr="0052142E">
              <w:rPr>
                <w:rFonts w:ascii="Arial" w:hAnsi="Arial" w:cs="Arial"/>
                <w:b/>
                <w:sz w:val="18"/>
                <w:lang w:val="en-US" w:eastAsia="en-GB"/>
              </w:rPr>
              <w:t xml:space="preserve">Cell </w:t>
            </w:r>
            <w:r w:rsidRPr="0052142E">
              <w:rPr>
                <w:rFonts w:ascii="Arial" w:hAnsi="Arial" w:cs="Arial"/>
                <w:b/>
                <w:sz w:val="18"/>
                <w:lang w:val="en-US" w:eastAsia="zh-CN"/>
              </w:rPr>
              <w:t>2</w:t>
            </w:r>
          </w:p>
        </w:tc>
      </w:tr>
      <w:tr w:rsidR="0052142E" w:rsidRPr="0052142E" w14:paraId="111E606A"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0D8BB59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lang w:val="da-DK" w:eastAsia="en-GB"/>
              </w:rPr>
              <w:t>Angle of arrival configuration</w:t>
            </w:r>
          </w:p>
        </w:tc>
        <w:tc>
          <w:tcPr>
            <w:tcW w:w="1554" w:type="dxa"/>
            <w:tcBorders>
              <w:top w:val="single" w:sz="4" w:space="0" w:color="auto"/>
              <w:left w:val="single" w:sz="4" w:space="0" w:color="auto"/>
              <w:bottom w:val="single" w:sz="4" w:space="0" w:color="auto"/>
              <w:right w:val="single" w:sz="4" w:space="0" w:color="auto"/>
            </w:tcBorders>
          </w:tcPr>
          <w:p w14:paraId="43C1DDF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067" w:type="dxa"/>
            <w:tcBorders>
              <w:top w:val="single" w:sz="4" w:space="0" w:color="auto"/>
              <w:left w:val="single" w:sz="4" w:space="0" w:color="auto"/>
              <w:bottom w:val="single" w:sz="4" w:space="0" w:color="auto"/>
              <w:right w:val="single" w:sz="4" w:space="0" w:color="auto"/>
            </w:tcBorders>
            <w:hideMark/>
          </w:tcPr>
          <w:p w14:paraId="7F6CEF1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Setup 1 according to table A.3.15</w:t>
            </w:r>
          </w:p>
        </w:tc>
      </w:tr>
      <w:tr w:rsidR="0052142E" w:rsidRPr="0052142E" w14:paraId="05F71BD0"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tcPr>
          <w:p w14:paraId="5565889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da-DK" w:eastAsia="en-GB"/>
              </w:rPr>
            </w:pPr>
            <w:r w:rsidRPr="0052142E">
              <w:rPr>
                <w:rFonts w:ascii="Arial" w:hAnsi="Arial"/>
                <w:sz w:val="18"/>
                <w:szCs w:val="18"/>
                <w:lang w:val="en-US" w:eastAsia="en-GB"/>
              </w:rPr>
              <w:t>Assumption for UE beams</w:t>
            </w:r>
            <w:r w:rsidRPr="0052142E">
              <w:rPr>
                <w:rFonts w:ascii="Arial" w:hAnsi="Arial"/>
                <w:sz w:val="18"/>
                <w:szCs w:val="18"/>
                <w:vertAlign w:val="superscript"/>
                <w:lang w:val="en-US" w:eastAsia="en-GB"/>
              </w:rPr>
              <w:t>Note 5</w:t>
            </w:r>
          </w:p>
        </w:tc>
        <w:tc>
          <w:tcPr>
            <w:tcW w:w="1554" w:type="dxa"/>
            <w:tcBorders>
              <w:top w:val="single" w:sz="4" w:space="0" w:color="auto"/>
              <w:left w:val="single" w:sz="4" w:space="0" w:color="auto"/>
              <w:bottom w:val="single" w:sz="4" w:space="0" w:color="auto"/>
              <w:right w:val="single" w:sz="4" w:space="0" w:color="auto"/>
            </w:tcBorders>
          </w:tcPr>
          <w:p w14:paraId="3334F62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da-DK" w:eastAsia="en-GB"/>
              </w:rPr>
            </w:pPr>
          </w:p>
        </w:tc>
        <w:tc>
          <w:tcPr>
            <w:tcW w:w="2067" w:type="dxa"/>
            <w:tcBorders>
              <w:top w:val="single" w:sz="4" w:space="0" w:color="auto"/>
              <w:left w:val="single" w:sz="4" w:space="0" w:color="auto"/>
              <w:bottom w:val="single" w:sz="4" w:space="0" w:color="auto"/>
              <w:right w:val="single" w:sz="4" w:space="0" w:color="auto"/>
            </w:tcBorders>
          </w:tcPr>
          <w:p w14:paraId="11D3D09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Fine</w:t>
            </w:r>
          </w:p>
        </w:tc>
      </w:tr>
      <w:tr w:rsidR="0052142E" w:rsidRPr="0052142E" w14:paraId="3D8E098D"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tcPr>
          <w:p w14:paraId="73F2A8F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2142E">
              <w:rPr>
                <w:rFonts w:ascii="Arial" w:eastAsia="Calibri" w:hAnsi="Arial"/>
                <w:position w:val="-12"/>
                <w:sz w:val="18"/>
                <w:szCs w:val="22"/>
                <w:lang w:val="en-US" w:eastAsia="en-GB"/>
              </w:rPr>
              <w:object w:dxaOrig="435" w:dyaOrig="285" w14:anchorId="42E171FB">
                <v:shape id="_x0000_i1046" type="#_x0000_t75" style="width:20.4pt;height:15.6pt" o:ole="" fillcolor="window">
                  <v:imagedata r:id="rId15" o:title=""/>
                </v:shape>
                <o:OLEObject Type="Embed" ProgID="Equation.3" ShapeID="_x0000_i1046" DrawAspect="Content" ObjectID="_1691502403" r:id="rId43"/>
              </w:object>
            </w:r>
            <w:r w:rsidRPr="0052142E">
              <w:rPr>
                <w:rFonts w:ascii="Arial" w:hAnsi="Arial"/>
                <w:sz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hideMark/>
          </w:tcPr>
          <w:p w14:paraId="3F48101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4A9E744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dBm/15kHz</w:t>
            </w:r>
          </w:p>
        </w:tc>
        <w:tc>
          <w:tcPr>
            <w:tcW w:w="2067" w:type="dxa"/>
            <w:tcBorders>
              <w:top w:val="single" w:sz="4" w:space="0" w:color="auto"/>
              <w:left w:val="single" w:sz="4" w:space="0" w:color="auto"/>
              <w:bottom w:val="nil"/>
              <w:right w:val="single" w:sz="4" w:space="0" w:color="auto"/>
            </w:tcBorders>
            <w:shd w:val="clear" w:color="auto" w:fill="auto"/>
            <w:hideMark/>
          </w:tcPr>
          <w:p w14:paraId="3BE0E3C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-112</w:t>
            </w:r>
          </w:p>
        </w:tc>
      </w:tr>
      <w:tr w:rsidR="0052142E" w:rsidRPr="0052142E" w14:paraId="2EA408D2"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0D11470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ADECB7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hideMark/>
          </w:tcPr>
          <w:p w14:paraId="0030214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51791EE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1FE86BDC"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65F3344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E299FB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hideMark/>
          </w:tcPr>
          <w:p w14:paraId="5DE24A5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4D49B66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649801B5"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327E9ED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EA0F96C"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hideMark/>
          </w:tcPr>
          <w:p w14:paraId="408D711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0D3926F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2A5B8645"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368656E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AC0565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hideMark/>
          </w:tcPr>
          <w:p w14:paraId="1FBE69C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hideMark/>
          </w:tcPr>
          <w:p w14:paraId="66ECED6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23180ECC" w14:textId="77777777" w:rsidTr="004004FC">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143ACB5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E97FDB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17ECE39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single" w:sz="4" w:space="0" w:color="auto"/>
              <w:right w:val="single" w:sz="4" w:space="0" w:color="auto"/>
            </w:tcBorders>
            <w:shd w:val="clear" w:color="auto" w:fill="auto"/>
            <w:hideMark/>
          </w:tcPr>
          <w:p w14:paraId="75E3113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47E5F665" w14:textId="77777777" w:rsidTr="004004FC">
        <w:trPr>
          <w:trHeight w:val="113"/>
          <w:jc w:val="center"/>
        </w:trPr>
        <w:tc>
          <w:tcPr>
            <w:tcW w:w="1814" w:type="dxa"/>
            <w:tcBorders>
              <w:top w:val="single" w:sz="4" w:space="0" w:color="auto"/>
              <w:left w:val="single" w:sz="4" w:space="0" w:color="auto"/>
              <w:bottom w:val="nil"/>
              <w:right w:val="single" w:sz="4" w:space="0" w:color="auto"/>
            </w:tcBorders>
            <w:shd w:val="clear" w:color="auto" w:fill="auto"/>
          </w:tcPr>
          <w:p w14:paraId="6CFC7B5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2142E">
              <w:rPr>
                <w:rFonts w:ascii="Arial" w:eastAsia="Calibri" w:hAnsi="Arial"/>
                <w:position w:val="-12"/>
                <w:sz w:val="18"/>
                <w:szCs w:val="22"/>
                <w:lang w:val="en-US" w:eastAsia="en-GB"/>
              </w:rPr>
              <w:object w:dxaOrig="435" w:dyaOrig="285" w14:anchorId="5DDE9268">
                <v:shape id="_x0000_i1047" type="#_x0000_t75" style="width:20.4pt;height:15.6pt" o:ole="" fillcolor="window">
                  <v:imagedata r:id="rId15" o:title=""/>
                </v:shape>
                <o:OLEObject Type="Embed" ProgID="Equation.3" ShapeID="_x0000_i1047" DrawAspect="Content" ObjectID="_1691502404" r:id="rId44"/>
              </w:object>
            </w:r>
            <w:r w:rsidRPr="0052142E">
              <w:rPr>
                <w:rFonts w:ascii="Arial" w:hAnsi="Arial"/>
                <w:sz w:val="18"/>
                <w:vertAlign w:val="superscript"/>
                <w:lang w:val="en-US" w:eastAsia="en-GB"/>
              </w:rPr>
              <w:t>Note1</w:t>
            </w:r>
          </w:p>
        </w:tc>
        <w:tc>
          <w:tcPr>
            <w:tcW w:w="1814" w:type="dxa"/>
            <w:tcBorders>
              <w:top w:val="single" w:sz="4" w:space="0" w:color="auto"/>
              <w:left w:val="single" w:sz="4" w:space="0" w:color="auto"/>
              <w:bottom w:val="single" w:sz="4" w:space="0" w:color="auto"/>
              <w:right w:val="single" w:sz="4" w:space="0" w:color="auto"/>
            </w:tcBorders>
            <w:hideMark/>
          </w:tcPr>
          <w:p w14:paraId="2D15245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1F1F957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r w:rsidRPr="0052142E">
              <w:rPr>
                <w:rFonts w:ascii="Arial" w:hAnsi="Arial"/>
                <w:sz w:val="18"/>
                <w:lang w:eastAsia="en-GB"/>
              </w:rPr>
              <w:t>dBm/</w:t>
            </w:r>
            <w:r w:rsidRPr="0052142E">
              <w:rPr>
                <w:rFonts w:ascii="Arial" w:hAnsi="Arial"/>
                <w:sz w:val="18"/>
                <w:lang w:eastAsia="zh-CN"/>
              </w:rPr>
              <w:t>SCS</w:t>
            </w:r>
          </w:p>
        </w:tc>
        <w:tc>
          <w:tcPr>
            <w:tcW w:w="2067" w:type="dxa"/>
            <w:tcBorders>
              <w:top w:val="single" w:sz="4" w:space="0" w:color="auto"/>
              <w:left w:val="single" w:sz="4" w:space="0" w:color="auto"/>
              <w:bottom w:val="nil"/>
              <w:right w:val="single" w:sz="4" w:space="0" w:color="auto"/>
            </w:tcBorders>
            <w:shd w:val="clear" w:color="auto" w:fill="auto"/>
            <w:hideMark/>
          </w:tcPr>
          <w:p w14:paraId="19B4CB3F"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lang w:eastAsia="en-GB"/>
              </w:rPr>
            </w:pPr>
            <w:r w:rsidRPr="0052142E">
              <w:rPr>
                <w:rFonts w:ascii="Arial" w:hAnsi="Arial"/>
                <w:sz w:val="18"/>
                <w:lang w:eastAsia="en-GB"/>
              </w:rPr>
              <w:t>-103</w:t>
            </w:r>
          </w:p>
        </w:tc>
      </w:tr>
      <w:tr w:rsidR="0052142E" w:rsidRPr="0052142E" w14:paraId="3BD42057" w14:textId="77777777" w:rsidTr="004004FC">
        <w:trPr>
          <w:trHeight w:val="113"/>
          <w:jc w:val="center"/>
        </w:trPr>
        <w:tc>
          <w:tcPr>
            <w:tcW w:w="1814" w:type="dxa"/>
            <w:tcBorders>
              <w:top w:val="nil"/>
              <w:left w:val="single" w:sz="4" w:space="0" w:color="auto"/>
              <w:bottom w:val="nil"/>
              <w:right w:val="single" w:sz="4" w:space="0" w:color="auto"/>
            </w:tcBorders>
            <w:shd w:val="clear" w:color="auto" w:fill="auto"/>
            <w:hideMark/>
          </w:tcPr>
          <w:p w14:paraId="5C2A579B" w14:textId="77777777" w:rsidR="0052142E" w:rsidRPr="0052142E" w:rsidRDefault="0052142E" w:rsidP="0052142E">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F6FCA1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hideMark/>
          </w:tcPr>
          <w:p w14:paraId="5EA9E7E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37330859"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52142E" w:rsidRPr="0052142E" w14:paraId="6FE9228A" w14:textId="77777777" w:rsidTr="004004FC">
        <w:trPr>
          <w:trHeight w:val="113"/>
          <w:jc w:val="center"/>
        </w:trPr>
        <w:tc>
          <w:tcPr>
            <w:tcW w:w="1814" w:type="dxa"/>
            <w:tcBorders>
              <w:top w:val="nil"/>
              <w:left w:val="single" w:sz="4" w:space="0" w:color="auto"/>
              <w:bottom w:val="nil"/>
              <w:right w:val="single" w:sz="4" w:space="0" w:color="auto"/>
            </w:tcBorders>
            <w:shd w:val="clear" w:color="auto" w:fill="auto"/>
            <w:hideMark/>
          </w:tcPr>
          <w:p w14:paraId="53E9738F" w14:textId="77777777" w:rsidR="0052142E" w:rsidRPr="0052142E" w:rsidRDefault="0052142E" w:rsidP="0052142E">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E03198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hideMark/>
          </w:tcPr>
          <w:p w14:paraId="17F63A9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5C3171D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52142E" w:rsidRPr="0052142E" w14:paraId="3F287EF5" w14:textId="77777777" w:rsidTr="004004FC">
        <w:trPr>
          <w:trHeight w:val="113"/>
          <w:jc w:val="center"/>
        </w:trPr>
        <w:tc>
          <w:tcPr>
            <w:tcW w:w="1814" w:type="dxa"/>
            <w:tcBorders>
              <w:top w:val="nil"/>
              <w:left w:val="single" w:sz="4" w:space="0" w:color="auto"/>
              <w:bottom w:val="nil"/>
              <w:right w:val="single" w:sz="4" w:space="0" w:color="auto"/>
            </w:tcBorders>
            <w:shd w:val="clear" w:color="auto" w:fill="auto"/>
            <w:hideMark/>
          </w:tcPr>
          <w:p w14:paraId="5DDEF560" w14:textId="77777777" w:rsidR="0052142E" w:rsidRPr="0052142E" w:rsidRDefault="0052142E" w:rsidP="0052142E">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4D785DC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hideMark/>
          </w:tcPr>
          <w:p w14:paraId="1DB2AFC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6B0F25C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52142E" w:rsidRPr="0052142E" w14:paraId="73AB2DFB" w14:textId="77777777" w:rsidTr="004004FC">
        <w:trPr>
          <w:trHeight w:val="113"/>
          <w:jc w:val="center"/>
        </w:trPr>
        <w:tc>
          <w:tcPr>
            <w:tcW w:w="1814" w:type="dxa"/>
            <w:tcBorders>
              <w:top w:val="nil"/>
              <w:left w:val="single" w:sz="4" w:space="0" w:color="auto"/>
              <w:bottom w:val="nil"/>
              <w:right w:val="single" w:sz="4" w:space="0" w:color="auto"/>
            </w:tcBorders>
            <w:shd w:val="clear" w:color="auto" w:fill="auto"/>
            <w:hideMark/>
          </w:tcPr>
          <w:p w14:paraId="0F9B6409" w14:textId="77777777" w:rsidR="0052142E" w:rsidRPr="0052142E" w:rsidRDefault="0052142E" w:rsidP="0052142E">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7595761"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hideMark/>
          </w:tcPr>
          <w:p w14:paraId="197A013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nil"/>
              <w:right w:val="single" w:sz="4" w:space="0" w:color="auto"/>
            </w:tcBorders>
            <w:shd w:val="clear" w:color="auto" w:fill="auto"/>
            <w:hideMark/>
          </w:tcPr>
          <w:p w14:paraId="788DD18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52142E" w:rsidRPr="0052142E" w14:paraId="2ED9B764" w14:textId="77777777" w:rsidTr="004004FC">
        <w:trPr>
          <w:trHeight w:val="113"/>
          <w:jc w:val="center"/>
        </w:trPr>
        <w:tc>
          <w:tcPr>
            <w:tcW w:w="1814" w:type="dxa"/>
            <w:tcBorders>
              <w:top w:val="nil"/>
              <w:left w:val="single" w:sz="4" w:space="0" w:color="auto"/>
              <w:bottom w:val="single" w:sz="4" w:space="0" w:color="auto"/>
              <w:right w:val="single" w:sz="4" w:space="0" w:color="auto"/>
            </w:tcBorders>
            <w:shd w:val="clear" w:color="auto" w:fill="auto"/>
            <w:hideMark/>
          </w:tcPr>
          <w:p w14:paraId="090FFA96" w14:textId="77777777" w:rsidR="0052142E" w:rsidRPr="0052142E" w:rsidRDefault="0052142E" w:rsidP="0052142E">
            <w:pPr>
              <w:keepNext/>
              <w:keepLines/>
              <w:overflowPunct w:val="0"/>
              <w:autoSpaceDE w:val="0"/>
              <w:autoSpaceDN w:val="0"/>
              <w:adjustRightInd w:val="0"/>
              <w:spacing w:after="0"/>
              <w:textAlignment w:val="baseline"/>
              <w:rPr>
                <w:rFonts w:ascii="Arial" w:eastAsia="Calibri"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hideMark/>
          </w:tcPr>
          <w:p w14:paraId="450CFE7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1E8B215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5A8B58C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eastAsia="Calibri" w:hAnsi="Arial"/>
                <w:sz w:val="18"/>
                <w:lang w:eastAsia="en-GB"/>
              </w:rPr>
            </w:pPr>
          </w:p>
        </w:tc>
      </w:tr>
      <w:tr w:rsidR="0052142E" w:rsidRPr="0052142E" w14:paraId="4DB3DF5E" w14:textId="77777777" w:rsidTr="004004FC">
        <w:trPr>
          <w:trHeight w:val="150"/>
          <w:jc w:val="center"/>
        </w:trPr>
        <w:tc>
          <w:tcPr>
            <w:tcW w:w="1814" w:type="dxa"/>
            <w:tcBorders>
              <w:top w:val="single" w:sz="4" w:space="0" w:color="auto"/>
              <w:left w:val="single" w:sz="4" w:space="0" w:color="auto"/>
              <w:bottom w:val="nil"/>
              <w:right w:val="single" w:sz="4" w:space="0" w:color="auto"/>
            </w:tcBorders>
            <w:shd w:val="clear" w:color="auto" w:fill="auto"/>
            <w:hideMark/>
          </w:tcPr>
          <w:p w14:paraId="715D3CC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2142E">
              <w:rPr>
                <w:rFonts w:ascii="Arial" w:hAnsi="Arial"/>
                <w:sz w:val="18"/>
                <w:lang w:val="en-US" w:eastAsia="en-GB"/>
              </w:rPr>
              <w:t>SS-RSRP</w:t>
            </w:r>
            <w:r w:rsidRPr="0052142E">
              <w:rPr>
                <w:rFonts w:ascii="Arial" w:hAnsi="Arial"/>
                <w:sz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20F1D37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784A848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r w:rsidRPr="0052142E">
              <w:rPr>
                <w:rFonts w:ascii="Arial" w:hAnsi="Arial"/>
                <w:sz w:val="18"/>
                <w:lang w:val="en-US" w:eastAsia="en-GB"/>
              </w:rPr>
              <w:t>dBm/SCS</w:t>
            </w:r>
            <w:r w:rsidRPr="0052142E">
              <w:rPr>
                <w:rFonts w:ascii="Arial" w:hAnsi="Arial"/>
                <w:sz w:val="18"/>
                <w:vertAlign w:val="superscript"/>
                <w:lang w:val="en-US" w:eastAsia="en-GB"/>
              </w:rPr>
              <w:t xml:space="preserve"> Note</w:t>
            </w:r>
            <w:r w:rsidRPr="0052142E">
              <w:rPr>
                <w:rFonts w:ascii="Arial" w:hAnsi="Arial"/>
                <w:sz w:val="18"/>
                <w:vertAlign w:val="superscript"/>
                <w:lang w:val="en-US" w:eastAsia="zh-CN"/>
              </w:rPr>
              <w:t>3</w:t>
            </w:r>
          </w:p>
        </w:tc>
        <w:tc>
          <w:tcPr>
            <w:tcW w:w="2067" w:type="dxa"/>
            <w:tcBorders>
              <w:top w:val="single" w:sz="4" w:space="0" w:color="auto"/>
              <w:left w:val="single" w:sz="4" w:space="0" w:color="auto"/>
              <w:bottom w:val="nil"/>
              <w:right w:val="single" w:sz="4" w:space="0" w:color="auto"/>
            </w:tcBorders>
            <w:shd w:val="clear" w:color="auto" w:fill="auto"/>
            <w:hideMark/>
          </w:tcPr>
          <w:p w14:paraId="5DCAF207"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r w:rsidRPr="0052142E">
              <w:rPr>
                <w:rFonts w:ascii="Arial" w:hAnsi="Arial"/>
                <w:sz w:val="18"/>
                <w:lang w:val="en-US" w:eastAsia="en-GB"/>
              </w:rPr>
              <w:t>-85</w:t>
            </w:r>
          </w:p>
        </w:tc>
      </w:tr>
      <w:tr w:rsidR="0052142E" w:rsidRPr="0052142E" w14:paraId="6E5C1D04"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088CF76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2FC3DF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hideMark/>
          </w:tcPr>
          <w:p w14:paraId="41E1861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03E11E8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r>
      <w:tr w:rsidR="0052142E" w:rsidRPr="0052142E" w14:paraId="55CAA276"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5ED220B5"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E3D9C2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hideMark/>
          </w:tcPr>
          <w:p w14:paraId="5C9BE97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64596D8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r>
      <w:tr w:rsidR="0052142E" w:rsidRPr="0052142E" w14:paraId="168F2226"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59C77656"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5413A98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hideMark/>
          </w:tcPr>
          <w:p w14:paraId="115C0D58"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1378A643"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r>
      <w:tr w:rsidR="0052142E" w:rsidRPr="0052142E" w14:paraId="2C95035B" w14:textId="77777777" w:rsidTr="004004FC">
        <w:trPr>
          <w:trHeight w:val="150"/>
          <w:jc w:val="center"/>
        </w:trPr>
        <w:tc>
          <w:tcPr>
            <w:tcW w:w="1814" w:type="dxa"/>
            <w:tcBorders>
              <w:top w:val="nil"/>
              <w:left w:val="single" w:sz="4" w:space="0" w:color="auto"/>
              <w:bottom w:val="nil"/>
              <w:right w:val="single" w:sz="4" w:space="0" w:color="auto"/>
            </w:tcBorders>
            <w:shd w:val="clear" w:color="auto" w:fill="auto"/>
            <w:hideMark/>
          </w:tcPr>
          <w:p w14:paraId="0C1DBC1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6BC46463"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hideMark/>
          </w:tcPr>
          <w:p w14:paraId="684C1B1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nil"/>
              <w:right w:val="single" w:sz="4" w:space="0" w:color="auto"/>
            </w:tcBorders>
            <w:shd w:val="clear" w:color="auto" w:fill="auto"/>
            <w:hideMark/>
          </w:tcPr>
          <w:p w14:paraId="4AB8BF7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r>
      <w:tr w:rsidR="0052142E" w:rsidRPr="0052142E" w14:paraId="688DA2B2" w14:textId="77777777" w:rsidTr="004004FC">
        <w:trPr>
          <w:trHeight w:val="150"/>
          <w:jc w:val="center"/>
        </w:trPr>
        <w:tc>
          <w:tcPr>
            <w:tcW w:w="1814" w:type="dxa"/>
            <w:tcBorders>
              <w:top w:val="nil"/>
              <w:left w:val="single" w:sz="4" w:space="0" w:color="auto"/>
              <w:bottom w:val="single" w:sz="4" w:space="0" w:color="auto"/>
              <w:right w:val="single" w:sz="4" w:space="0" w:color="auto"/>
            </w:tcBorders>
            <w:shd w:val="clear" w:color="auto" w:fill="auto"/>
            <w:hideMark/>
          </w:tcPr>
          <w:p w14:paraId="6BAE817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20A9900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hideMark/>
          </w:tcPr>
          <w:p w14:paraId="2407B95C"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575EBD3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p>
        </w:tc>
      </w:tr>
      <w:tr w:rsidR="0052142E" w:rsidRPr="0052142E" w14:paraId="4F5105CE" w14:textId="77777777" w:rsidTr="004004FC">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14:paraId="1CA77DF4"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position w:val="-12"/>
                <w:sz w:val="18"/>
                <w:szCs w:val="22"/>
                <w:lang w:val="en-US" w:eastAsia="en-GB"/>
              </w:rPr>
              <w:object w:dxaOrig="570" w:dyaOrig="435" w14:anchorId="3EA39305">
                <v:shape id="_x0000_i1048" type="#_x0000_t75" style="width:31.25pt;height:20.4pt" o:ole="" fillcolor="window">
                  <v:imagedata r:id="rId18" o:title=""/>
                </v:shape>
                <o:OLEObject Type="Embed" ProgID="Equation.3" ShapeID="_x0000_i1048" DrawAspect="Content" ObjectID="_1691502405" r:id="rId45"/>
              </w:object>
            </w:r>
          </w:p>
        </w:tc>
        <w:tc>
          <w:tcPr>
            <w:tcW w:w="1554" w:type="dxa"/>
            <w:tcBorders>
              <w:top w:val="single" w:sz="4" w:space="0" w:color="auto"/>
              <w:left w:val="single" w:sz="4" w:space="0" w:color="auto"/>
              <w:bottom w:val="single" w:sz="4" w:space="0" w:color="auto"/>
              <w:right w:val="single" w:sz="4" w:space="0" w:color="auto"/>
            </w:tcBorders>
            <w:hideMark/>
          </w:tcPr>
          <w:p w14:paraId="6097B3B5"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w:t>
            </w:r>
          </w:p>
        </w:tc>
        <w:tc>
          <w:tcPr>
            <w:tcW w:w="2067" w:type="dxa"/>
            <w:tcBorders>
              <w:top w:val="single" w:sz="4" w:space="0" w:color="auto"/>
              <w:left w:val="single" w:sz="4" w:space="0" w:color="auto"/>
              <w:bottom w:val="single" w:sz="4" w:space="0" w:color="auto"/>
              <w:right w:val="single" w:sz="4" w:space="0" w:color="auto"/>
            </w:tcBorders>
            <w:hideMark/>
          </w:tcPr>
          <w:p w14:paraId="36D61E3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zh-CN"/>
              </w:rPr>
            </w:pPr>
            <w:r w:rsidRPr="0052142E">
              <w:rPr>
                <w:rFonts w:ascii="Arial" w:hAnsi="Arial"/>
                <w:sz w:val="18"/>
                <w:lang w:val="en-US" w:eastAsia="en-GB"/>
              </w:rPr>
              <w:t>18</w:t>
            </w:r>
          </w:p>
        </w:tc>
      </w:tr>
      <w:tr w:rsidR="0052142E" w:rsidRPr="0052142E" w14:paraId="2D777DFE" w14:textId="77777777" w:rsidTr="004004FC">
        <w:trPr>
          <w:trHeight w:val="75"/>
          <w:jc w:val="center"/>
        </w:trPr>
        <w:tc>
          <w:tcPr>
            <w:tcW w:w="1814" w:type="dxa"/>
            <w:tcBorders>
              <w:top w:val="single" w:sz="4" w:space="0" w:color="auto"/>
              <w:left w:val="single" w:sz="4" w:space="0" w:color="auto"/>
              <w:bottom w:val="nil"/>
              <w:right w:val="single" w:sz="4" w:space="0" w:color="auto"/>
            </w:tcBorders>
            <w:shd w:val="clear" w:color="auto" w:fill="auto"/>
            <w:hideMark/>
          </w:tcPr>
          <w:p w14:paraId="72589F0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r w:rsidRPr="0052142E">
              <w:rPr>
                <w:rFonts w:ascii="Arial" w:hAnsi="Arial"/>
                <w:sz w:val="18"/>
                <w:lang w:val="en-US" w:eastAsia="en-GB"/>
              </w:rPr>
              <w:t>Io</w:t>
            </w:r>
            <w:r w:rsidRPr="0052142E">
              <w:rPr>
                <w:rFonts w:ascii="Arial" w:hAnsi="Arial"/>
                <w:sz w:val="18"/>
                <w:vertAlign w:val="superscript"/>
                <w:lang w:val="en-US" w:eastAsia="en-GB"/>
              </w:rPr>
              <w:t>Note2</w:t>
            </w:r>
          </w:p>
        </w:tc>
        <w:tc>
          <w:tcPr>
            <w:tcW w:w="1814" w:type="dxa"/>
            <w:tcBorders>
              <w:top w:val="single" w:sz="4" w:space="0" w:color="auto"/>
              <w:left w:val="single" w:sz="4" w:space="0" w:color="auto"/>
              <w:bottom w:val="single" w:sz="4" w:space="0" w:color="auto"/>
              <w:right w:val="single" w:sz="4" w:space="0" w:color="auto"/>
            </w:tcBorders>
            <w:hideMark/>
          </w:tcPr>
          <w:p w14:paraId="4CD9BEA9"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NR_TDD_FR2_A</w:t>
            </w:r>
          </w:p>
        </w:tc>
        <w:tc>
          <w:tcPr>
            <w:tcW w:w="1554" w:type="dxa"/>
            <w:tcBorders>
              <w:top w:val="single" w:sz="4" w:space="0" w:color="auto"/>
              <w:left w:val="single" w:sz="4" w:space="0" w:color="auto"/>
              <w:bottom w:val="nil"/>
              <w:right w:val="single" w:sz="4" w:space="0" w:color="auto"/>
            </w:tcBorders>
            <w:shd w:val="clear" w:color="auto" w:fill="auto"/>
            <w:hideMark/>
          </w:tcPr>
          <w:p w14:paraId="5874419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dBm/95.04 MHz</w:t>
            </w:r>
            <w:r w:rsidRPr="0052142E">
              <w:rPr>
                <w:rFonts w:ascii="Arial" w:hAnsi="Arial"/>
                <w:sz w:val="18"/>
                <w:vertAlign w:val="superscript"/>
                <w:lang w:val="en-US" w:eastAsia="en-GB"/>
              </w:rPr>
              <w:t xml:space="preserve"> </w:t>
            </w:r>
          </w:p>
        </w:tc>
        <w:tc>
          <w:tcPr>
            <w:tcW w:w="2067" w:type="dxa"/>
            <w:tcBorders>
              <w:top w:val="single" w:sz="4" w:space="0" w:color="auto"/>
              <w:left w:val="single" w:sz="4" w:space="0" w:color="auto"/>
              <w:bottom w:val="nil"/>
              <w:right w:val="single" w:sz="4" w:space="0" w:color="auto"/>
            </w:tcBorders>
            <w:shd w:val="clear" w:color="auto" w:fill="auto"/>
            <w:hideMark/>
          </w:tcPr>
          <w:p w14:paraId="7F063DA2"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lang w:val="en-US" w:eastAsia="en-GB"/>
              </w:rPr>
              <w:t>-56</w:t>
            </w:r>
          </w:p>
        </w:tc>
      </w:tr>
      <w:tr w:rsidR="0052142E" w:rsidRPr="0052142E" w14:paraId="03AA6DF0"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5C2942C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5F3AD6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NR_TDD_FR2_B</w:t>
            </w:r>
          </w:p>
        </w:tc>
        <w:tc>
          <w:tcPr>
            <w:tcW w:w="1554" w:type="dxa"/>
            <w:tcBorders>
              <w:top w:val="nil"/>
              <w:left w:val="single" w:sz="4" w:space="0" w:color="auto"/>
              <w:bottom w:val="nil"/>
              <w:right w:val="single" w:sz="4" w:space="0" w:color="auto"/>
            </w:tcBorders>
            <w:shd w:val="clear" w:color="auto" w:fill="auto"/>
            <w:vAlign w:val="center"/>
            <w:hideMark/>
          </w:tcPr>
          <w:p w14:paraId="60500B7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r w:rsidRPr="0052142E">
              <w:rPr>
                <w:rFonts w:ascii="Arial" w:hAnsi="Arial"/>
                <w:sz w:val="18"/>
                <w:vertAlign w:val="superscript"/>
                <w:lang w:val="en-US" w:eastAsia="en-GB"/>
              </w:rPr>
              <w:t>Note4</w:t>
            </w:r>
          </w:p>
        </w:tc>
        <w:tc>
          <w:tcPr>
            <w:tcW w:w="2067" w:type="dxa"/>
            <w:tcBorders>
              <w:top w:val="nil"/>
              <w:left w:val="single" w:sz="4" w:space="0" w:color="auto"/>
              <w:bottom w:val="nil"/>
              <w:right w:val="single" w:sz="4" w:space="0" w:color="auto"/>
            </w:tcBorders>
            <w:shd w:val="clear" w:color="auto" w:fill="auto"/>
            <w:vAlign w:val="center"/>
            <w:hideMark/>
          </w:tcPr>
          <w:p w14:paraId="79D536F6"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1218D992"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3C483953"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39CBF447"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NR_TDD_FR2_F</w:t>
            </w:r>
          </w:p>
        </w:tc>
        <w:tc>
          <w:tcPr>
            <w:tcW w:w="1554" w:type="dxa"/>
            <w:tcBorders>
              <w:top w:val="nil"/>
              <w:left w:val="single" w:sz="4" w:space="0" w:color="auto"/>
              <w:bottom w:val="nil"/>
              <w:right w:val="single" w:sz="4" w:space="0" w:color="auto"/>
            </w:tcBorders>
            <w:shd w:val="clear" w:color="auto" w:fill="auto"/>
            <w:vAlign w:val="center"/>
            <w:hideMark/>
          </w:tcPr>
          <w:p w14:paraId="60671A7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vAlign w:val="center"/>
            <w:hideMark/>
          </w:tcPr>
          <w:p w14:paraId="6E6E21F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3986EC72"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5E5F605F"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0C010E6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NR_TDD_FR2_G</w:t>
            </w:r>
          </w:p>
        </w:tc>
        <w:tc>
          <w:tcPr>
            <w:tcW w:w="1554" w:type="dxa"/>
            <w:tcBorders>
              <w:top w:val="nil"/>
              <w:left w:val="single" w:sz="4" w:space="0" w:color="auto"/>
              <w:bottom w:val="nil"/>
              <w:right w:val="single" w:sz="4" w:space="0" w:color="auto"/>
            </w:tcBorders>
            <w:shd w:val="clear" w:color="auto" w:fill="auto"/>
            <w:vAlign w:val="center"/>
            <w:hideMark/>
          </w:tcPr>
          <w:p w14:paraId="1F9262D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vAlign w:val="center"/>
            <w:hideMark/>
          </w:tcPr>
          <w:p w14:paraId="4DE73271"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6247C821" w14:textId="77777777" w:rsidTr="004004FC">
        <w:trPr>
          <w:trHeight w:val="75"/>
          <w:jc w:val="center"/>
        </w:trPr>
        <w:tc>
          <w:tcPr>
            <w:tcW w:w="1814" w:type="dxa"/>
            <w:tcBorders>
              <w:top w:val="nil"/>
              <w:left w:val="single" w:sz="4" w:space="0" w:color="auto"/>
              <w:bottom w:val="nil"/>
              <w:right w:val="single" w:sz="4" w:space="0" w:color="auto"/>
            </w:tcBorders>
            <w:shd w:val="clear" w:color="auto" w:fill="auto"/>
            <w:hideMark/>
          </w:tcPr>
          <w:p w14:paraId="0829B1A0"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4290034B"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NR_TDD_FR2_T</w:t>
            </w:r>
          </w:p>
        </w:tc>
        <w:tc>
          <w:tcPr>
            <w:tcW w:w="1554" w:type="dxa"/>
            <w:tcBorders>
              <w:top w:val="nil"/>
              <w:left w:val="single" w:sz="4" w:space="0" w:color="auto"/>
              <w:bottom w:val="nil"/>
              <w:right w:val="single" w:sz="4" w:space="0" w:color="auto"/>
            </w:tcBorders>
            <w:shd w:val="clear" w:color="auto" w:fill="auto"/>
            <w:vAlign w:val="center"/>
            <w:hideMark/>
          </w:tcPr>
          <w:p w14:paraId="29DB289E"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nil"/>
              <w:right w:val="single" w:sz="4" w:space="0" w:color="auto"/>
            </w:tcBorders>
            <w:shd w:val="clear" w:color="auto" w:fill="auto"/>
            <w:vAlign w:val="center"/>
            <w:hideMark/>
          </w:tcPr>
          <w:p w14:paraId="57B1FD1B"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723B2379" w14:textId="77777777" w:rsidTr="004004FC">
        <w:trPr>
          <w:trHeight w:val="75"/>
          <w:jc w:val="center"/>
        </w:trPr>
        <w:tc>
          <w:tcPr>
            <w:tcW w:w="1814" w:type="dxa"/>
            <w:tcBorders>
              <w:top w:val="nil"/>
              <w:left w:val="single" w:sz="4" w:space="0" w:color="auto"/>
              <w:bottom w:val="single" w:sz="4" w:space="0" w:color="auto"/>
              <w:right w:val="single" w:sz="4" w:space="0" w:color="auto"/>
            </w:tcBorders>
            <w:shd w:val="clear" w:color="auto" w:fill="auto"/>
            <w:hideMark/>
          </w:tcPr>
          <w:p w14:paraId="76D5733A"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vertAlign w:val="superscript"/>
                <w:lang w:val="en-US" w:eastAsia="en-GB"/>
              </w:rPr>
            </w:pPr>
          </w:p>
        </w:tc>
        <w:tc>
          <w:tcPr>
            <w:tcW w:w="1814" w:type="dxa"/>
            <w:tcBorders>
              <w:top w:val="single" w:sz="4" w:space="0" w:color="auto"/>
              <w:left w:val="single" w:sz="4" w:space="0" w:color="auto"/>
              <w:bottom w:val="single" w:sz="4" w:space="0" w:color="auto"/>
              <w:right w:val="single" w:sz="4" w:space="0" w:color="auto"/>
            </w:tcBorders>
            <w:hideMark/>
          </w:tcPr>
          <w:p w14:paraId="75B25EB8" w14:textId="77777777" w:rsidR="0052142E" w:rsidRPr="0052142E" w:rsidRDefault="0052142E" w:rsidP="0052142E">
            <w:pPr>
              <w:keepNext/>
              <w:keepLines/>
              <w:overflowPunct w:val="0"/>
              <w:autoSpaceDE w:val="0"/>
              <w:autoSpaceDN w:val="0"/>
              <w:adjustRightInd w:val="0"/>
              <w:spacing w:after="0"/>
              <w:textAlignment w:val="baseline"/>
              <w:rPr>
                <w:rFonts w:ascii="Arial" w:hAnsi="Arial"/>
                <w:sz w:val="18"/>
                <w:lang w:val="en-US" w:eastAsia="en-GB"/>
              </w:rPr>
            </w:pPr>
            <w:r w:rsidRPr="0052142E">
              <w:rPr>
                <w:rFonts w:ascii="Arial" w:eastAsia="Calibri" w:hAnsi="Arial"/>
                <w:sz w:val="18"/>
                <w:szCs w:val="18"/>
                <w:lang w:eastAsia="en-GB"/>
              </w:rPr>
              <w:t>NR_TDD_FR2_Y</w:t>
            </w: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56E8B35A"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38355CF0" w14:textId="77777777" w:rsidR="0052142E" w:rsidRPr="0052142E" w:rsidRDefault="0052142E" w:rsidP="0052142E">
            <w:pPr>
              <w:keepNext/>
              <w:keepLines/>
              <w:overflowPunct w:val="0"/>
              <w:autoSpaceDE w:val="0"/>
              <w:autoSpaceDN w:val="0"/>
              <w:adjustRightInd w:val="0"/>
              <w:spacing w:after="0"/>
              <w:jc w:val="center"/>
              <w:textAlignment w:val="baseline"/>
              <w:rPr>
                <w:rFonts w:ascii="Arial" w:hAnsi="Arial"/>
                <w:sz w:val="18"/>
                <w:lang w:val="en-US" w:eastAsia="en-GB"/>
              </w:rPr>
            </w:pPr>
          </w:p>
        </w:tc>
      </w:tr>
      <w:tr w:rsidR="0052142E" w:rsidRPr="0052142E" w14:paraId="51D190A1" w14:textId="77777777" w:rsidTr="004004FC">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14:paraId="61CCD350"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1:</w:t>
            </w:r>
            <w:r w:rsidRPr="0052142E">
              <w:rPr>
                <w:rFonts w:ascii="Arial"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52142E">
              <w:rPr>
                <w:rFonts w:ascii="Arial" w:eastAsia="Calibri" w:hAnsi="Arial" w:cs="v4.2.0"/>
                <w:position w:val="-12"/>
                <w:sz w:val="18"/>
                <w:szCs w:val="22"/>
                <w:lang w:val="en-US" w:eastAsia="en-GB"/>
              </w:rPr>
              <w:object w:dxaOrig="435" w:dyaOrig="285" w14:anchorId="244C0E98">
                <v:shape id="_x0000_i1049" type="#_x0000_t75" style="width:20.4pt;height:15.6pt" o:ole="" fillcolor="window">
                  <v:imagedata r:id="rId15" o:title=""/>
                </v:shape>
                <o:OLEObject Type="Embed" ProgID="Equation.3" ShapeID="_x0000_i1049" DrawAspect="Content" ObjectID="_1691502406" r:id="rId46"/>
              </w:object>
            </w:r>
            <w:r w:rsidRPr="0052142E">
              <w:rPr>
                <w:rFonts w:ascii="Arial" w:hAnsi="Arial"/>
                <w:sz w:val="18"/>
                <w:lang w:val="en-US" w:eastAsia="en-GB"/>
              </w:rPr>
              <w:t xml:space="preserve"> to be fulfilled.</w:t>
            </w:r>
          </w:p>
          <w:p w14:paraId="09D395BB"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2:</w:t>
            </w:r>
            <w:r w:rsidRPr="0052142E">
              <w:rPr>
                <w:rFonts w:ascii="Arial" w:hAnsi="Arial"/>
                <w:sz w:val="18"/>
                <w:lang w:val="en-US" w:eastAsia="en-GB"/>
              </w:rPr>
              <w:tab/>
              <w:t>SS-RSRP and Io levels have been derived from other parameters for information purposes. They are not settable parameters themselves.</w:t>
            </w:r>
          </w:p>
          <w:p w14:paraId="1523EF78"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Note 3:</w:t>
            </w:r>
            <w:r w:rsidRPr="0052142E">
              <w:rPr>
                <w:rFonts w:ascii="Arial" w:hAnsi="Arial"/>
                <w:sz w:val="18"/>
                <w:lang w:val="en-US" w:eastAsia="en-GB"/>
              </w:rPr>
              <w:tab/>
              <w:t>SS-RSRP minimum requirements are specified assuming independent interference and noise at each receiver antenna port.</w:t>
            </w:r>
          </w:p>
          <w:p w14:paraId="1EA67B7A"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en-GB"/>
              </w:rPr>
            </w:pPr>
            <w:r w:rsidRPr="0052142E">
              <w:rPr>
                <w:rFonts w:ascii="Arial" w:hAnsi="Arial"/>
                <w:sz w:val="18"/>
                <w:lang w:val="en-US" w:eastAsia="en-GB"/>
              </w:rPr>
              <w:t xml:space="preserve">Note 4: </w:t>
            </w:r>
            <w:r w:rsidRPr="0052142E">
              <w:rPr>
                <w:rFonts w:ascii="Arial" w:hAnsi="Arial"/>
                <w:sz w:val="18"/>
                <w:lang w:val="en-US" w:eastAsia="en-GB"/>
              </w:rPr>
              <w:tab/>
              <w:t>Equivalent power received by an antenna with 0dBi gain at the centre of the quiet zone</w:t>
            </w:r>
          </w:p>
          <w:p w14:paraId="73DBC997" w14:textId="77777777" w:rsidR="0052142E" w:rsidRPr="0052142E" w:rsidRDefault="0052142E" w:rsidP="0052142E">
            <w:pPr>
              <w:keepNext/>
              <w:keepLines/>
              <w:overflowPunct w:val="0"/>
              <w:autoSpaceDE w:val="0"/>
              <w:autoSpaceDN w:val="0"/>
              <w:adjustRightInd w:val="0"/>
              <w:spacing w:after="0"/>
              <w:ind w:left="851" w:hanging="851"/>
              <w:textAlignment w:val="baseline"/>
              <w:rPr>
                <w:rFonts w:ascii="Arial" w:hAnsi="Arial"/>
                <w:sz w:val="18"/>
                <w:lang w:val="en-US" w:eastAsia="zh-CN"/>
              </w:rPr>
            </w:pPr>
            <w:r w:rsidRPr="0052142E">
              <w:rPr>
                <w:rFonts w:ascii="Arial" w:hAnsi="Arial"/>
                <w:sz w:val="18"/>
                <w:lang w:eastAsia="zh-CN"/>
              </w:rPr>
              <w:t xml:space="preserve">Note 5: </w:t>
            </w:r>
            <w:r w:rsidRPr="0052142E">
              <w:rPr>
                <w:rFonts w:ascii="Arial" w:hAnsi="Arial"/>
                <w:sz w:val="18"/>
                <w:lang w:eastAsia="zh-CN"/>
              </w:rPr>
              <w:tab/>
              <w:t>Information about types of UE beam is given in B.2.1.3, and does not limit UE implementation or test system implementation</w:t>
            </w:r>
          </w:p>
        </w:tc>
      </w:tr>
    </w:tbl>
    <w:p w14:paraId="6FA6442E" w14:textId="77777777" w:rsidR="0052142E" w:rsidRPr="0052142E" w:rsidRDefault="0052142E" w:rsidP="0052142E">
      <w:pPr>
        <w:overflowPunct w:val="0"/>
        <w:autoSpaceDE w:val="0"/>
        <w:autoSpaceDN w:val="0"/>
        <w:adjustRightInd w:val="0"/>
        <w:ind w:left="851" w:hanging="284"/>
        <w:textAlignment w:val="baseline"/>
        <w:rPr>
          <w:snapToGrid w:val="0"/>
          <w:lang w:eastAsia="zh-CN"/>
        </w:rPr>
      </w:pPr>
    </w:p>
    <w:p w14:paraId="589294CA" w14:textId="77777777" w:rsidR="0052142E" w:rsidRPr="0052142E" w:rsidRDefault="0052142E">
      <w:pPr>
        <w:keepNext/>
        <w:keepLines/>
        <w:overflowPunct w:val="0"/>
        <w:autoSpaceDE w:val="0"/>
        <w:autoSpaceDN w:val="0"/>
        <w:adjustRightInd w:val="0"/>
        <w:spacing w:before="120"/>
        <w:ind w:left="1985" w:hanging="1985"/>
        <w:textAlignment w:val="baseline"/>
        <w:outlineLvl w:val="5"/>
        <w:rPr>
          <w:rFonts w:ascii="Arial" w:hAnsi="Arial"/>
          <w:snapToGrid w:val="0"/>
          <w:lang w:eastAsia="en-GB"/>
        </w:rPr>
        <w:pPrChange w:id="131" w:author="Ericsson" w:date="2021-08-26T10:21:00Z">
          <w:pPr>
            <w:keepNext/>
            <w:keepLines/>
            <w:overflowPunct w:val="0"/>
            <w:autoSpaceDE w:val="0"/>
            <w:autoSpaceDN w:val="0"/>
            <w:adjustRightInd w:val="0"/>
            <w:spacing w:before="120"/>
            <w:ind w:left="1985" w:hanging="1985"/>
            <w:textAlignment w:val="baseline"/>
          </w:pPr>
        </w:pPrChange>
      </w:pPr>
      <w:bookmarkStart w:id="132" w:name="_Toc535476410"/>
      <w:r w:rsidRPr="0052142E">
        <w:rPr>
          <w:rFonts w:ascii="Arial" w:hAnsi="Arial"/>
          <w:snapToGrid w:val="0"/>
          <w:lang w:eastAsia="en-GB"/>
        </w:rPr>
        <w:t>A.</w:t>
      </w:r>
      <w:r w:rsidRPr="00487889">
        <w:rPr>
          <w:rFonts w:ascii="Arial" w:hAnsi="Arial"/>
          <w:snapToGrid w:val="0"/>
          <w:lang w:eastAsia="en-GB"/>
          <w:rPrChange w:id="133" w:author="Ericsson" w:date="2021-08-26T10:21:00Z">
            <w:rPr>
              <w:rFonts w:ascii="Arial" w:eastAsia="MS Mincho" w:hAnsi="Arial"/>
              <w:bCs/>
              <w:lang w:eastAsia="en-GB"/>
            </w:rPr>
          </w:rPrChange>
        </w:rPr>
        <w:t>5.5.6.2.1.</w:t>
      </w:r>
      <w:r w:rsidRPr="0052142E">
        <w:rPr>
          <w:rFonts w:ascii="Arial" w:hAnsi="Arial"/>
          <w:snapToGrid w:val="0"/>
          <w:lang w:eastAsia="en-GB"/>
        </w:rPr>
        <w:t>2</w:t>
      </w:r>
      <w:r w:rsidRPr="0052142E">
        <w:rPr>
          <w:rFonts w:ascii="Arial" w:hAnsi="Arial"/>
          <w:snapToGrid w:val="0"/>
          <w:lang w:eastAsia="en-GB"/>
        </w:rPr>
        <w:tab/>
        <w:t>Test Requirements</w:t>
      </w:r>
      <w:bookmarkEnd w:id="132"/>
    </w:p>
    <w:p w14:paraId="0A6301CC"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During T1, the UE shall be ready for the reception of uplink grant for PSCell in the beginning of the DL slot right after</w:t>
      </w:r>
      <w:r w:rsidRPr="0052142E" w:rsidDel="00C53437">
        <w:rPr>
          <w:lang w:eastAsia="zh-CN"/>
        </w:rPr>
        <w:t xml:space="preserve"> </w:t>
      </w:r>
      <w:r w:rsidRPr="0052142E">
        <w:rPr>
          <w:lang w:eastAsia="zh-CN"/>
        </w:rPr>
        <w:t>slot (</w:t>
      </w:r>
      <w:r w:rsidRPr="0052142E">
        <w:rPr>
          <w:i/>
          <w:lang w:eastAsia="zh-CN"/>
        </w:rPr>
        <w:t>i+T</w:t>
      </w:r>
      <w:r w:rsidRPr="0052142E">
        <w:rPr>
          <w:i/>
          <w:vertAlign w:val="subscript"/>
          <w:lang w:eastAsia="zh-CN"/>
        </w:rPr>
        <w:t>RRCprocessingDelay</w:t>
      </w:r>
      <w:r w:rsidRPr="0052142E">
        <w:rPr>
          <w:i/>
          <w:lang w:eastAsia="zh-CN"/>
        </w:rPr>
        <w:t>+T</w:t>
      </w:r>
      <w:r w:rsidRPr="0052142E">
        <w:rPr>
          <w:i/>
          <w:vertAlign w:val="subscript"/>
          <w:lang w:eastAsia="zh-CN"/>
        </w:rPr>
        <w:t>BWPswitchDelayRRC</w:t>
      </w:r>
      <w:r w:rsidRPr="0052142E">
        <w:rPr>
          <w:lang w:eastAsia="zh-CN"/>
        </w:rPr>
        <w:t>).</w:t>
      </w:r>
    </w:p>
    <w:p w14:paraId="13489E9E" w14:textId="77777777" w:rsidR="0052142E" w:rsidRPr="0052142E" w:rsidRDefault="0052142E" w:rsidP="0052142E">
      <w:pPr>
        <w:overflowPunct w:val="0"/>
        <w:autoSpaceDE w:val="0"/>
        <w:autoSpaceDN w:val="0"/>
        <w:adjustRightInd w:val="0"/>
        <w:jc w:val="both"/>
        <w:textAlignment w:val="baseline"/>
        <w:rPr>
          <w:lang w:eastAsia="zh-CN"/>
        </w:rPr>
      </w:pPr>
      <w:r w:rsidRPr="0052142E">
        <w:rPr>
          <w:lang w:eastAsia="zh-CN"/>
        </w:rPr>
        <w:t>All of the above test requirements shall be fulfilled in order for the observed PSCell active BWP switch delay to be counted as correct.</w:t>
      </w:r>
    </w:p>
    <w:p w14:paraId="63F9CD04" w14:textId="77777777" w:rsidR="0052142E" w:rsidRPr="0052142E" w:rsidRDefault="0052142E" w:rsidP="0052142E">
      <w:pPr>
        <w:overflowPunct w:val="0"/>
        <w:autoSpaceDE w:val="0"/>
        <w:autoSpaceDN w:val="0"/>
        <w:adjustRightInd w:val="0"/>
        <w:textAlignment w:val="baseline"/>
        <w:rPr>
          <w:lang w:eastAsia="en-GB"/>
        </w:rPr>
      </w:pPr>
      <w:r w:rsidRPr="0052142E">
        <w:rPr>
          <w:lang w:eastAsia="en-GB"/>
        </w:rPr>
        <w:t>The rate of correct events observed during repeated tests shall be at least 90%.</w:t>
      </w:r>
    </w:p>
    <w:bookmarkEnd w:id="80"/>
    <w:bookmarkEnd w:id="81"/>
    <w:p w14:paraId="2F941094" w14:textId="2FE556EC" w:rsidR="00480D42" w:rsidRPr="000B0FB4" w:rsidRDefault="00480D42" w:rsidP="00480D42">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A44B1B">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5E4CC46C" w14:textId="77777777" w:rsidR="00480D42" w:rsidRPr="00366175" w:rsidRDefault="00480D42" w:rsidP="00480D42">
      <w:pPr>
        <w:pBdr>
          <w:bottom w:val="single" w:sz="6" w:space="1" w:color="auto"/>
          <w:between w:val="single" w:sz="6" w:space="1" w:color="auto"/>
        </w:pBdr>
        <w:spacing w:after="0"/>
        <w:jc w:val="center"/>
        <w:rPr>
          <w:rFonts w:ascii="Arial" w:hAnsi="Arial"/>
          <w:smallCaps/>
          <w:noProof/>
          <w:color w:val="4F81BD" w:themeColor="accent1"/>
          <w:sz w:val="8"/>
          <w:szCs w:val="8"/>
        </w:rPr>
      </w:pPr>
    </w:p>
    <w:p w14:paraId="42184817" w14:textId="77777777" w:rsidR="00480D42" w:rsidRPr="000B0FB4" w:rsidRDefault="00480D42" w:rsidP="00480D42">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8926090" w14:textId="77777777" w:rsidR="00480D42" w:rsidRPr="00974E7A" w:rsidRDefault="00480D42" w:rsidP="00480D42">
      <w:pPr>
        <w:spacing w:after="0"/>
        <w:contextualSpacing/>
        <w:rPr>
          <w:rFonts w:ascii="Arial" w:hAnsi="Arial" w:cs="Arial"/>
          <w:noProof/>
          <w:sz w:val="8"/>
          <w:szCs w:val="8"/>
        </w:rPr>
      </w:pPr>
    </w:p>
    <w:sectPr w:rsidR="00480D42" w:rsidRPr="00974E7A"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0C9D68" w14:textId="77777777" w:rsidR="009C57B0" w:rsidRDefault="009C57B0">
      <w:r>
        <w:separator/>
      </w:r>
    </w:p>
  </w:endnote>
  <w:endnote w:type="continuationSeparator" w:id="0">
    <w:p w14:paraId="41B5609C" w14:textId="77777777" w:rsidR="009C57B0" w:rsidRDefault="009C5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v4.2.0">
    <w:altName w:val="Calibri"/>
    <w:charset w:val="00"/>
    <w:family w:val="auto"/>
    <w:pitch w:val="default"/>
  </w:font>
  <w:font w:name="v5.0.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A14559" w14:textId="77777777" w:rsidR="009C57B0" w:rsidRDefault="009C57B0">
      <w:r>
        <w:separator/>
      </w:r>
    </w:p>
  </w:footnote>
  <w:footnote w:type="continuationSeparator" w:id="0">
    <w:p w14:paraId="0F0D893F" w14:textId="77777777" w:rsidR="009C57B0" w:rsidRDefault="009C5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4004FC" w:rsidRDefault="004004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4004FC" w:rsidRDefault="004004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4004FC" w:rsidRDefault="0040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5"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0C490CB4"/>
    <w:multiLevelType w:val="hybridMultilevel"/>
    <w:tmpl w:val="4574E4FE"/>
    <w:lvl w:ilvl="0" w:tplc="3424C8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4"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3971532C"/>
    <w:multiLevelType w:val="hybridMultilevel"/>
    <w:tmpl w:val="24EE1E26"/>
    <w:lvl w:ilvl="0" w:tplc="B2004D4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3B447207"/>
    <w:multiLevelType w:val="hybridMultilevel"/>
    <w:tmpl w:val="383EF0EE"/>
    <w:lvl w:ilvl="0" w:tplc="A20E74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44"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7"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9"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0"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5C3A5413"/>
    <w:multiLevelType w:val="hybridMultilevel"/>
    <w:tmpl w:val="B91AAA24"/>
    <w:lvl w:ilvl="0" w:tplc="C3787E60">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4"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8"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6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6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6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1"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2"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60"/>
  </w:num>
  <w:num w:numId="2">
    <w:abstractNumId w:val="69"/>
  </w:num>
  <w:num w:numId="3">
    <w:abstractNumId w:val="31"/>
  </w:num>
  <w:num w:numId="4">
    <w:abstractNumId w:val="32"/>
  </w:num>
  <w:num w:numId="5">
    <w:abstractNumId w:val="9"/>
  </w:num>
  <w:num w:numId="6">
    <w:abstractNumId w:val="33"/>
  </w:num>
  <w:num w:numId="7">
    <w:abstractNumId w:val="22"/>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0"/>
  </w:num>
  <w:num w:numId="11">
    <w:abstractNumId w:val="36"/>
  </w:num>
  <w:num w:numId="12">
    <w:abstractNumId w:val="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0"/>
    <w:lvlOverride w:ilvl="0">
      <w:startOverride w:val="1"/>
    </w:lvlOverride>
  </w:num>
  <w:num w:numId="23">
    <w:abstractNumId w:val="28"/>
  </w:num>
  <w:num w:numId="24">
    <w:abstractNumId w:val="65"/>
  </w:num>
  <w:num w:numId="25">
    <w:abstractNumId w:val="21"/>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2"/>
  </w:num>
  <w:num w:numId="28">
    <w:abstractNumId w:val="66"/>
  </w:num>
  <w:num w:numId="29">
    <w:abstractNumId w:val="50"/>
  </w:num>
  <w:num w:numId="30">
    <w:abstractNumId w:val="18"/>
  </w:num>
  <w:num w:numId="31">
    <w:abstractNumId w:val="63"/>
  </w:num>
  <w:num w:numId="32">
    <w:abstractNumId w:val="26"/>
  </w:num>
  <w:num w:numId="33">
    <w:abstractNumId w:val="7"/>
  </w:num>
  <w:num w:numId="34">
    <w:abstractNumId w:val="41"/>
  </w:num>
  <w:num w:numId="35">
    <w:abstractNumId w:val="12"/>
  </w:num>
  <w:num w:numId="36">
    <w:abstractNumId w:val="10"/>
  </w:num>
  <w:num w:numId="37">
    <w:abstractNumId w:val="43"/>
  </w:num>
  <w:num w:numId="38">
    <w:abstractNumId w:val="47"/>
  </w:num>
  <w:num w:numId="39">
    <w:abstractNumId w:val="13"/>
  </w:num>
  <w:num w:numId="40">
    <w:abstractNumId w:val="27"/>
  </w:num>
  <w:num w:numId="41">
    <w:abstractNumId w:val="51"/>
  </w:num>
  <w:num w:numId="42">
    <w:abstractNumId w:val="25"/>
  </w:num>
  <w:num w:numId="43">
    <w:abstractNumId w:val="35"/>
  </w:num>
  <w:num w:numId="44">
    <w:abstractNumId w:val="34"/>
  </w:num>
  <w:num w:numId="45">
    <w:abstractNumId w:val="44"/>
  </w:num>
  <w:num w:numId="46">
    <w:abstractNumId w:val="54"/>
  </w:num>
  <w:num w:numId="47">
    <w:abstractNumId w:val="37"/>
  </w:num>
  <w:num w:numId="48">
    <w:abstractNumId w:val="24"/>
  </w:num>
  <w:num w:numId="49">
    <w:abstractNumId w:val="70"/>
  </w:num>
  <w:num w:numId="50">
    <w:abstractNumId w:val="68"/>
  </w:num>
  <w:num w:numId="51">
    <w:abstractNumId w:val="16"/>
  </w:num>
  <w:num w:numId="52">
    <w:abstractNumId w:val="17"/>
  </w:num>
  <w:num w:numId="53">
    <w:abstractNumId w:val="11"/>
  </w:num>
  <w:num w:numId="54">
    <w:abstractNumId w:val="30"/>
  </w:num>
  <w:num w:numId="55">
    <w:abstractNumId w:val="49"/>
  </w:num>
  <w:num w:numId="56">
    <w:abstractNumId w:val="64"/>
  </w:num>
  <w:num w:numId="57">
    <w:abstractNumId w:val="67"/>
  </w:num>
  <w:num w:numId="58">
    <w:abstractNumId w:val="20"/>
  </w:num>
  <w:num w:numId="59">
    <w:abstractNumId w:val="58"/>
  </w:num>
  <w:num w:numId="60">
    <w:abstractNumId w:val="56"/>
  </w:num>
  <w:num w:numId="61">
    <w:abstractNumId w:val="55"/>
  </w:num>
  <w:num w:numId="62">
    <w:abstractNumId w:val="57"/>
  </w:num>
  <w:num w:numId="63">
    <w:abstractNumId w:val="71"/>
  </w:num>
  <w:num w:numId="64">
    <w:abstractNumId w:val="23"/>
  </w:num>
  <w:num w:numId="65">
    <w:abstractNumId w:val="14"/>
  </w:num>
  <w:num w:numId="66">
    <w:abstractNumId w:val="59"/>
  </w:num>
  <w:num w:numId="67">
    <w:abstractNumId w:val="72"/>
  </w:num>
  <w:num w:numId="68">
    <w:abstractNumId w:val="53"/>
  </w:num>
  <w:num w:numId="69">
    <w:abstractNumId w:val="38"/>
  </w:num>
  <w:num w:numId="70">
    <w:abstractNumId w:val="19"/>
  </w:num>
  <w:num w:numId="71">
    <w:abstractNumId w:val="45"/>
  </w:num>
  <w:num w:numId="72">
    <w:abstractNumId w:val="52"/>
  </w:num>
  <w:num w:numId="73">
    <w:abstractNumId w:val="48"/>
  </w:num>
  <w:num w:numId="74">
    <w:abstractNumId w:val="15"/>
  </w:num>
  <w:num w:numId="75">
    <w:abstractNumId w:val="29"/>
  </w:num>
  <w:num w:numId="76">
    <w:abstractNumId w:val="39"/>
  </w:num>
  <w:num w:numId="77">
    <w:abstractNumId w:val="61"/>
  </w:num>
  <w:numIdMacAtCleanup w:val="7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7F81"/>
    <w:rsid w:val="000139D0"/>
    <w:rsid w:val="00013ABC"/>
    <w:rsid w:val="000150B7"/>
    <w:rsid w:val="00022A12"/>
    <w:rsid w:val="00022E4A"/>
    <w:rsid w:val="00026BB5"/>
    <w:rsid w:val="00027223"/>
    <w:rsid w:val="00034C0C"/>
    <w:rsid w:val="000350E0"/>
    <w:rsid w:val="0003534E"/>
    <w:rsid w:val="00035A0B"/>
    <w:rsid w:val="000374F5"/>
    <w:rsid w:val="00037E54"/>
    <w:rsid w:val="00041695"/>
    <w:rsid w:val="00043DFB"/>
    <w:rsid w:val="00043FFA"/>
    <w:rsid w:val="000454A5"/>
    <w:rsid w:val="000473E2"/>
    <w:rsid w:val="000522EC"/>
    <w:rsid w:val="0005436E"/>
    <w:rsid w:val="00054AA2"/>
    <w:rsid w:val="000555A8"/>
    <w:rsid w:val="00057A2C"/>
    <w:rsid w:val="000605A1"/>
    <w:rsid w:val="00073E05"/>
    <w:rsid w:val="00074C49"/>
    <w:rsid w:val="000758ED"/>
    <w:rsid w:val="0008425A"/>
    <w:rsid w:val="000848E3"/>
    <w:rsid w:val="0009785B"/>
    <w:rsid w:val="000A244A"/>
    <w:rsid w:val="000A3096"/>
    <w:rsid w:val="000A3FEE"/>
    <w:rsid w:val="000A6394"/>
    <w:rsid w:val="000B2463"/>
    <w:rsid w:val="000B3255"/>
    <w:rsid w:val="000B35EF"/>
    <w:rsid w:val="000B3719"/>
    <w:rsid w:val="000B7EC9"/>
    <w:rsid w:val="000B7FED"/>
    <w:rsid w:val="000C038A"/>
    <w:rsid w:val="000C3434"/>
    <w:rsid w:val="000C6598"/>
    <w:rsid w:val="000C7ABA"/>
    <w:rsid w:val="000D7298"/>
    <w:rsid w:val="000D7E87"/>
    <w:rsid w:val="000E2448"/>
    <w:rsid w:val="000E45CC"/>
    <w:rsid w:val="000F5879"/>
    <w:rsid w:val="0010094C"/>
    <w:rsid w:val="00111619"/>
    <w:rsid w:val="00112CB3"/>
    <w:rsid w:val="00117961"/>
    <w:rsid w:val="00120663"/>
    <w:rsid w:val="0012562C"/>
    <w:rsid w:val="00125CE7"/>
    <w:rsid w:val="00127E27"/>
    <w:rsid w:val="00131B32"/>
    <w:rsid w:val="00136FAC"/>
    <w:rsid w:val="00137F55"/>
    <w:rsid w:val="00141897"/>
    <w:rsid w:val="00145D43"/>
    <w:rsid w:val="001476E7"/>
    <w:rsid w:val="00150EC0"/>
    <w:rsid w:val="00151AB9"/>
    <w:rsid w:val="00161F36"/>
    <w:rsid w:val="001673C5"/>
    <w:rsid w:val="00174E08"/>
    <w:rsid w:val="00176E41"/>
    <w:rsid w:val="00183935"/>
    <w:rsid w:val="00192C46"/>
    <w:rsid w:val="001A0350"/>
    <w:rsid w:val="001A08B3"/>
    <w:rsid w:val="001A2398"/>
    <w:rsid w:val="001A7B60"/>
    <w:rsid w:val="001B07B6"/>
    <w:rsid w:val="001B28FE"/>
    <w:rsid w:val="001B4B6F"/>
    <w:rsid w:val="001B4F61"/>
    <w:rsid w:val="001B52F0"/>
    <w:rsid w:val="001B682B"/>
    <w:rsid w:val="001B7A65"/>
    <w:rsid w:val="001B7D2B"/>
    <w:rsid w:val="001C08FC"/>
    <w:rsid w:val="001C0C23"/>
    <w:rsid w:val="001C0FB1"/>
    <w:rsid w:val="001C1A2E"/>
    <w:rsid w:val="001C3DC1"/>
    <w:rsid w:val="001C65FE"/>
    <w:rsid w:val="001D6B9A"/>
    <w:rsid w:val="001D6F73"/>
    <w:rsid w:val="001E1A27"/>
    <w:rsid w:val="001E41F3"/>
    <w:rsid w:val="001F4110"/>
    <w:rsid w:val="00205C6C"/>
    <w:rsid w:val="002073EF"/>
    <w:rsid w:val="00212562"/>
    <w:rsid w:val="00212D66"/>
    <w:rsid w:val="00212E4E"/>
    <w:rsid w:val="00212EAD"/>
    <w:rsid w:val="00212F6C"/>
    <w:rsid w:val="00217EB6"/>
    <w:rsid w:val="0022379E"/>
    <w:rsid w:val="002243A3"/>
    <w:rsid w:val="0022608E"/>
    <w:rsid w:val="00241ECD"/>
    <w:rsid w:val="00242D12"/>
    <w:rsid w:val="0024417F"/>
    <w:rsid w:val="002478F8"/>
    <w:rsid w:val="00253F55"/>
    <w:rsid w:val="0025592B"/>
    <w:rsid w:val="00256D4B"/>
    <w:rsid w:val="0026004D"/>
    <w:rsid w:val="002604C6"/>
    <w:rsid w:val="0026073A"/>
    <w:rsid w:val="002640DD"/>
    <w:rsid w:val="00264D62"/>
    <w:rsid w:val="00265922"/>
    <w:rsid w:val="00272474"/>
    <w:rsid w:val="002753DF"/>
    <w:rsid w:val="00275D12"/>
    <w:rsid w:val="002760F6"/>
    <w:rsid w:val="002764CF"/>
    <w:rsid w:val="00281348"/>
    <w:rsid w:val="00281FC3"/>
    <w:rsid w:val="00282AF1"/>
    <w:rsid w:val="00284FEB"/>
    <w:rsid w:val="0028574A"/>
    <w:rsid w:val="002860C4"/>
    <w:rsid w:val="00286EEE"/>
    <w:rsid w:val="00291ED2"/>
    <w:rsid w:val="002934B6"/>
    <w:rsid w:val="002A47AB"/>
    <w:rsid w:val="002B0B13"/>
    <w:rsid w:val="002B108F"/>
    <w:rsid w:val="002B147F"/>
    <w:rsid w:val="002B5741"/>
    <w:rsid w:val="002C1CE8"/>
    <w:rsid w:val="002C2810"/>
    <w:rsid w:val="002C4FAC"/>
    <w:rsid w:val="002C5FC5"/>
    <w:rsid w:val="002D1A8E"/>
    <w:rsid w:val="002D28B6"/>
    <w:rsid w:val="002D74BD"/>
    <w:rsid w:val="002E477D"/>
    <w:rsid w:val="002F0629"/>
    <w:rsid w:val="002F2E15"/>
    <w:rsid w:val="002F429F"/>
    <w:rsid w:val="002F5146"/>
    <w:rsid w:val="002F6445"/>
    <w:rsid w:val="002F788A"/>
    <w:rsid w:val="002F79AA"/>
    <w:rsid w:val="00302DB6"/>
    <w:rsid w:val="00304FA8"/>
    <w:rsid w:val="00305409"/>
    <w:rsid w:val="0030745B"/>
    <w:rsid w:val="00310885"/>
    <w:rsid w:val="003179B0"/>
    <w:rsid w:val="00321F0B"/>
    <w:rsid w:val="00322135"/>
    <w:rsid w:val="00322397"/>
    <w:rsid w:val="0032341F"/>
    <w:rsid w:val="003266FB"/>
    <w:rsid w:val="00327E57"/>
    <w:rsid w:val="00331804"/>
    <w:rsid w:val="003346C3"/>
    <w:rsid w:val="003377CD"/>
    <w:rsid w:val="0034153D"/>
    <w:rsid w:val="00342082"/>
    <w:rsid w:val="00343361"/>
    <w:rsid w:val="003450E9"/>
    <w:rsid w:val="0035543E"/>
    <w:rsid w:val="003560DE"/>
    <w:rsid w:val="00357C62"/>
    <w:rsid w:val="0036064B"/>
    <w:rsid w:val="003609EF"/>
    <w:rsid w:val="00361EA0"/>
    <w:rsid w:val="0036231A"/>
    <w:rsid w:val="0036268C"/>
    <w:rsid w:val="00364BCD"/>
    <w:rsid w:val="00366175"/>
    <w:rsid w:val="0036690F"/>
    <w:rsid w:val="00372A6C"/>
    <w:rsid w:val="00372CD6"/>
    <w:rsid w:val="00373422"/>
    <w:rsid w:val="00374DD4"/>
    <w:rsid w:val="00382A68"/>
    <w:rsid w:val="003850E7"/>
    <w:rsid w:val="00385C4A"/>
    <w:rsid w:val="00387D1C"/>
    <w:rsid w:val="00392A34"/>
    <w:rsid w:val="0039377B"/>
    <w:rsid w:val="00393E8A"/>
    <w:rsid w:val="00395735"/>
    <w:rsid w:val="00396602"/>
    <w:rsid w:val="003A7B30"/>
    <w:rsid w:val="003A7BAB"/>
    <w:rsid w:val="003B3540"/>
    <w:rsid w:val="003C1607"/>
    <w:rsid w:val="003C1FA0"/>
    <w:rsid w:val="003C621C"/>
    <w:rsid w:val="003C742C"/>
    <w:rsid w:val="003D15CD"/>
    <w:rsid w:val="003E1A36"/>
    <w:rsid w:val="003E2D52"/>
    <w:rsid w:val="003E6049"/>
    <w:rsid w:val="003F5A8B"/>
    <w:rsid w:val="004000B2"/>
    <w:rsid w:val="004004FC"/>
    <w:rsid w:val="0040295B"/>
    <w:rsid w:val="00404992"/>
    <w:rsid w:val="004060E7"/>
    <w:rsid w:val="00410371"/>
    <w:rsid w:val="00410DDC"/>
    <w:rsid w:val="00413785"/>
    <w:rsid w:val="00414308"/>
    <w:rsid w:val="00415414"/>
    <w:rsid w:val="004158D2"/>
    <w:rsid w:val="00423052"/>
    <w:rsid w:val="004242F1"/>
    <w:rsid w:val="004274E1"/>
    <w:rsid w:val="004309E1"/>
    <w:rsid w:val="0043139A"/>
    <w:rsid w:val="00432A1C"/>
    <w:rsid w:val="0043469C"/>
    <w:rsid w:val="00434980"/>
    <w:rsid w:val="0043679A"/>
    <w:rsid w:val="00441812"/>
    <w:rsid w:val="00441F62"/>
    <w:rsid w:val="00444867"/>
    <w:rsid w:val="00446235"/>
    <w:rsid w:val="00451C30"/>
    <w:rsid w:val="00451E70"/>
    <w:rsid w:val="004532F5"/>
    <w:rsid w:val="0045515B"/>
    <w:rsid w:val="00470370"/>
    <w:rsid w:val="0047201A"/>
    <w:rsid w:val="0047576F"/>
    <w:rsid w:val="00480D42"/>
    <w:rsid w:val="0048260A"/>
    <w:rsid w:val="00484C90"/>
    <w:rsid w:val="00485516"/>
    <w:rsid w:val="00485E3A"/>
    <w:rsid w:val="00487889"/>
    <w:rsid w:val="00487B61"/>
    <w:rsid w:val="0049047A"/>
    <w:rsid w:val="00490639"/>
    <w:rsid w:val="00493D0C"/>
    <w:rsid w:val="004970DA"/>
    <w:rsid w:val="004A0201"/>
    <w:rsid w:val="004A0A29"/>
    <w:rsid w:val="004A0E78"/>
    <w:rsid w:val="004A3319"/>
    <w:rsid w:val="004A5F06"/>
    <w:rsid w:val="004B0BD6"/>
    <w:rsid w:val="004B2ED2"/>
    <w:rsid w:val="004B54B7"/>
    <w:rsid w:val="004B5AFD"/>
    <w:rsid w:val="004B75B7"/>
    <w:rsid w:val="004C0C84"/>
    <w:rsid w:val="004C13C2"/>
    <w:rsid w:val="004C1455"/>
    <w:rsid w:val="004C2AB8"/>
    <w:rsid w:val="004C5003"/>
    <w:rsid w:val="004D2823"/>
    <w:rsid w:val="004E357C"/>
    <w:rsid w:val="004F1CE0"/>
    <w:rsid w:val="004F1F98"/>
    <w:rsid w:val="004F4577"/>
    <w:rsid w:val="004F6512"/>
    <w:rsid w:val="004F6E4B"/>
    <w:rsid w:val="004F74A8"/>
    <w:rsid w:val="00500676"/>
    <w:rsid w:val="005053DF"/>
    <w:rsid w:val="00505CFD"/>
    <w:rsid w:val="00506204"/>
    <w:rsid w:val="005114D4"/>
    <w:rsid w:val="00514F85"/>
    <w:rsid w:val="0051580D"/>
    <w:rsid w:val="0052142E"/>
    <w:rsid w:val="0052237A"/>
    <w:rsid w:val="00522BCE"/>
    <w:rsid w:val="00525E6A"/>
    <w:rsid w:val="005277AE"/>
    <w:rsid w:val="00534238"/>
    <w:rsid w:val="0053504D"/>
    <w:rsid w:val="00535F52"/>
    <w:rsid w:val="005415A7"/>
    <w:rsid w:val="00547111"/>
    <w:rsid w:val="005510E2"/>
    <w:rsid w:val="00551EAB"/>
    <w:rsid w:val="00552247"/>
    <w:rsid w:val="00554A98"/>
    <w:rsid w:val="005629F6"/>
    <w:rsid w:val="005631F0"/>
    <w:rsid w:val="005665B7"/>
    <w:rsid w:val="005677C2"/>
    <w:rsid w:val="0057401D"/>
    <w:rsid w:val="00584F6C"/>
    <w:rsid w:val="00585C20"/>
    <w:rsid w:val="00591253"/>
    <w:rsid w:val="00592D74"/>
    <w:rsid w:val="00596467"/>
    <w:rsid w:val="005A223E"/>
    <w:rsid w:val="005A3402"/>
    <w:rsid w:val="005A6630"/>
    <w:rsid w:val="005A751A"/>
    <w:rsid w:val="005B1F6B"/>
    <w:rsid w:val="005B514D"/>
    <w:rsid w:val="005B6CEC"/>
    <w:rsid w:val="005C62F6"/>
    <w:rsid w:val="005C7373"/>
    <w:rsid w:val="005D0918"/>
    <w:rsid w:val="005D1563"/>
    <w:rsid w:val="005D762C"/>
    <w:rsid w:val="005E12FB"/>
    <w:rsid w:val="005E2C44"/>
    <w:rsid w:val="005E3B0E"/>
    <w:rsid w:val="005E5383"/>
    <w:rsid w:val="005E78E0"/>
    <w:rsid w:val="005F17C3"/>
    <w:rsid w:val="005F2EEE"/>
    <w:rsid w:val="005F3111"/>
    <w:rsid w:val="005F3582"/>
    <w:rsid w:val="005F7CAD"/>
    <w:rsid w:val="005F7DE7"/>
    <w:rsid w:val="005F7F73"/>
    <w:rsid w:val="00602055"/>
    <w:rsid w:val="00603109"/>
    <w:rsid w:val="00603DC9"/>
    <w:rsid w:val="00606F27"/>
    <w:rsid w:val="00611596"/>
    <w:rsid w:val="00613B5A"/>
    <w:rsid w:val="00613C7F"/>
    <w:rsid w:val="0061479C"/>
    <w:rsid w:val="0061723D"/>
    <w:rsid w:val="0061747B"/>
    <w:rsid w:val="00621188"/>
    <w:rsid w:val="00623C00"/>
    <w:rsid w:val="00624C6D"/>
    <w:rsid w:val="006257ED"/>
    <w:rsid w:val="00626397"/>
    <w:rsid w:val="006306A8"/>
    <w:rsid w:val="006344CD"/>
    <w:rsid w:val="006344F5"/>
    <w:rsid w:val="00634FB5"/>
    <w:rsid w:val="00635384"/>
    <w:rsid w:val="0064030D"/>
    <w:rsid w:val="00641DDF"/>
    <w:rsid w:val="00642358"/>
    <w:rsid w:val="00645D63"/>
    <w:rsid w:val="0064662A"/>
    <w:rsid w:val="00651C07"/>
    <w:rsid w:val="00652969"/>
    <w:rsid w:val="006529D7"/>
    <w:rsid w:val="00653EA2"/>
    <w:rsid w:val="00655D0E"/>
    <w:rsid w:val="00660EB0"/>
    <w:rsid w:val="00661208"/>
    <w:rsid w:val="0066247B"/>
    <w:rsid w:val="00663F9A"/>
    <w:rsid w:val="0066541B"/>
    <w:rsid w:val="00672272"/>
    <w:rsid w:val="00685503"/>
    <w:rsid w:val="00687CEE"/>
    <w:rsid w:val="00695808"/>
    <w:rsid w:val="00695E21"/>
    <w:rsid w:val="00696417"/>
    <w:rsid w:val="006A21A6"/>
    <w:rsid w:val="006A4FE7"/>
    <w:rsid w:val="006B27AF"/>
    <w:rsid w:val="006B46FB"/>
    <w:rsid w:val="006C1B6F"/>
    <w:rsid w:val="006C5DC0"/>
    <w:rsid w:val="006C6B30"/>
    <w:rsid w:val="006D10FC"/>
    <w:rsid w:val="006D4530"/>
    <w:rsid w:val="006D47C4"/>
    <w:rsid w:val="006D556A"/>
    <w:rsid w:val="006E21FB"/>
    <w:rsid w:val="006E3765"/>
    <w:rsid w:val="006F27EA"/>
    <w:rsid w:val="00701B3D"/>
    <w:rsid w:val="007127E2"/>
    <w:rsid w:val="00720B70"/>
    <w:rsid w:val="00723256"/>
    <w:rsid w:val="00725999"/>
    <w:rsid w:val="00731BC3"/>
    <w:rsid w:val="00732800"/>
    <w:rsid w:val="00737A72"/>
    <w:rsid w:val="00742419"/>
    <w:rsid w:val="00742906"/>
    <w:rsid w:val="00743181"/>
    <w:rsid w:val="00744393"/>
    <w:rsid w:val="00744CA6"/>
    <w:rsid w:val="0075043F"/>
    <w:rsid w:val="00750A46"/>
    <w:rsid w:val="00751C1A"/>
    <w:rsid w:val="00752773"/>
    <w:rsid w:val="00755BF9"/>
    <w:rsid w:val="00756144"/>
    <w:rsid w:val="0075615C"/>
    <w:rsid w:val="00770067"/>
    <w:rsid w:val="00770128"/>
    <w:rsid w:val="00785879"/>
    <w:rsid w:val="00791EC7"/>
    <w:rsid w:val="00792342"/>
    <w:rsid w:val="00792B1D"/>
    <w:rsid w:val="00792D1A"/>
    <w:rsid w:val="00794255"/>
    <w:rsid w:val="00794485"/>
    <w:rsid w:val="0079571C"/>
    <w:rsid w:val="007972BC"/>
    <w:rsid w:val="007977A8"/>
    <w:rsid w:val="007A485C"/>
    <w:rsid w:val="007A51A2"/>
    <w:rsid w:val="007B0C53"/>
    <w:rsid w:val="007B0E5D"/>
    <w:rsid w:val="007B0F37"/>
    <w:rsid w:val="007B28EF"/>
    <w:rsid w:val="007B41A7"/>
    <w:rsid w:val="007B512A"/>
    <w:rsid w:val="007B5D9D"/>
    <w:rsid w:val="007C191F"/>
    <w:rsid w:val="007C2097"/>
    <w:rsid w:val="007C31F6"/>
    <w:rsid w:val="007C69A3"/>
    <w:rsid w:val="007C7134"/>
    <w:rsid w:val="007D6151"/>
    <w:rsid w:val="007D6A07"/>
    <w:rsid w:val="007D780C"/>
    <w:rsid w:val="007D7C2E"/>
    <w:rsid w:val="007D7CFE"/>
    <w:rsid w:val="007E2521"/>
    <w:rsid w:val="007E2CE4"/>
    <w:rsid w:val="007E2E23"/>
    <w:rsid w:val="007E6A8F"/>
    <w:rsid w:val="007E7E64"/>
    <w:rsid w:val="007F0D05"/>
    <w:rsid w:val="007F28A3"/>
    <w:rsid w:val="007F2D66"/>
    <w:rsid w:val="007F33C7"/>
    <w:rsid w:val="007F7259"/>
    <w:rsid w:val="007F793E"/>
    <w:rsid w:val="008040A8"/>
    <w:rsid w:val="008056AB"/>
    <w:rsid w:val="00807E34"/>
    <w:rsid w:val="00813B19"/>
    <w:rsid w:val="0081438E"/>
    <w:rsid w:val="0082012B"/>
    <w:rsid w:val="00820E2C"/>
    <w:rsid w:val="008226C7"/>
    <w:rsid w:val="008279FA"/>
    <w:rsid w:val="00833BEA"/>
    <w:rsid w:val="00834B32"/>
    <w:rsid w:val="00837D39"/>
    <w:rsid w:val="00844845"/>
    <w:rsid w:val="008502D1"/>
    <w:rsid w:val="00851564"/>
    <w:rsid w:val="0085375E"/>
    <w:rsid w:val="0085417A"/>
    <w:rsid w:val="00855582"/>
    <w:rsid w:val="00856961"/>
    <w:rsid w:val="00857A20"/>
    <w:rsid w:val="00861FB9"/>
    <w:rsid w:val="008620A6"/>
    <w:rsid w:val="008626E7"/>
    <w:rsid w:val="00866E59"/>
    <w:rsid w:val="00870EE7"/>
    <w:rsid w:val="00875DC7"/>
    <w:rsid w:val="00877566"/>
    <w:rsid w:val="0088167D"/>
    <w:rsid w:val="00881DE0"/>
    <w:rsid w:val="008827A4"/>
    <w:rsid w:val="00884755"/>
    <w:rsid w:val="008855E5"/>
    <w:rsid w:val="00885BC3"/>
    <w:rsid w:val="008863B9"/>
    <w:rsid w:val="00890F50"/>
    <w:rsid w:val="00893244"/>
    <w:rsid w:val="00893301"/>
    <w:rsid w:val="008935CA"/>
    <w:rsid w:val="00893691"/>
    <w:rsid w:val="00893F54"/>
    <w:rsid w:val="008942B6"/>
    <w:rsid w:val="008946E8"/>
    <w:rsid w:val="008A071F"/>
    <w:rsid w:val="008A0DCC"/>
    <w:rsid w:val="008A2A90"/>
    <w:rsid w:val="008A35C8"/>
    <w:rsid w:val="008A4450"/>
    <w:rsid w:val="008A45A6"/>
    <w:rsid w:val="008A5BFA"/>
    <w:rsid w:val="008A665A"/>
    <w:rsid w:val="008A6E27"/>
    <w:rsid w:val="008A72DA"/>
    <w:rsid w:val="008B7F95"/>
    <w:rsid w:val="008C2157"/>
    <w:rsid w:val="008C230D"/>
    <w:rsid w:val="008C5DCE"/>
    <w:rsid w:val="008D11E0"/>
    <w:rsid w:val="008D2E68"/>
    <w:rsid w:val="008D578F"/>
    <w:rsid w:val="008D67ED"/>
    <w:rsid w:val="008E30A9"/>
    <w:rsid w:val="008E6B83"/>
    <w:rsid w:val="008F55C8"/>
    <w:rsid w:val="008F595B"/>
    <w:rsid w:val="008F5E0B"/>
    <w:rsid w:val="008F686C"/>
    <w:rsid w:val="008F7568"/>
    <w:rsid w:val="00903770"/>
    <w:rsid w:val="00904865"/>
    <w:rsid w:val="00910552"/>
    <w:rsid w:val="00910CC9"/>
    <w:rsid w:val="00911364"/>
    <w:rsid w:val="009127FB"/>
    <w:rsid w:val="009148DE"/>
    <w:rsid w:val="00920269"/>
    <w:rsid w:val="00920348"/>
    <w:rsid w:val="00922230"/>
    <w:rsid w:val="00922E01"/>
    <w:rsid w:val="009243F4"/>
    <w:rsid w:val="00924D63"/>
    <w:rsid w:val="009258A3"/>
    <w:rsid w:val="00931480"/>
    <w:rsid w:val="00931A39"/>
    <w:rsid w:val="00931EC6"/>
    <w:rsid w:val="00933ED9"/>
    <w:rsid w:val="00935879"/>
    <w:rsid w:val="00935901"/>
    <w:rsid w:val="00935DD6"/>
    <w:rsid w:val="009361BA"/>
    <w:rsid w:val="00941E30"/>
    <w:rsid w:val="009439EA"/>
    <w:rsid w:val="00944C6B"/>
    <w:rsid w:val="00947F26"/>
    <w:rsid w:val="00950CCE"/>
    <w:rsid w:val="00953EB3"/>
    <w:rsid w:val="00960B4B"/>
    <w:rsid w:val="00961903"/>
    <w:rsid w:val="0096465D"/>
    <w:rsid w:val="00971928"/>
    <w:rsid w:val="00971F70"/>
    <w:rsid w:val="00971F82"/>
    <w:rsid w:val="0097255B"/>
    <w:rsid w:val="00974E7A"/>
    <w:rsid w:val="009765BB"/>
    <w:rsid w:val="00976CF5"/>
    <w:rsid w:val="009777D9"/>
    <w:rsid w:val="00983F2C"/>
    <w:rsid w:val="0098422A"/>
    <w:rsid w:val="009853D3"/>
    <w:rsid w:val="00985AFC"/>
    <w:rsid w:val="00986711"/>
    <w:rsid w:val="00991176"/>
    <w:rsid w:val="00991B88"/>
    <w:rsid w:val="00991E2A"/>
    <w:rsid w:val="0099542B"/>
    <w:rsid w:val="00997E20"/>
    <w:rsid w:val="009A10DE"/>
    <w:rsid w:val="009A45AB"/>
    <w:rsid w:val="009A537C"/>
    <w:rsid w:val="009A5753"/>
    <w:rsid w:val="009A579D"/>
    <w:rsid w:val="009A7798"/>
    <w:rsid w:val="009A7EB0"/>
    <w:rsid w:val="009A7FA4"/>
    <w:rsid w:val="009B6380"/>
    <w:rsid w:val="009C081A"/>
    <w:rsid w:val="009C09FA"/>
    <w:rsid w:val="009C2EE6"/>
    <w:rsid w:val="009C57B0"/>
    <w:rsid w:val="009D274F"/>
    <w:rsid w:val="009D4E74"/>
    <w:rsid w:val="009D7EF6"/>
    <w:rsid w:val="009E1694"/>
    <w:rsid w:val="009E3297"/>
    <w:rsid w:val="009E40D5"/>
    <w:rsid w:val="009E4844"/>
    <w:rsid w:val="009F0BD4"/>
    <w:rsid w:val="009F5EA7"/>
    <w:rsid w:val="009F734F"/>
    <w:rsid w:val="00A02D8E"/>
    <w:rsid w:val="00A1280B"/>
    <w:rsid w:val="00A148FF"/>
    <w:rsid w:val="00A169D4"/>
    <w:rsid w:val="00A220EE"/>
    <w:rsid w:val="00A22181"/>
    <w:rsid w:val="00A246B6"/>
    <w:rsid w:val="00A24B8B"/>
    <w:rsid w:val="00A259CC"/>
    <w:rsid w:val="00A25C31"/>
    <w:rsid w:val="00A30A62"/>
    <w:rsid w:val="00A315BE"/>
    <w:rsid w:val="00A3464B"/>
    <w:rsid w:val="00A34DD8"/>
    <w:rsid w:val="00A43C90"/>
    <w:rsid w:val="00A440F0"/>
    <w:rsid w:val="00A44B1B"/>
    <w:rsid w:val="00A457D7"/>
    <w:rsid w:val="00A45DB8"/>
    <w:rsid w:val="00A47E70"/>
    <w:rsid w:val="00A50CF0"/>
    <w:rsid w:val="00A53273"/>
    <w:rsid w:val="00A55FE1"/>
    <w:rsid w:val="00A64516"/>
    <w:rsid w:val="00A645A9"/>
    <w:rsid w:val="00A72F09"/>
    <w:rsid w:val="00A731CA"/>
    <w:rsid w:val="00A7671C"/>
    <w:rsid w:val="00A76DBD"/>
    <w:rsid w:val="00A77791"/>
    <w:rsid w:val="00A815A5"/>
    <w:rsid w:val="00A838E6"/>
    <w:rsid w:val="00A925FD"/>
    <w:rsid w:val="00A959CF"/>
    <w:rsid w:val="00A95EC5"/>
    <w:rsid w:val="00AA1605"/>
    <w:rsid w:val="00AA2CBC"/>
    <w:rsid w:val="00AA44BD"/>
    <w:rsid w:val="00AA6675"/>
    <w:rsid w:val="00AA779E"/>
    <w:rsid w:val="00AB1237"/>
    <w:rsid w:val="00AB22ED"/>
    <w:rsid w:val="00AB3EEB"/>
    <w:rsid w:val="00AB6140"/>
    <w:rsid w:val="00AC27F6"/>
    <w:rsid w:val="00AC3279"/>
    <w:rsid w:val="00AC5820"/>
    <w:rsid w:val="00AC5C30"/>
    <w:rsid w:val="00AC66F5"/>
    <w:rsid w:val="00AD1A20"/>
    <w:rsid w:val="00AD1CD8"/>
    <w:rsid w:val="00AD338C"/>
    <w:rsid w:val="00AD7AF6"/>
    <w:rsid w:val="00AE0E90"/>
    <w:rsid w:val="00AE4034"/>
    <w:rsid w:val="00AE4FC7"/>
    <w:rsid w:val="00AE4FDD"/>
    <w:rsid w:val="00AE4FED"/>
    <w:rsid w:val="00AE6833"/>
    <w:rsid w:val="00AF06C0"/>
    <w:rsid w:val="00AF2EF7"/>
    <w:rsid w:val="00AF32D4"/>
    <w:rsid w:val="00AF3A08"/>
    <w:rsid w:val="00AF456E"/>
    <w:rsid w:val="00AF5D36"/>
    <w:rsid w:val="00AF684F"/>
    <w:rsid w:val="00AF6851"/>
    <w:rsid w:val="00AF6D2A"/>
    <w:rsid w:val="00B0047D"/>
    <w:rsid w:val="00B01A7F"/>
    <w:rsid w:val="00B0649C"/>
    <w:rsid w:val="00B105AC"/>
    <w:rsid w:val="00B12D56"/>
    <w:rsid w:val="00B1500C"/>
    <w:rsid w:val="00B15225"/>
    <w:rsid w:val="00B1548B"/>
    <w:rsid w:val="00B16332"/>
    <w:rsid w:val="00B232B4"/>
    <w:rsid w:val="00B241B8"/>
    <w:rsid w:val="00B258BB"/>
    <w:rsid w:val="00B26E3C"/>
    <w:rsid w:val="00B2775E"/>
    <w:rsid w:val="00B32948"/>
    <w:rsid w:val="00B32F47"/>
    <w:rsid w:val="00B351B1"/>
    <w:rsid w:val="00B35E07"/>
    <w:rsid w:val="00B3789B"/>
    <w:rsid w:val="00B40362"/>
    <w:rsid w:val="00B414C3"/>
    <w:rsid w:val="00B41BF9"/>
    <w:rsid w:val="00B43DE2"/>
    <w:rsid w:val="00B4401D"/>
    <w:rsid w:val="00B4574D"/>
    <w:rsid w:val="00B46A37"/>
    <w:rsid w:val="00B6058F"/>
    <w:rsid w:val="00B60DF7"/>
    <w:rsid w:val="00B65BDF"/>
    <w:rsid w:val="00B66907"/>
    <w:rsid w:val="00B67B97"/>
    <w:rsid w:val="00B67FD0"/>
    <w:rsid w:val="00B72F98"/>
    <w:rsid w:val="00B7661B"/>
    <w:rsid w:val="00B775EB"/>
    <w:rsid w:val="00B82D49"/>
    <w:rsid w:val="00B840C2"/>
    <w:rsid w:val="00B850B2"/>
    <w:rsid w:val="00B90845"/>
    <w:rsid w:val="00B968C8"/>
    <w:rsid w:val="00BA059C"/>
    <w:rsid w:val="00BA0656"/>
    <w:rsid w:val="00BA17F2"/>
    <w:rsid w:val="00BA1A66"/>
    <w:rsid w:val="00BA2174"/>
    <w:rsid w:val="00BA3988"/>
    <w:rsid w:val="00BA3EC5"/>
    <w:rsid w:val="00BA41A7"/>
    <w:rsid w:val="00BA51D9"/>
    <w:rsid w:val="00BA768A"/>
    <w:rsid w:val="00BB328B"/>
    <w:rsid w:val="00BB3EEF"/>
    <w:rsid w:val="00BB5DFC"/>
    <w:rsid w:val="00BC109D"/>
    <w:rsid w:val="00BC19E4"/>
    <w:rsid w:val="00BC209E"/>
    <w:rsid w:val="00BC67EE"/>
    <w:rsid w:val="00BC6E02"/>
    <w:rsid w:val="00BC73AA"/>
    <w:rsid w:val="00BD279D"/>
    <w:rsid w:val="00BD406E"/>
    <w:rsid w:val="00BD4728"/>
    <w:rsid w:val="00BD6027"/>
    <w:rsid w:val="00BD602C"/>
    <w:rsid w:val="00BD6BB8"/>
    <w:rsid w:val="00BE200F"/>
    <w:rsid w:val="00BE48DB"/>
    <w:rsid w:val="00BF3B07"/>
    <w:rsid w:val="00C00F39"/>
    <w:rsid w:val="00C02428"/>
    <w:rsid w:val="00C05140"/>
    <w:rsid w:val="00C13490"/>
    <w:rsid w:val="00C14112"/>
    <w:rsid w:val="00C15C14"/>
    <w:rsid w:val="00C21B2B"/>
    <w:rsid w:val="00C23786"/>
    <w:rsid w:val="00C243CF"/>
    <w:rsid w:val="00C35E16"/>
    <w:rsid w:val="00C37A99"/>
    <w:rsid w:val="00C44602"/>
    <w:rsid w:val="00C516ED"/>
    <w:rsid w:val="00C531A4"/>
    <w:rsid w:val="00C60298"/>
    <w:rsid w:val="00C60DEA"/>
    <w:rsid w:val="00C60DF3"/>
    <w:rsid w:val="00C64294"/>
    <w:rsid w:val="00C65562"/>
    <w:rsid w:val="00C66BA2"/>
    <w:rsid w:val="00C757A9"/>
    <w:rsid w:val="00C77744"/>
    <w:rsid w:val="00C801C6"/>
    <w:rsid w:val="00C81075"/>
    <w:rsid w:val="00C8110F"/>
    <w:rsid w:val="00C822D4"/>
    <w:rsid w:val="00C82F33"/>
    <w:rsid w:val="00C83707"/>
    <w:rsid w:val="00C862DB"/>
    <w:rsid w:val="00C90DFD"/>
    <w:rsid w:val="00C9252E"/>
    <w:rsid w:val="00C95985"/>
    <w:rsid w:val="00C95EED"/>
    <w:rsid w:val="00C97018"/>
    <w:rsid w:val="00C97F9F"/>
    <w:rsid w:val="00CA095D"/>
    <w:rsid w:val="00CB2362"/>
    <w:rsid w:val="00CB6212"/>
    <w:rsid w:val="00CB7EC1"/>
    <w:rsid w:val="00CC5026"/>
    <w:rsid w:val="00CC68D0"/>
    <w:rsid w:val="00CC6F41"/>
    <w:rsid w:val="00CC7F22"/>
    <w:rsid w:val="00CD0958"/>
    <w:rsid w:val="00CD519F"/>
    <w:rsid w:val="00CD5CD3"/>
    <w:rsid w:val="00CE27FF"/>
    <w:rsid w:val="00CE7ACB"/>
    <w:rsid w:val="00CF016C"/>
    <w:rsid w:val="00CF2A97"/>
    <w:rsid w:val="00D02C31"/>
    <w:rsid w:val="00D03F9A"/>
    <w:rsid w:val="00D0524C"/>
    <w:rsid w:val="00D06D51"/>
    <w:rsid w:val="00D0739A"/>
    <w:rsid w:val="00D13BE7"/>
    <w:rsid w:val="00D156FE"/>
    <w:rsid w:val="00D236C5"/>
    <w:rsid w:val="00D24991"/>
    <w:rsid w:val="00D26917"/>
    <w:rsid w:val="00D410D8"/>
    <w:rsid w:val="00D41D5C"/>
    <w:rsid w:val="00D42D2D"/>
    <w:rsid w:val="00D43E0B"/>
    <w:rsid w:val="00D4503E"/>
    <w:rsid w:val="00D50255"/>
    <w:rsid w:val="00D51281"/>
    <w:rsid w:val="00D52EAE"/>
    <w:rsid w:val="00D53160"/>
    <w:rsid w:val="00D54034"/>
    <w:rsid w:val="00D540FE"/>
    <w:rsid w:val="00D55F26"/>
    <w:rsid w:val="00D607A9"/>
    <w:rsid w:val="00D614C1"/>
    <w:rsid w:val="00D62B3D"/>
    <w:rsid w:val="00D637CD"/>
    <w:rsid w:val="00D64C60"/>
    <w:rsid w:val="00D65670"/>
    <w:rsid w:val="00D66520"/>
    <w:rsid w:val="00D66D43"/>
    <w:rsid w:val="00D66FDB"/>
    <w:rsid w:val="00D70D1D"/>
    <w:rsid w:val="00D71129"/>
    <w:rsid w:val="00D74B6B"/>
    <w:rsid w:val="00D765AA"/>
    <w:rsid w:val="00D80A0A"/>
    <w:rsid w:val="00D811DA"/>
    <w:rsid w:val="00D83D0A"/>
    <w:rsid w:val="00D871C2"/>
    <w:rsid w:val="00D87C8C"/>
    <w:rsid w:val="00D9007D"/>
    <w:rsid w:val="00D90D13"/>
    <w:rsid w:val="00D928A7"/>
    <w:rsid w:val="00D94B7F"/>
    <w:rsid w:val="00D961E8"/>
    <w:rsid w:val="00D97131"/>
    <w:rsid w:val="00D97CC4"/>
    <w:rsid w:val="00DA19C1"/>
    <w:rsid w:val="00DA282E"/>
    <w:rsid w:val="00DB1FEF"/>
    <w:rsid w:val="00DB278F"/>
    <w:rsid w:val="00DB370B"/>
    <w:rsid w:val="00DB42C7"/>
    <w:rsid w:val="00DB5E05"/>
    <w:rsid w:val="00DB5F31"/>
    <w:rsid w:val="00DB7EA5"/>
    <w:rsid w:val="00DD1566"/>
    <w:rsid w:val="00DD271F"/>
    <w:rsid w:val="00DE34CF"/>
    <w:rsid w:val="00DE4C81"/>
    <w:rsid w:val="00DF2CE9"/>
    <w:rsid w:val="00DF37D5"/>
    <w:rsid w:val="00E04CE8"/>
    <w:rsid w:val="00E065CD"/>
    <w:rsid w:val="00E06CE7"/>
    <w:rsid w:val="00E073DA"/>
    <w:rsid w:val="00E1278F"/>
    <w:rsid w:val="00E12A90"/>
    <w:rsid w:val="00E13F3D"/>
    <w:rsid w:val="00E14113"/>
    <w:rsid w:val="00E1791A"/>
    <w:rsid w:val="00E179C1"/>
    <w:rsid w:val="00E235B0"/>
    <w:rsid w:val="00E272BB"/>
    <w:rsid w:val="00E27E6F"/>
    <w:rsid w:val="00E30D91"/>
    <w:rsid w:val="00E31E0B"/>
    <w:rsid w:val="00E33098"/>
    <w:rsid w:val="00E34898"/>
    <w:rsid w:val="00E35A1C"/>
    <w:rsid w:val="00E417C4"/>
    <w:rsid w:val="00E51BB1"/>
    <w:rsid w:val="00E57424"/>
    <w:rsid w:val="00E662AB"/>
    <w:rsid w:val="00E717D7"/>
    <w:rsid w:val="00E73877"/>
    <w:rsid w:val="00E73EA8"/>
    <w:rsid w:val="00E741AF"/>
    <w:rsid w:val="00E7579E"/>
    <w:rsid w:val="00E77C65"/>
    <w:rsid w:val="00E81BDD"/>
    <w:rsid w:val="00E855F4"/>
    <w:rsid w:val="00E92AFE"/>
    <w:rsid w:val="00EA15AD"/>
    <w:rsid w:val="00EA3F66"/>
    <w:rsid w:val="00EA54EB"/>
    <w:rsid w:val="00EA5AA3"/>
    <w:rsid w:val="00EA68F2"/>
    <w:rsid w:val="00EB09B7"/>
    <w:rsid w:val="00EC51A4"/>
    <w:rsid w:val="00EC7CEA"/>
    <w:rsid w:val="00ED4F8B"/>
    <w:rsid w:val="00ED7F32"/>
    <w:rsid w:val="00EE131A"/>
    <w:rsid w:val="00EE163D"/>
    <w:rsid w:val="00EE20E9"/>
    <w:rsid w:val="00EE324F"/>
    <w:rsid w:val="00EE4D2C"/>
    <w:rsid w:val="00EE73D3"/>
    <w:rsid w:val="00EE7D7C"/>
    <w:rsid w:val="00EF4D06"/>
    <w:rsid w:val="00EF5084"/>
    <w:rsid w:val="00EF696C"/>
    <w:rsid w:val="00F15190"/>
    <w:rsid w:val="00F20324"/>
    <w:rsid w:val="00F22AEB"/>
    <w:rsid w:val="00F244B7"/>
    <w:rsid w:val="00F246C8"/>
    <w:rsid w:val="00F25D98"/>
    <w:rsid w:val="00F2666C"/>
    <w:rsid w:val="00F300FB"/>
    <w:rsid w:val="00F3346A"/>
    <w:rsid w:val="00F351C5"/>
    <w:rsid w:val="00F40320"/>
    <w:rsid w:val="00F406E1"/>
    <w:rsid w:val="00F47B23"/>
    <w:rsid w:val="00F47F71"/>
    <w:rsid w:val="00F55487"/>
    <w:rsid w:val="00F65CDC"/>
    <w:rsid w:val="00F66C78"/>
    <w:rsid w:val="00F67590"/>
    <w:rsid w:val="00F67DBF"/>
    <w:rsid w:val="00F73997"/>
    <w:rsid w:val="00F76891"/>
    <w:rsid w:val="00F81EE8"/>
    <w:rsid w:val="00F82174"/>
    <w:rsid w:val="00F840E1"/>
    <w:rsid w:val="00F8459A"/>
    <w:rsid w:val="00F84FDE"/>
    <w:rsid w:val="00F8758B"/>
    <w:rsid w:val="00F90D53"/>
    <w:rsid w:val="00F91B80"/>
    <w:rsid w:val="00F91E94"/>
    <w:rsid w:val="00F93B56"/>
    <w:rsid w:val="00F93F18"/>
    <w:rsid w:val="00FA11EC"/>
    <w:rsid w:val="00FB22FC"/>
    <w:rsid w:val="00FB6386"/>
    <w:rsid w:val="00FC146D"/>
    <w:rsid w:val="00FC3427"/>
    <w:rsid w:val="00FC38E4"/>
    <w:rsid w:val="00FC4FAC"/>
    <w:rsid w:val="00FC74EF"/>
    <w:rsid w:val="00FC7949"/>
    <w:rsid w:val="00FD7150"/>
    <w:rsid w:val="00FE65FF"/>
    <w:rsid w:val="00FF53E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696417"/>
    <w:pPr>
      <w:spacing w:after="0"/>
      <w:ind w:left="851"/>
    </w:pPr>
    <w:rPr>
      <w:rFonts w:eastAsia="MS Mincho"/>
      <w:lang w:val="it-IT" w:eastAsia="en-GB"/>
    </w:rPr>
  </w:style>
  <w:style w:type="character" w:customStyle="1" w:styleId="B1Char">
    <w:name w:val="B1 Char"/>
    <w:link w:val="B10"/>
    <w:qFormat/>
    <w:rsid w:val="00302DB6"/>
    <w:rPr>
      <w:rFonts w:ascii="Times New Roman" w:hAnsi="Times New Roman"/>
      <w:lang w:val="en-GB" w:eastAsia="en-US"/>
    </w:rPr>
  </w:style>
  <w:style w:type="character" w:customStyle="1" w:styleId="B2Char">
    <w:name w:val="B2 Char"/>
    <w:link w:val="B2"/>
    <w:qFormat/>
    <w:rsid w:val="00302DB6"/>
    <w:rPr>
      <w:rFonts w:ascii="Times New Roman" w:hAnsi="Times New Roman"/>
      <w:lang w:val="en-GB" w:eastAsia="en-US"/>
    </w:rPr>
  </w:style>
  <w:style w:type="character" w:customStyle="1" w:styleId="TALCar">
    <w:name w:val="TAL Car"/>
    <w:link w:val="TAL"/>
    <w:qFormat/>
    <w:rsid w:val="003E2D52"/>
    <w:rPr>
      <w:rFonts w:ascii="Arial" w:hAnsi="Arial"/>
      <w:sz w:val="18"/>
      <w:lang w:val="en-GB" w:eastAsia="en-US"/>
    </w:rPr>
  </w:style>
  <w:style w:type="character" w:customStyle="1" w:styleId="TAHCar">
    <w:name w:val="TAH Car"/>
    <w:link w:val="TAH"/>
    <w:qFormat/>
    <w:rsid w:val="003E2D52"/>
    <w:rPr>
      <w:rFonts w:ascii="Arial" w:hAnsi="Arial"/>
      <w:b/>
      <w:sz w:val="18"/>
      <w:lang w:val="en-GB" w:eastAsia="en-US"/>
    </w:rPr>
  </w:style>
  <w:style w:type="character" w:customStyle="1" w:styleId="TANChar">
    <w:name w:val="TAN Char"/>
    <w:link w:val="TAN"/>
    <w:qFormat/>
    <w:rsid w:val="003E2D52"/>
    <w:rPr>
      <w:rFonts w:ascii="Arial" w:hAnsi="Arial"/>
      <w:sz w:val="18"/>
      <w:lang w:val="en-GB" w:eastAsia="en-US"/>
    </w:rPr>
  </w:style>
  <w:style w:type="table" w:customStyle="1" w:styleId="TableGrid9">
    <w:name w:val="Table Grid9"/>
    <w:basedOn w:val="TableNormal"/>
    <w:next w:val="TableGrid"/>
    <w:rsid w:val="003E2D5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E2D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2764CF"/>
    <w:rPr>
      <w:rFonts w:ascii="Arial" w:hAnsi="Arial"/>
      <w:sz w:val="18"/>
      <w:lang w:val="en-GB" w:eastAsia="en-US"/>
    </w:rPr>
  </w:style>
  <w:style w:type="character" w:customStyle="1" w:styleId="THChar">
    <w:name w:val="TH Char"/>
    <w:link w:val="TH"/>
    <w:qFormat/>
    <w:rsid w:val="002F788A"/>
    <w:rPr>
      <w:rFonts w:ascii="Arial" w:hAnsi="Arial"/>
      <w:b/>
      <w:lang w:val="en-GB" w:eastAsia="en-US"/>
    </w:rPr>
  </w:style>
  <w:style w:type="character" w:customStyle="1" w:styleId="NOChar">
    <w:name w:val="NO Char"/>
    <w:link w:val="NO"/>
    <w:qFormat/>
    <w:rsid w:val="002F788A"/>
    <w:rPr>
      <w:rFonts w:ascii="Times New Roman" w:hAnsi="Times New Roman"/>
      <w:lang w:val="en-GB" w:eastAsia="en-US"/>
    </w:rPr>
  </w:style>
  <w:style w:type="paragraph" w:customStyle="1" w:styleId="Default">
    <w:name w:val="Default"/>
    <w:rsid w:val="006C1B6F"/>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unhideWhenUsed/>
    <w:rsid w:val="008F55C8"/>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8F55C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F55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F55C8"/>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8F55C8"/>
    <w:rPr>
      <w:rFonts w:ascii="Calibri Light" w:eastAsia="SimSu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F55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F55C8"/>
    <w:rPr>
      <w:rFonts w:ascii="Arial" w:hAnsi="Arial"/>
      <w:sz w:val="22"/>
      <w:lang w:val="en-GB" w:eastAsia="en-US"/>
    </w:rPr>
  </w:style>
  <w:style w:type="character" w:customStyle="1" w:styleId="Heading6Char">
    <w:name w:val="Heading 6 Char"/>
    <w:aliases w:val="T1 Char4,Header 6 Char"/>
    <w:basedOn w:val="DefaultParagraphFont"/>
    <w:link w:val="Heading6"/>
    <w:rsid w:val="008F55C8"/>
    <w:rPr>
      <w:rFonts w:ascii="Arial" w:hAnsi="Arial"/>
      <w:lang w:val="en-GB" w:eastAsia="en-US"/>
    </w:rPr>
  </w:style>
  <w:style w:type="character" w:customStyle="1" w:styleId="Heading7Char">
    <w:name w:val="Heading 7 Char"/>
    <w:basedOn w:val="DefaultParagraphFont"/>
    <w:link w:val="Heading7"/>
    <w:rsid w:val="008F55C8"/>
    <w:rPr>
      <w:rFonts w:ascii="Arial" w:hAnsi="Arial"/>
      <w:lang w:val="en-GB" w:eastAsia="en-US"/>
    </w:rPr>
  </w:style>
  <w:style w:type="character" w:customStyle="1" w:styleId="Heading8Char">
    <w:name w:val="Heading 8 Char"/>
    <w:basedOn w:val="DefaultParagraphFont"/>
    <w:link w:val="Heading8"/>
    <w:rsid w:val="008F55C8"/>
    <w:rPr>
      <w:rFonts w:ascii="Arial" w:hAnsi="Arial"/>
      <w:sz w:val="36"/>
      <w:lang w:val="en-GB" w:eastAsia="en-US"/>
    </w:rPr>
  </w:style>
  <w:style w:type="character" w:customStyle="1" w:styleId="Heading9Char">
    <w:name w:val="Heading 9 Char"/>
    <w:aliases w:val="Figure Heading Char,FH Char"/>
    <w:basedOn w:val="DefaultParagraphFont"/>
    <w:link w:val="Heading9"/>
    <w:rsid w:val="008F55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8F55C8"/>
    <w:rPr>
      <w:rFonts w:ascii="Arial" w:hAnsi="Arial"/>
      <w:sz w:val="28"/>
      <w:lang w:val="en-GB" w:eastAsia="en-US"/>
    </w:rPr>
  </w:style>
  <w:style w:type="character" w:customStyle="1" w:styleId="H6Char">
    <w:name w:val="H6 Char"/>
    <w:link w:val="H6"/>
    <w:rsid w:val="008F55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8F55C8"/>
    <w:rPr>
      <w:rFonts w:ascii="Arial" w:hAnsi="Arial"/>
      <w:b/>
      <w:noProof/>
      <w:sz w:val="18"/>
      <w:lang w:val="en-GB" w:eastAsia="en-US"/>
    </w:rPr>
  </w:style>
  <w:style w:type="character" w:customStyle="1" w:styleId="FooterChar">
    <w:name w:val="Footer Char"/>
    <w:basedOn w:val="DefaultParagraphFont"/>
    <w:link w:val="Footer"/>
    <w:rsid w:val="008F55C8"/>
    <w:rPr>
      <w:rFonts w:ascii="Arial" w:hAnsi="Arial"/>
      <w:b/>
      <w:i/>
      <w:noProof/>
      <w:sz w:val="18"/>
      <w:lang w:val="en-GB" w:eastAsia="en-US"/>
    </w:rPr>
  </w:style>
  <w:style w:type="character" w:customStyle="1" w:styleId="EXChar">
    <w:name w:val="EX Char"/>
    <w:link w:val="EX"/>
    <w:rsid w:val="008F55C8"/>
    <w:rPr>
      <w:rFonts w:ascii="Times New Roman" w:hAnsi="Times New Roman"/>
      <w:lang w:val="en-GB" w:eastAsia="en-US"/>
    </w:rPr>
  </w:style>
  <w:style w:type="character" w:customStyle="1" w:styleId="TFChar">
    <w:name w:val="TF Char"/>
    <w:link w:val="TF"/>
    <w:qFormat/>
    <w:rsid w:val="008F55C8"/>
    <w:rPr>
      <w:rFonts w:ascii="Arial" w:hAnsi="Arial"/>
      <w:b/>
      <w:lang w:val="en-GB" w:eastAsia="en-US"/>
    </w:rPr>
  </w:style>
  <w:style w:type="paragraph" w:customStyle="1" w:styleId="TAJ">
    <w:name w:val="TAJ"/>
    <w:basedOn w:val="TH"/>
    <w:rsid w:val="008F55C8"/>
    <w:rPr>
      <w:rFonts w:eastAsia="SimSun"/>
    </w:rPr>
  </w:style>
  <w:style w:type="paragraph" w:customStyle="1" w:styleId="Guidance">
    <w:name w:val="Guidance"/>
    <w:basedOn w:val="Normal"/>
    <w:rsid w:val="008F55C8"/>
    <w:rPr>
      <w:rFonts w:eastAsia="SimSun"/>
      <w:i/>
      <w:color w:val="0000FF"/>
    </w:rPr>
  </w:style>
  <w:style w:type="character" w:customStyle="1" w:styleId="DocumentMapChar">
    <w:name w:val="Document Map Char"/>
    <w:basedOn w:val="DefaultParagraphFont"/>
    <w:link w:val="DocumentMap"/>
    <w:rsid w:val="008F55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F55C8"/>
    <w:rPr>
      <w:rFonts w:ascii="Times New Roman" w:hAnsi="Times New Roman"/>
      <w:sz w:val="16"/>
      <w:lang w:val="en-GB" w:eastAsia="en-US"/>
    </w:rPr>
  </w:style>
  <w:style w:type="character" w:customStyle="1" w:styleId="ListChar">
    <w:name w:val="List Char"/>
    <w:link w:val="List"/>
    <w:rsid w:val="008F55C8"/>
    <w:rPr>
      <w:rFonts w:ascii="Times New Roman" w:hAnsi="Times New Roman"/>
      <w:lang w:val="en-GB" w:eastAsia="en-US"/>
    </w:rPr>
  </w:style>
  <w:style w:type="character" w:customStyle="1" w:styleId="ListBulletChar">
    <w:name w:val="List Bullet Char"/>
    <w:link w:val="ListBullet"/>
    <w:rsid w:val="008F55C8"/>
    <w:rPr>
      <w:rFonts w:ascii="Times New Roman" w:hAnsi="Times New Roman"/>
      <w:lang w:val="en-GB" w:eastAsia="en-US"/>
    </w:rPr>
  </w:style>
  <w:style w:type="character" w:customStyle="1" w:styleId="ListBullet2Char">
    <w:name w:val="List Bullet 2 Char"/>
    <w:link w:val="ListBullet2"/>
    <w:rsid w:val="008F55C8"/>
    <w:rPr>
      <w:rFonts w:ascii="Times New Roman" w:hAnsi="Times New Roman"/>
      <w:lang w:val="en-GB" w:eastAsia="en-US"/>
    </w:rPr>
  </w:style>
  <w:style w:type="character" w:customStyle="1" w:styleId="ListBullet3Char">
    <w:name w:val="List Bullet 3 Char"/>
    <w:link w:val="ListBullet3"/>
    <w:rsid w:val="008F55C8"/>
    <w:rPr>
      <w:rFonts w:ascii="Times New Roman" w:hAnsi="Times New Roman"/>
      <w:lang w:val="en-GB" w:eastAsia="en-US"/>
    </w:rPr>
  </w:style>
  <w:style w:type="character" w:customStyle="1" w:styleId="List2Char">
    <w:name w:val="List 2 Char"/>
    <w:link w:val="List2"/>
    <w:rsid w:val="008F55C8"/>
    <w:rPr>
      <w:rFonts w:ascii="Times New Roman" w:hAnsi="Times New Roman"/>
      <w:lang w:val="en-GB" w:eastAsia="en-US"/>
    </w:rPr>
  </w:style>
  <w:style w:type="paragraph" w:styleId="IndexHeading">
    <w:name w:val="index heading"/>
    <w:basedOn w:val="Normal"/>
    <w:next w:val="Normal"/>
    <w:rsid w:val="008F55C8"/>
    <w:pPr>
      <w:pBdr>
        <w:top w:val="single" w:sz="12" w:space="0" w:color="auto"/>
      </w:pBdr>
      <w:spacing w:before="360" w:after="240"/>
    </w:pPr>
    <w:rPr>
      <w:rFonts w:eastAsia="MS Mincho"/>
      <w:b/>
      <w:i/>
      <w:sz w:val="26"/>
    </w:rPr>
  </w:style>
  <w:style w:type="paragraph" w:customStyle="1" w:styleId="TabList">
    <w:name w:val="TabList"/>
    <w:basedOn w:val="Normal"/>
    <w:rsid w:val="008F55C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8F55C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F55C8"/>
    <w:rPr>
      <w:rFonts w:ascii="Times New Roman" w:eastAsia="MS Mincho" w:hAnsi="Times New Roman"/>
      <w:b/>
      <w:lang w:val="en-GB" w:eastAsia="en-US"/>
    </w:rPr>
  </w:style>
  <w:style w:type="paragraph" w:customStyle="1" w:styleId="tabletext">
    <w:name w:val="table text"/>
    <w:basedOn w:val="Normal"/>
    <w:next w:val="table"/>
    <w:rsid w:val="008F55C8"/>
    <w:pPr>
      <w:spacing w:after="0"/>
    </w:pPr>
    <w:rPr>
      <w:rFonts w:eastAsia="MS Mincho"/>
      <w:i/>
    </w:rPr>
  </w:style>
  <w:style w:type="paragraph" w:customStyle="1" w:styleId="table">
    <w:name w:val="table"/>
    <w:basedOn w:val="Normal"/>
    <w:next w:val="Normal"/>
    <w:rsid w:val="008F55C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F55C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F55C8"/>
    <w:rPr>
      <w:rFonts w:ascii="Times New Roman" w:eastAsia="MS Mincho" w:hAnsi="Times New Roman"/>
      <w:sz w:val="24"/>
      <w:lang w:val="en-GB" w:eastAsia="en-US"/>
    </w:rPr>
  </w:style>
  <w:style w:type="paragraph" w:customStyle="1" w:styleId="HE">
    <w:name w:val="HE"/>
    <w:basedOn w:val="Normal"/>
    <w:rsid w:val="008F55C8"/>
    <w:pPr>
      <w:spacing w:after="0"/>
    </w:pPr>
    <w:rPr>
      <w:rFonts w:eastAsia="MS Mincho"/>
      <w:b/>
    </w:rPr>
  </w:style>
  <w:style w:type="paragraph" w:styleId="PlainText">
    <w:name w:val="Plain Text"/>
    <w:basedOn w:val="Normal"/>
    <w:link w:val="PlainTextChar"/>
    <w:uiPriority w:val="99"/>
    <w:rsid w:val="008F55C8"/>
    <w:pPr>
      <w:spacing w:after="0"/>
    </w:pPr>
    <w:rPr>
      <w:rFonts w:ascii="Courier New" w:eastAsia="MS Mincho" w:hAnsi="Courier New"/>
    </w:rPr>
  </w:style>
  <w:style w:type="character" w:customStyle="1" w:styleId="PlainTextChar">
    <w:name w:val="Plain Text Char"/>
    <w:basedOn w:val="DefaultParagraphFont"/>
    <w:link w:val="PlainText"/>
    <w:uiPriority w:val="99"/>
    <w:rsid w:val="008F55C8"/>
    <w:rPr>
      <w:rFonts w:ascii="Courier New" w:eastAsia="MS Mincho" w:hAnsi="Courier New"/>
      <w:lang w:val="en-GB" w:eastAsia="en-US"/>
    </w:rPr>
  </w:style>
  <w:style w:type="paragraph" w:customStyle="1" w:styleId="text">
    <w:name w:val="text"/>
    <w:basedOn w:val="Normal"/>
    <w:rsid w:val="008F55C8"/>
    <w:pPr>
      <w:widowControl w:val="0"/>
      <w:spacing w:after="240"/>
      <w:jc w:val="both"/>
    </w:pPr>
    <w:rPr>
      <w:rFonts w:eastAsia="MS Mincho"/>
      <w:sz w:val="24"/>
      <w:lang w:val="en-AU"/>
    </w:rPr>
  </w:style>
  <w:style w:type="paragraph" w:customStyle="1" w:styleId="Reference">
    <w:name w:val="Reference"/>
    <w:basedOn w:val="EX"/>
    <w:rsid w:val="008F55C8"/>
    <w:pPr>
      <w:tabs>
        <w:tab w:val="num" w:pos="567"/>
      </w:tabs>
      <w:ind w:left="567" w:hanging="567"/>
    </w:pPr>
    <w:rPr>
      <w:rFonts w:eastAsia="MS Mincho"/>
    </w:rPr>
  </w:style>
  <w:style w:type="paragraph" w:customStyle="1" w:styleId="berschrift1H1">
    <w:name w:val="Überschrift 1.H1"/>
    <w:basedOn w:val="Normal"/>
    <w:next w:val="Normal"/>
    <w:rsid w:val="008F55C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F55C8"/>
    <w:rPr>
      <w:rFonts w:ascii="Arial" w:eastAsia="MS Mincho" w:hAnsi="Arial"/>
      <w:lang w:val="en-GB" w:eastAsia="en-US"/>
    </w:rPr>
  </w:style>
  <w:style w:type="paragraph" w:customStyle="1" w:styleId="textintend1">
    <w:name w:val="text intend 1"/>
    <w:basedOn w:val="text"/>
    <w:rsid w:val="008F55C8"/>
    <w:pPr>
      <w:widowControl/>
      <w:tabs>
        <w:tab w:val="num" w:pos="992"/>
      </w:tabs>
      <w:spacing w:after="120"/>
      <w:ind w:left="992" w:hanging="425"/>
    </w:pPr>
    <w:rPr>
      <w:lang w:val="en-US"/>
    </w:rPr>
  </w:style>
  <w:style w:type="paragraph" w:customStyle="1" w:styleId="textintend2">
    <w:name w:val="text intend 2"/>
    <w:basedOn w:val="text"/>
    <w:rsid w:val="008F55C8"/>
    <w:pPr>
      <w:widowControl/>
      <w:tabs>
        <w:tab w:val="num" w:pos="1418"/>
      </w:tabs>
      <w:spacing w:after="120"/>
      <w:ind w:left="1418" w:hanging="426"/>
    </w:pPr>
    <w:rPr>
      <w:lang w:val="en-US"/>
    </w:rPr>
  </w:style>
  <w:style w:type="paragraph" w:customStyle="1" w:styleId="textintend3">
    <w:name w:val="text intend 3"/>
    <w:basedOn w:val="text"/>
    <w:rsid w:val="008F55C8"/>
    <w:pPr>
      <w:widowControl/>
      <w:tabs>
        <w:tab w:val="num" w:pos="1843"/>
      </w:tabs>
      <w:spacing w:after="120"/>
      <w:ind w:left="1843" w:hanging="425"/>
    </w:pPr>
    <w:rPr>
      <w:lang w:val="en-US"/>
    </w:rPr>
  </w:style>
  <w:style w:type="paragraph" w:customStyle="1" w:styleId="normalpuce">
    <w:name w:val="normal puce"/>
    <w:basedOn w:val="Normal"/>
    <w:rsid w:val="008F55C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F55C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F55C8"/>
    <w:rPr>
      <w:rFonts w:ascii="Times New Roman" w:eastAsia="MS Mincho" w:hAnsi="Times New Roman"/>
      <w:i/>
      <w:sz w:val="22"/>
      <w:lang w:val="en-GB" w:eastAsia="en-US"/>
    </w:rPr>
  </w:style>
  <w:style w:type="character" w:styleId="PageNumber">
    <w:name w:val="page number"/>
    <w:basedOn w:val="DefaultParagraphFont"/>
    <w:rsid w:val="008F55C8"/>
  </w:style>
  <w:style w:type="character" w:customStyle="1" w:styleId="CommentTextChar">
    <w:name w:val="Comment Text Char"/>
    <w:basedOn w:val="DefaultParagraphFont"/>
    <w:link w:val="CommentText"/>
    <w:rsid w:val="008F55C8"/>
    <w:rPr>
      <w:rFonts w:ascii="Times New Roman" w:hAnsi="Times New Roman"/>
      <w:lang w:val="en-GB" w:eastAsia="en-US"/>
    </w:rPr>
  </w:style>
  <w:style w:type="paragraph" w:styleId="BodyText2">
    <w:name w:val="Body Text 2"/>
    <w:basedOn w:val="Normal"/>
    <w:link w:val="BodyText2Char"/>
    <w:rsid w:val="008F55C8"/>
    <w:pPr>
      <w:spacing w:after="0"/>
      <w:jc w:val="both"/>
    </w:pPr>
    <w:rPr>
      <w:rFonts w:eastAsia="MS Mincho"/>
      <w:sz w:val="24"/>
    </w:rPr>
  </w:style>
  <w:style w:type="character" w:customStyle="1" w:styleId="BodyText2Char">
    <w:name w:val="Body Text 2 Char"/>
    <w:basedOn w:val="DefaultParagraphFont"/>
    <w:link w:val="BodyText2"/>
    <w:rsid w:val="008F55C8"/>
    <w:rPr>
      <w:rFonts w:ascii="Times New Roman" w:eastAsia="MS Mincho" w:hAnsi="Times New Roman"/>
      <w:sz w:val="24"/>
      <w:lang w:val="en-GB" w:eastAsia="en-US"/>
    </w:rPr>
  </w:style>
  <w:style w:type="paragraph" w:customStyle="1" w:styleId="para">
    <w:name w:val="para"/>
    <w:basedOn w:val="Normal"/>
    <w:rsid w:val="008F55C8"/>
    <w:pPr>
      <w:spacing w:after="240"/>
      <w:jc w:val="both"/>
    </w:pPr>
    <w:rPr>
      <w:rFonts w:ascii="Helvetica" w:eastAsia="MS Mincho" w:hAnsi="Helvetica"/>
    </w:rPr>
  </w:style>
  <w:style w:type="character" w:customStyle="1" w:styleId="MTEquationSection">
    <w:name w:val="MTEquationSection"/>
    <w:rsid w:val="008F55C8"/>
    <w:rPr>
      <w:noProof w:val="0"/>
      <w:vanish w:val="0"/>
      <w:color w:val="FF0000"/>
      <w:lang w:eastAsia="en-US"/>
    </w:rPr>
  </w:style>
  <w:style w:type="paragraph" w:customStyle="1" w:styleId="MTDisplayEquation">
    <w:name w:val="MTDisplayEquation"/>
    <w:basedOn w:val="Normal"/>
    <w:rsid w:val="008F55C8"/>
    <w:pPr>
      <w:tabs>
        <w:tab w:val="center" w:pos="4820"/>
        <w:tab w:val="right" w:pos="9640"/>
      </w:tabs>
    </w:pPr>
    <w:rPr>
      <w:rFonts w:eastAsia="MS Mincho"/>
    </w:rPr>
  </w:style>
  <w:style w:type="paragraph" w:styleId="BodyTextIndent2">
    <w:name w:val="Body Text Indent 2"/>
    <w:basedOn w:val="Normal"/>
    <w:link w:val="BodyTextIndent2Char"/>
    <w:rsid w:val="008F55C8"/>
    <w:pPr>
      <w:ind w:left="568" w:hanging="568"/>
    </w:pPr>
    <w:rPr>
      <w:rFonts w:eastAsia="MS Mincho"/>
    </w:rPr>
  </w:style>
  <w:style w:type="character" w:customStyle="1" w:styleId="BodyTextIndent2Char">
    <w:name w:val="Body Text Indent 2 Char"/>
    <w:basedOn w:val="DefaultParagraphFont"/>
    <w:link w:val="BodyTextIndent2"/>
    <w:rsid w:val="008F55C8"/>
    <w:rPr>
      <w:rFonts w:ascii="Times New Roman" w:eastAsia="MS Mincho" w:hAnsi="Times New Roman"/>
      <w:lang w:val="en-GB" w:eastAsia="en-US"/>
    </w:rPr>
  </w:style>
  <w:style w:type="paragraph" w:customStyle="1" w:styleId="List1">
    <w:name w:val="List1"/>
    <w:basedOn w:val="Normal"/>
    <w:rsid w:val="008F55C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F55C8"/>
    <w:rPr>
      <w:rFonts w:eastAsia="MS Mincho"/>
      <w:b/>
      <w:i/>
    </w:rPr>
  </w:style>
  <w:style w:type="character" w:customStyle="1" w:styleId="BodyText3Char">
    <w:name w:val="Body Text 3 Char"/>
    <w:basedOn w:val="DefaultParagraphFont"/>
    <w:link w:val="BodyText3"/>
    <w:rsid w:val="008F55C8"/>
    <w:rPr>
      <w:rFonts w:ascii="Times New Roman" w:eastAsia="MS Mincho" w:hAnsi="Times New Roman"/>
      <w:b/>
      <w:i/>
      <w:lang w:val="en-GB" w:eastAsia="en-US"/>
    </w:rPr>
  </w:style>
  <w:style w:type="table" w:customStyle="1" w:styleId="TableGrid1">
    <w:name w:val="Table Grid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F55C8"/>
    <w:rPr>
      <w:rFonts w:ascii="Arial" w:hAnsi="Arial"/>
      <w:lang w:val="en-GB" w:eastAsia="en-US"/>
    </w:rPr>
  </w:style>
  <w:style w:type="paragraph" w:customStyle="1" w:styleId="TdocText">
    <w:name w:val="Tdoc_Text"/>
    <w:basedOn w:val="Normal"/>
    <w:rsid w:val="008F55C8"/>
    <w:pPr>
      <w:spacing w:before="120" w:after="0"/>
      <w:jc w:val="both"/>
    </w:pPr>
    <w:rPr>
      <w:rFonts w:eastAsia="MS Mincho"/>
      <w:lang w:val="en-US"/>
    </w:rPr>
  </w:style>
  <w:style w:type="character" w:customStyle="1" w:styleId="BalloonTextChar">
    <w:name w:val="Balloon Text Char"/>
    <w:basedOn w:val="DefaultParagraphFont"/>
    <w:link w:val="BalloonText"/>
    <w:rsid w:val="008F55C8"/>
    <w:rPr>
      <w:rFonts w:ascii="Tahoma" w:hAnsi="Tahoma" w:cs="Tahoma"/>
      <w:sz w:val="16"/>
      <w:szCs w:val="16"/>
      <w:lang w:val="en-GB" w:eastAsia="en-US"/>
    </w:rPr>
  </w:style>
  <w:style w:type="paragraph" w:customStyle="1" w:styleId="centered">
    <w:name w:val="centered"/>
    <w:basedOn w:val="Normal"/>
    <w:rsid w:val="008F55C8"/>
    <w:pPr>
      <w:widowControl w:val="0"/>
      <w:spacing w:before="120" w:after="0" w:line="280" w:lineRule="atLeast"/>
      <w:jc w:val="center"/>
    </w:pPr>
    <w:rPr>
      <w:rFonts w:ascii="Bookman" w:eastAsia="MS Mincho" w:hAnsi="Bookman"/>
      <w:lang w:val="en-US"/>
    </w:rPr>
  </w:style>
  <w:style w:type="character" w:customStyle="1" w:styleId="superscript">
    <w:name w:val="superscript"/>
    <w:rsid w:val="008F55C8"/>
    <w:rPr>
      <w:rFonts w:ascii="Bookman" w:hAnsi="Bookman"/>
      <w:position w:val="6"/>
      <w:sz w:val="18"/>
    </w:rPr>
  </w:style>
  <w:style w:type="paragraph" w:customStyle="1" w:styleId="References">
    <w:name w:val="References"/>
    <w:basedOn w:val="Normal"/>
    <w:rsid w:val="008F55C8"/>
    <w:pPr>
      <w:numPr>
        <w:numId w:val="1"/>
      </w:numPr>
      <w:tabs>
        <w:tab w:val="clear" w:pos="360"/>
      </w:tabs>
      <w:spacing w:after="80"/>
      <w:ind w:left="1403"/>
    </w:pPr>
    <w:rPr>
      <w:rFonts w:eastAsia="MS Mincho"/>
      <w:sz w:val="18"/>
      <w:lang w:val="en-US"/>
    </w:rPr>
  </w:style>
  <w:style w:type="character" w:customStyle="1" w:styleId="CommentSubjectChar">
    <w:name w:val="Comment Subject Char"/>
    <w:basedOn w:val="CommentTextChar"/>
    <w:link w:val="CommentSubject"/>
    <w:rsid w:val="008F55C8"/>
    <w:rPr>
      <w:rFonts w:ascii="Times New Roman" w:hAnsi="Times New Roman"/>
      <w:b/>
      <w:bCs/>
      <w:lang w:val="en-GB" w:eastAsia="en-US"/>
    </w:rPr>
  </w:style>
  <w:style w:type="paragraph" w:customStyle="1" w:styleId="ZchnZchn">
    <w:name w:val="Zchn Zchn"/>
    <w:semiHidden/>
    <w:rsid w:val="008F55C8"/>
    <w:pPr>
      <w:keepNext/>
      <w:numPr>
        <w:numId w:val="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rsid w:val="008F55C8"/>
    <w:rPr>
      <w:rFonts w:eastAsia="MS Mincho"/>
      <w:lang w:val="en-GB" w:eastAsia="en-US" w:bidi="ar-SA"/>
    </w:rPr>
  </w:style>
  <w:style w:type="character" w:customStyle="1" w:styleId="B1Char1">
    <w:name w:val="B1 Char1"/>
    <w:rsid w:val="008F55C8"/>
    <w:rPr>
      <w:rFonts w:eastAsia="MS Mincho"/>
      <w:lang w:val="en-GB" w:eastAsia="en-US" w:bidi="ar-SA"/>
    </w:rPr>
  </w:style>
  <w:style w:type="paragraph" w:customStyle="1" w:styleId="TableText0">
    <w:name w:val="TableText"/>
    <w:basedOn w:val="BodyTextIndent"/>
    <w:rsid w:val="008F55C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F55C8"/>
  </w:style>
  <w:style w:type="paragraph" w:customStyle="1" w:styleId="B1">
    <w:name w:val="B1+"/>
    <w:basedOn w:val="B10"/>
    <w:rsid w:val="008F55C8"/>
    <w:pPr>
      <w:numPr>
        <w:numId w:val="3"/>
      </w:numPr>
      <w:tabs>
        <w:tab w:val="clear" w:pos="737"/>
      </w:tabs>
      <w:overflowPunct w:val="0"/>
      <w:autoSpaceDE w:val="0"/>
      <w:autoSpaceDN w:val="0"/>
      <w:adjustRightInd w:val="0"/>
      <w:ind w:left="720" w:hanging="36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F55C8"/>
    <w:rPr>
      <w:rFonts w:ascii="Times New Roman" w:hAnsi="Times New Roman"/>
      <w:lang w:val="en-GB" w:eastAsia="en-US"/>
    </w:rPr>
  </w:style>
  <w:style w:type="paragraph" w:customStyle="1" w:styleId="CharCharCharChar1">
    <w:name w:val="Char Char Char Char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F55C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F55C8"/>
    <w:rPr>
      <w:rFonts w:eastAsia="SimSun"/>
      <w:i/>
      <w:color w:val="0000FF"/>
      <w:lang w:val="en-GB" w:eastAsia="en-US"/>
    </w:rPr>
  </w:style>
  <w:style w:type="paragraph" w:customStyle="1" w:styleId="Bulletedo1">
    <w:name w:val="Bulleted o 1"/>
    <w:basedOn w:val="Normal"/>
    <w:rsid w:val="008F55C8"/>
    <w:pPr>
      <w:numPr>
        <w:numId w:val="4"/>
      </w:numPr>
      <w:tabs>
        <w:tab w:val="clear" w:pos="360"/>
      </w:tabs>
      <w:overflowPunct w:val="0"/>
      <w:autoSpaceDE w:val="0"/>
      <w:autoSpaceDN w:val="0"/>
      <w:adjustRightInd w:val="0"/>
      <w:spacing w:before="120" w:after="120"/>
      <w:ind w:left="770"/>
      <w:textAlignment w:val="baseline"/>
    </w:pPr>
    <w:rPr>
      <w:rFonts w:eastAsia="SimSun"/>
    </w:rPr>
  </w:style>
  <w:style w:type="paragraph" w:styleId="TOCHeading">
    <w:name w:val="TOC Heading"/>
    <w:basedOn w:val="Heading1"/>
    <w:next w:val="Normal"/>
    <w:uiPriority w:val="39"/>
    <w:unhideWhenUsed/>
    <w:qFormat/>
    <w:rsid w:val="008F55C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8F55C8"/>
    <w:rPr>
      <w:rFonts w:ascii="Arial" w:hAnsi="Arial"/>
      <w:sz w:val="18"/>
      <w:lang w:val="en-GB"/>
    </w:rPr>
  </w:style>
  <w:style w:type="character" w:customStyle="1" w:styleId="EQChar">
    <w:name w:val="EQ Char"/>
    <w:link w:val="EQ"/>
    <w:locked/>
    <w:rsid w:val="008F55C8"/>
    <w:rPr>
      <w:rFonts w:ascii="Times New Roman" w:hAnsi="Times New Roman"/>
      <w:noProof/>
      <w:lang w:val="en-GB" w:eastAsia="en-US"/>
    </w:rPr>
  </w:style>
  <w:style w:type="character" w:styleId="Strong">
    <w:name w:val="Strong"/>
    <w:qFormat/>
    <w:rsid w:val="008F55C8"/>
    <w:rPr>
      <w:b/>
      <w:bCs/>
    </w:rPr>
  </w:style>
  <w:style w:type="character" w:customStyle="1" w:styleId="TAL0">
    <w:name w:val="TAL (文字)"/>
    <w:rsid w:val="008F55C8"/>
    <w:rPr>
      <w:rFonts w:ascii="Arial" w:hAnsi="Arial"/>
      <w:sz w:val="18"/>
      <w:lang w:val="en-GB" w:eastAsia="ko-KR" w:bidi="ar-SA"/>
    </w:rPr>
  </w:style>
  <w:style w:type="character" w:customStyle="1" w:styleId="CharChar3">
    <w:name w:val="Char Char3"/>
    <w:rsid w:val="008F55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F55C8"/>
    <w:rPr>
      <w:lang w:val="en-GB" w:eastAsia="en-US" w:bidi="ar-SA"/>
    </w:rPr>
  </w:style>
  <w:style w:type="character" w:customStyle="1" w:styleId="msoins00">
    <w:name w:val="msoins0"/>
    <w:rsid w:val="008F55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55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55C8"/>
    <w:rPr>
      <w:rFonts w:ascii="Arial" w:hAnsi="Arial"/>
      <w:sz w:val="24"/>
      <w:lang w:val="en-GB" w:eastAsia="en-US" w:bidi="ar-SA"/>
    </w:rPr>
  </w:style>
  <w:style w:type="paragraph" w:customStyle="1" w:styleId="no0">
    <w:name w:val="no"/>
    <w:basedOn w:val="Normal"/>
    <w:rsid w:val="008F55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F55C8"/>
    <w:rPr>
      <w:sz w:val="24"/>
      <w:lang w:val="en-US" w:eastAsia="en-US"/>
    </w:rPr>
  </w:style>
  <w:style w:type="character" w:customStyle="1" w:styleId="EditorsNoteChar">
    <w:name w:val="Editor's Note Char"/>
    <w:link w:val="EditorsNote"/>
    <w:rsid w:val="008F55C8"/>
    <w:rPr>
      <w:rFonts w:ascii="Times New Roman" w:hAnsi="Times New Roman"/>
      <w:color w:val="FF0000"/>
      <w:lang w:val="en-GB" w:eastAsia="en-US"/>
    </w:rPr>
  </w:style>
  <w:style w:type="paragraph" w:customStyle="1" w:styleId="IvDbodytext">
    <w:name w:val="IvD bodytext"/>
    <w:basedOn w:val="BodyText"/>
    <w:link w:val="IvDbodytextChar"/>
    <w:qFormat/>
    <w:rsid w:val="008F55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F55C8"/>
    <w:rPr>
      <w:rFonts w:ascii="Arial" w:eastAsia="Malgun Gothic" w:hAnsi="Arial"/>
      <w:spacing w:val="2"/>
      <w:lang w:val="en-GB" w:eastAsia="en-US"/>
    </w:rPr>
  </w:style>
  <w:style w:type="paragraph" w:customStyle="1" w:styleId="BL">
    <w:name w:val="BL"/>
    <w:basedOn w:val="Normal"/>
    <w:rsid w:val="008F55C8"/>
    <w:pPr>
      <w:numPr>
        <w:numId w:val="5"/>
      </w:numPr>
      <w:tabs>
        <w:tab w:val="clear" w:pos="644"/>
        <w:tab w:val="left" w:pos="851"/>
      </w:tabs>
      <w:overflowPunct w:val="0"/>
      <w:autoSpaceDE w:val="0"/>
      <w:autoSpaceDN w:val="0"/>
      <w:adjustRightInd w:val="0"/>
      <w:ind w:left="720"/>
      <w:textAlignment w:val="baseline"/>
    </w:pPr>
    <w:rPr>
      <w:rFonts w:eastAsia="PMingLiU"/>
    </w:rPr>
  </w:style>
  <w:style w:type="numbering" w:customStyle="1" w:styleId="NoList11">
    <w:name w:val="No List11"/>
    <w:next w:val="NoList"/>
    <w:uiPriority w:val="99"/>
    <w:semiHidden/>
    <w:unhideWhenUsed/>
    <w:rsid w:val="008F55C8"/>
  </w:style>
  <w:style w:type="character" w:customStyle="1" w:styleId="PLChar">
    <w:name w:val="PL Char"/>
    <w:link w:val="PL"/>
    <w:rsid w:val="008F55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F55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F55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8F55C8"/>
    <w:rPr>
      <w:rFonts w:ascii="Calibri Light" w:eastAsia="Times New Roman" w:hAnsi="Calibri Light" w:cs="Times New Roman"/>
      <w:color w:val="2F5496"/>
      <w:lang w:eastAsia="en-US"/>
    </w:rPr>
  </w:style>
  <w:style w:type="paragraph" w:customStyle="1" w:styleId="msonormal0">
    <w:name w:val="msonormal"/>
    <w:basedOn w:val="Normal"/>
    <w:uiPriority w:val="99"/>
    <w:rsid w:val="008F55C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55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F55C8"/>
    <w:rPr>
      <w:rFonts w:ascii="Times New Roman" w:eastAsia="SimSun" w:hAnsi="Times New Roman"/>
      <w:lang w:eastAsia="en-US"/>
    </w:rPr>
  </w:style>
  <w:style w:type="character" w:customStyle="1" w:styleId="CharChar31">
    <w:name w:val="Char Char31"/>
    <w:rsid w:val="008F55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F55C8"/>
    <w:rPr>
      <w:rFonts w:ascii="Arial" w:hAnsi="Arial" w:cs="Times New Roman"/>
      <w:sz w:val="28"/>
      <w:szCs w:val="20"/>
      <w:lang w:val="en-GB" w:eastAsia="en-US"/>
    </w:rPr>
  </w:style>
  <w:style w:type="numbering" w:customStyle="1" w:styleId="1">
    <w:name w:val="リストなし1"/>
    <w:next w:val="NoList"/>
    <w:uiPriority w:val="99"/>
    <w:semiHidden/>
    <w:unhideWhenUsed/>
    <w:rsid w:val="008F55C8"/>
  </w:style>
  <w:style w:type="paragraph" w:customStyle="1" w:styleId="CharCharCharCharChar">
    <w:name w:val="Char Char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55C8"/>
    <w:rPr>
      <w:lang w:val="en-GB" w:eastAsia="ja-JP" w:bidi="ar-SA"/>
    </w:rPr>
  </w:style>
  <w:style w:type="paragraph" w:customStyle="1" w:styleId="1Char">
    <w:name w:val="(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55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F55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55C8"/>
    <w:rPr>
      <w:rFonts w:ascii="Arial" w:hAnsi="Arial"/>
      <w:sz w:val="32"/>
      <w:lang w:val="en-GB" w:eastAsia="ja-JP" w:bidi="ar-SA"/>
    </w:rPr>
  </w:style>
  <w:style w:type="character" w:customStyle="1" w:styleId="CharChar4">
    <w:name w:val="Char Char4"/>
    <w:rsid w:val="008F55C8"/>
    <w:rPr>
      <w:rFonts w:ascii="Courier New" w:hAnsi="Courier New"/>
      <w:lang w:val="nb-NO" w:eastAsia="ja-JP" w:bidi="ar-SA"/>
    </w:rPr>
  </w:style>
  <w:style w:type="character" w:customStyle="1" w:styleId="AndreaLeonardi">
    <w:name w:val="Andrea Leonardi"/>
    <w:semiHidden/>
    <w:rsid w:val="008F55C8"/>
    <w:rPr>
      <w:rFonts w:ascii="Arial" w:hAnsi="Arial" w:cs="Arial"/>
      <w:color w:val="auto"/>
      <w:sz w:val="20"/>
      <w:szCs w:val="20"/>
    </w:rPr>
  </w:style>
  <w:style w:type="character" w:customStyle="1" w:styleId="NOCharChar">
    <w:name w:val="NO Char Char"/>
    <w:rsid w:val="008F55C8"/>
    <w:rPr>
      <w:lang w:val="en-GB" w:eastAsia="en-US" w:bidi="ar-SA"/>
    </w:rPr>
  </w:style>
  <w:style w:type="character" w:customStyle="1" w:styleId="NOZchn">
    <w:name w:val="NO Zchn"/>
    <w:rsid w:val="008F55C8"/>
    <w:rPr>
      <w:lang w:val="en-GB" w:eastAsia="en-US" w:bidi="ar-SA"/>
    </w:rPr>
  </w:style>
  <w:style w:type="character" w:customStyle="1" w:styleId="TACCar">
    <w:name w:val="TAC Car"/>
    <w:rsid w:val="008F55C8"/>
    <w:rPr>
      <w:rFonts w:ascii="Arial" w:hAnsi="Arial"/>
      <w:sz w:val="18"/>
      <w:lang w:val="en-GB" w:eastAsia="ja-JP" w:bidi="ar-SA"/>
    </w:rPr>
  </w:style>
  <w:style w:type="paragraph" w:customStyle="1" w:styleId="CharCharCharCharCharChar">
    <w:name w:val="Char Char Char Char Char Char"/>
    <w:semiHidden/>
    <w:rsid w:val="008F55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55C8"/>
    <w:rPr>
      <w:rFonts w:ascii="Arial" w:hAnsi="Arial" w:cs="Times New Roman"/>
      <w:sz w:val="20"/>
      <w:szCs w:val="20"/>
      <w:lang w:val="en-GB" w:eastAsia="en-US"/>
    </w:rPr>
  </w:style>
  <w:style w:type="character" w:customStyle="1" w:styleId="T1Char1">
    <w:name w:val="T1 Char1"/>
    <w:aliases w:val="Header 6 Char Char1"/>
    <w:rsid w:val="008F55C8"/>
    <w:rPr>
      <w:rFonts w:ascii="Arial" w:hAnsi="Arial" w:cs="Times New Roman"/>
      <w:sz w:val="20"/>
      <w:szCs w:val="20"/>
      <w:lang w:val="en-GB" w:eastAsia="en-US"/>
    </w:rPr>
  </w:style>
  <w:style w:type="paragraph" w:customStyle="1" w:styleId="CarCar">
    <w:name w:val="Car Car"/>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55C8"/>
    <w:rPr>
      <w:rFonts w:ascii="Arial" w:hAnsi="Arial"/>
      <w:sz w:val="32"/>
      <w:lang w:val="en-GB" w:eastAsia="en-US" w:bidi="ar-SA"/>
    </w:rPr>
  </w:style>
  <w:style w:type="paragraph" w:customStyle="1" w:styleId="ZchnZchn1">
    <w:name w:val="Zchn Zchn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55C8"/>
    <w:rPr>
      <w:rFonts w:ascii="Arial" w:hAnsi="Arial"/>
      <w:sz w:val="32"/>
      <w:lang w:val="en-GB" w:eastAsia="en-US" w:bidi="ar-SA"/>
    </w:rPr>
  </w:style>
  <w:style w:type="paragraph" w:customStyle="1" w:styleId="2">
    <w:name w:val="(文字) (文字)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55C8"/>
    <w:rPr>
      <w:rFonts w:ascii="Arial" w:hAnsi="Arial"/>
      <w:sz w:val="32"/>
      <w:lang w:val="en-GB" w:eastAsia="en-US" w:bidi="ar-SA"/>
    </w:rPr>
  </w:style>
  <w:style w:type="paragraph" w:customStyle="1" w:styleId="3">
    <w:name w:val="(文字) (文字)3"/>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55C8"/>
    <w:rPr>
      <w:rFonts w:ascii="Arial" w:hAnsi="Arial" w:cs="Times New Roman"/>
      <w:sz w:val="20"/>
      <w:szCs w:val="20"/>
      <w:lang w:val="en-GB" w:eastAsia="en-US"/>
    </w:rPr>
  </w:style>
  <w:style w:type="paragraph" w:customStyle="1" w:styleId="10">
    <w:name w:val="(文字) (文字)1"/>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rsid w:val="008F55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55C8"/>
    <w:pPr>
      <w:numPr>
        <w:numId w:val="7"/>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55C8"/>
    <w:pPr>
      <w:numPr>
        <w:numId w:val="6"/>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F55C8"/>
    <w:rPr>
      <w:rFonts w:ascii="Tahoma" w:hAnsi="Tahoma" w:cs="Tahoma"/>
      <w:shd w:val="clear" w:color="auto" w:fill="000080"/>
      <w:lang w:val="en-GB" w:eastAsia="en-US"/>
    </w:rPr>
  </w:style>
  <w:style w:type="character" w:customStyle="1" w:styleId="ZchnZchn5">
    <w:name w:val="Zchn Zchn5"/>
    <w:rsid w:val="008F55C8"/>
    <w:rPr>
      <w:rFonts w:ascii="Courier New" w:eastAsia="Batang" w:hAnsi="Courier New"/>
      <w:lang w:val="nb-NO" w:eastAsia="en-US" w:bidi="ar-SA"/>
    </w:rPr>
  </w:style>
  <w:style w:type="character" w:customStyle="1" w:styleId="CharChar10">
    <w:name w:val="Char Char10"/>
    <w:semiHidden/>
    <w:rsid w:val="008F55C8"/>
    <w:rPr>
      <w:rFonts w:ascii="Times New Roman" w:hAnsi="Times New Roman"/>
      <w:lang w:val="en-GB" w:eastAsia="en-US"/>
    </w:rPr>
  </w:style>
  <w:style w:type="character" w:customStyle="1" w:styleId="CharChar9">
    <w:name w:val="Char Char9"/>
    <w:semiHidden/>
    <w:rsid w:val="008F55C8"/>
    <w:rPr>
      <w:rFonts w:ascii="Tahoma" w:hAnsi="Tahoma" w:cs="Tahoma"/>
      <w:sz w:val="16"/>
      <w:szCs w:val="16"/>
      <w:lang w:val="en-GB" w:eastAsia="en-US"/>
    </w:rPr>
  </w:style>
  <w:style w:type="character" w:customStyle="1" w:styleId="CharChar8">
    <w:name w:val="Char Char8"/>
    <w:rsid w:val="008F55C8"/>
    <w:rPr>
      <w:rFonts w:ascii="Times New Roman" w:hAnsi="Times New Roman"/>
      <w:b/>
      <w:bCs/>
      <w:lang w:val="en-GB" w:eastAsia="en-US"/>
    </w:rPr>
  </w:style>
  <w:style w:type="paragraph" w:customStyle="1" w:styleId="11">
    <w:name w:val="修订1"/>
    <w:hidden/>
    <w:semiHidden/>
    <w:rsid w:val="008F55C8"/>
    <w:rPr>
      <w:rFonts w:ascii="Times New Roman" w:eastAsia="Batang" w:hAnsi="Times New Roman"/>
      <w:lang w:val="en-GB" w:eastAsia="en-US"/>
    </w:rPr>
  </w:style>
  <w:style w:type="paragraph" w:styleId="EndnoteText">
    <w:name w:val="endnote text"/>
    <w:basedOn w:val="Normal"/>
    <w:link w:val="EndnoteTextChar"/>
    <w:rsid w:val="008F55C8"/>
    <w:pPr>
      <w:snapToGrid w:val="0"/>
    </w:pPr>
    <w:rPr>
      <w:rFonts w:eastAsia="SimSun"/>
    </w:rPr>
  </w:style>
  <w:style w:type="character" w:customStyle="1" w:styleId="EndnoteTextChar">
    <w:name w:val="Endnote Text Char"/>
    <w:basedOn w:val="DefaultParagraphFont"/>
    <w:link w:val="EndnoteText"/>
    <w:rsid w:val="008F55C8"/>
    <w:rPr>
      <w:rFonts w:ascii="Times New Roman" w:eastAsia="SimSun" w:hAnsi="Times New Roman"/>
      <w:lang w:val="en-GB" w:eastAsia="en-US"/>
    </w:rPr>
  </w:style>
  <w:style w:type="character" w:styleId="EndnoteReference">
    <w:name w:val="endnote reference"/>
    <w:rsid w:val="008F55C8"/>
    <w:rPr>
      <w:vertAlign w:val="superscript"/>
    </w:rPr>
  </w:style>
  <w:style w:type="character" w:customStyle="1" w:styleId="btChar3">
    <w:name w:val="bt Char3"/>
    <w:rsid w:val="008F55C8"/>
    <w:rPr>
      <w:lang w:val="en-GB" w:eastAsia="ja-JP" w:bidi="ar-SA"/>
    </w:rPr>
  </w:style>
  <w:style w:type="paragraph" w:styleId="Title">
    <w:name w:val="Title"/>
    <w:basedOn w:val="Normal"/>
    <w:next w:val="Normal"/>
    <w:link w:val="TitleChar"/>
    <w:qFormat/>
    <w:rsid w:val="008F55C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F55C8"/>
    <w:rPr>
      <w:rFonts w:ascii="Courier New" w:eastAsia="Malgun Gothic" w:hAnsi="Courier New"/>
      <w:lang w:val="nb-NO" w:eastAsia="en-US"/>
    </w:rPr>
  </w:style>
  <w:style w:type="paragraph" w:customStyle="1" w:styleId="FL">
    <w:name w:val="FL"/>
    <w:basedOn w:val="Normal"/>
    <w:rsid w:val="008F55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F55C8"/>
    <w:rPr>
      <w:rFonts w:ascii="Arial" w:hAnsi="Arial"/>
      <w:sz w:val="22"/>
      <w:lang w:val="en-GB" w:eastAsia="ja-JP" w:bidi="ar-SA"/>
    </w:rPr>
  </w:style>
  <w:style w:type="paragraph" w:styleId="Date">
    <w:name w:val="Date"/>
    <w:basedOn w:val="Normal"/>
    <w:next w:val="Normal"/>
    <w:link w:val="DateChar"/>
    <w:rsid w:val="008F55C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F55C8"/>
    <w:rPr>
      <w:rFonts w:ascii="Times New Roman" w:eastAsia="Malgun Gothic" w:hAnsi="Times New Roman"/>
      <w:lang w:val="en-GB" w:eastAsia="en-US"/>
    </w:rPr>
  </w:style>
  <w:style w:type="paragraph" w:customStyle="1" w:styleId="AutoCorrect">
    <w:name w:val="AutoCorrect"/>
    <w:rsid w:val="008F55C8"/>
    <w:rPr>
      <w:rFonts w:ascii="Times New Roman" w:eastAsia="Malgun Gothic" w:hAnsi="Times New Roman"/>
      <w:sz w:val="24"/>
      <w:szCs w:val="24"/>
      <w:lang w:val="en-GB" w:eastAsia="ko-KR"/>
    </w:rPr>
  </w:style>
  <w:style w:type="paragraph" w:customStyle="1" w:styleId="-PAGE-">
    <w:name w:val="- PAGE -"/>
    <w:rsid w:val="008F55C8"/>
    <w:rPr>
      <w:rFonts w:ascii="Times New Roman" w:eastAsia="Malgun Gothic" w:hAnsi="Times New Roman"/>
      <w:sz w:val="24"/>
      <w:szCs w:val="24"/>
      <w:lang w:val="en-GB" w:eastAsia="ko-KR"/>
    </w:rPr>
  </w:style>
  <w:style w:type="paragraph" w:customStyle="1" w:styleId="PageXofY">
    <w:name w:val="Page X of Y"/>
    <w:rsid w:val="008F55C8"/>
    <w:rPr>
      <w:rFonts w:ascii="Times New Roman" w:eastAsia="Malgun Gothic" w:hAnsi="Times New Roman"/>
      <w:sz w:val="24"/>
      <w:szCs w:val="24"/>
      <w:lang w:val="en-GB" w:eastAsia="ko-KR"/>
    </w:rPr>
  </w:style>
  <w:style w:type="paragraph" w:customStyle="1" w:styleId="Createdby">
    <w:name w:val="Created by"/>
    <w:rsid w:val="008F55C8"/>
    <w:rPr>
      <w:rFonts w:ascii="Times New Roman" w:eastAsia="Malgun Gothic" w:hAnsi="Times New Roman"/>
      <w:sz w:val="24"/>
      <w:szCs w:val="24"/>
      <w:lang w:val="en-GB" w:eastAsia="ko-KR"/>
    </w:rPr>
  </w:style>
  <w:style w:type="paragraph" w:customStyle="1" w:styleId="Createdon">
    <w:name w:val="Created on"/>
    <w:rsid w:val="008F55C8"/>
    <w:rPr>
      <w:rFonts w:ascii="Times New Roman" w:eastAsia="Malgun Gothic" w:hAnsi="Times New Roman"/>
      <w:sz w:val="24"/>
      <w:szCs w:val="24"/>
      <w:lang w:val="en-GB" w:eastAsia="ko-KR"/>
    </w:rPr>
  </w:style>
  <w:style w:type="paragraph" w:customStyle="1" w:styleId="Lastprinted">
    <w:name w:val="Last printed"/>
    <w:rsid w:val="008F55C8"/>
    <w:rPr>
      <w:rFonts w:ascii="Times New Roman" w:eastAsia="Malgun Gothic" w:hAnsi="Times New Roman"/>
      <w:sz w:val="24"/>
      <w:szCs w:val="24"/>
      <w:lang w:val="en-GB" w:eastAsia="ko-KR"/>
    </w:rPr>
  </w:style>
  <w:style w:type="paragraph" w:customStyle="1" w:styleId="Lastsavedby">
    <w:name w:val="Last saved by"/>
    <w:rsid w:val="008F55C8"/>
    <w:rPr>
      <w:rFonts w:ascii="Times New Roman" w:eastAsia="Malgun Gothic" w:hAnsi="Times New Roman"/>
      <w:sz w:val="24"/>
      <w:szCs w:val="24"/>
      <w:lang w:val="en-GB" w:eastAsia="ko-KR"/>
    </w:rPr>
  </w:style>
  <w:style w:type="paragraph" w:customStyle="1" w:styleId="Filename">
    <w:name w:val="Filename"/>
    <w:rsid w:val="008F55C8"/>
    <w:rPr>
      <w:rFonts w:ascii="Times New Roman" w:eastAsia="Malgun Gothic" w:hAnsi="Times New Roman"/>
      <w:sz w:val="24"/>
      <w:szCs w:val="24"/>
      <w:lang w:val="en-GB" w:eastAsia="ko-KR"/>
    </w:rPr>
  </w:style>
  <w:style w:type="paragraph" w:customStyle="1" w:styleId="Filenameandpath">
    <w:name w:val="Filename and path"/>
    <w:rsid w:val="008F55C8"/>
    <w:rPr>
      <w:rFonts w:ascii="Times New Roman" w:eastAsia="Malgun Gothic" w:hAnsi="Times New Roman"/>
      <w:sz w:val="24"/>
      <w:szCs w:val="24"/>
      <w:lang w:val="en-GB" w:eastAsia="ko-KR"/>
    </w:rPr>
  </w:style>
  <w:style w:type="paragraph" w:customStyle="1" w:styleId="AuthorPageDate">
    <w:name w:val="Author  Page #  Date"/>
    <w:rsid w:val="008F55C8"/>
    <w:rPr>
      <w:rFonts w:ascii="Times New Roman" w:eastAsia="Malgun Gothic" w:hAnsi="Times New Roman"/>
      <w:sz w:val="24"/>
      <w:szCs w:val="24"/>
      <w:lang w:val="en-GB" w:eastAsia="ko-KR"/>
    </w:rPr>
  </w:style>
  <w:style w:type="paragraph" w:customStyle="1" w:styleId="ConfidentialPageDate">
    <w:name w:val="Confidential  Page #  Date"/>
    <w:rsid w:val="008F55C8"/>
    <w:rPr>
      <w:rFonts w:ascii="Times New Roman" w:eastAsia="Malgun Gothic" w:hAnsi="Times New Roman"/>
      <w:sz w:val="24"/>
      <w:szCs w:val="24"/>
      <w:lang w:val="en-GB" w:eastAsia="ko-KR"/>
    </w:rPr>
  </w:style>
  <w:style w:type="paragraph" w:customStyle="1" w:styleId="INDENT1">
    <w:name w:val="INDENT1"/>
    <w:basedOn w:val="Normal"/>
    <w:rsid w:val="008F55C8"/>
    <w:pPr>
      <w:overflowPunct w:val="0"/>
      <w:autoSpaceDE w:val="0"/>
      <w:autoSpaceDN w:val="0"/>
      <w:adjustRightInd w:val="0"/>
      <w:ind w:left="851"/>
      <w:textAlignment w:val="baseline"/>
    </w:pPr>
    <w:rPr>
      <w:lang w:eastAsia="ja-JP"/>
    </w:rPr>
  </w:style>
  <w:style w:type="paragraph" w:customStyle="1" w:styleId="INDENT2">
    <w:name w:val="INDENT2"/>
    <w:basedOn w:val="Normal"/>
    <w:rsid w:val="008F55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F55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F55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8F55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8F55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F55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F55C8"/>
    <w:pPr>
      <w:tabs>
        <w:tab w:val="num" w:pos="1440"/>
      </w:tabs>
      <w:spacing w:before="180" w:after="240" w:line="280" w:lineRule="atLeast"/>
      <w:ind w:left="720" w:hanging="360"/>
      <w:jc w:val="center"/>
    </w:pPr>
    <w:rPr>
      <w:rFonts w:ascii="Arial" w:hAnsi="Arial"/>
      <w:b/>
      <w:lang w:val="en-US" w:eastAsia="ja-JP"/>
    </w:rPr>
  </w:style>
  <w:style w:type="table" w:customStyle="1" w:styleId="TableGrid11">
    <w:name w:val="Table Grid11"/>
    <w:basedOn w:val="TableNormal"/>
    <w:next w:val="TableGrid"/>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55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F55C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F55C8"/>
    <w:pPr>
      <w:overflowPunct w:val="0"/>
      <w:autoSpaceDE w:val="0"/>
      <w:autoSpaceDN w:val="0"/>
      <w:adjustRightInd w:val="0"/>
      <w:textAlignment w:val="baseline"/>
    </w:pPr>
    <w:rPr>
      <w:lang w:eastAsia="ja-JP"/>
    </w:rPr>
  </w:style>
  <w:style w:type="paragraph" w:customStyle="1" w:styleId="TaOC">
    <w:name w:val="TaOC"/>
    <w:basedOn w:val="TAC"/>
    <w:rsid w:val="008F55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F55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F55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F55C8"/>
    <w:pPr>
      <w:pBdr>
        <w:top w:val="none" w:sz="0" w:space="0" w:color="auto"/>
      </w:pBdr>
    </w:pPr>
    <w:rPr>
      <w:b/>
      <w:color w:val="0000FF"/>
      <w:lang w:eastAsia="ja-JP"/>
    </w:rPr>
  </w:style>
  <w:style w:type="character" w:customStyle="1" w:styleId="T1Char3">
    <w:name w:val="T1 Char3"/>
    <w:aliases w:val="Header 6 Char Char3"/>
    <w:rsid w:val="008F55C8"/>
    <w:rPr>
      <w:rFonts w:ascii="Arial" w:hAnsi="Arial"/>
      <w:lang w:val="en-GB" w:eastAsia="en-US" w:bidi="ar-SA"/>
    </w:rPr>
  </w:style>
  <w:style w:type="table" w:customStyle="1" w:styleId="Tabellengitternetz1">
    <w:name w:val="Tabellengitternetz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55C8"/>
    <w:pPr>
      <w:tabs>
        <w:tab w:val="num" w:pos="928"/>
      </w:tabs>
      <w:ind w:left="928" w:hanging="360"/>
    </w:pPr>
    <w:rPr>
      <w:rFonts w:eastAsia="Batang"/>
      <w:lang w:eastAsia="ko-KR"/>
    </w:rPr>
  </w:style>
  <w:style w:type="table" w:customStyle="1" w:styleId="TableGrid2">
    <w:name w:val="Table Grid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55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55C8"/>
    <w:pPr>
      <w:keepNext w:val="0"/>
      <w:keepLines w:val="0"/>
      <w:spacing w:before="240"/>
      <w:ind w:left="0" w:firstLine="0"/>
    </w:pPr>
    <w:rPr>
      <w:rFonts w:eastAsia="MS Mincho"/>
      <w:bCs/>
    </w:rPr>
  </w:style>
  <w:style w:type="table" w:customStyle="1" w:styleId="TableGrid3">
    <w:name w:val="Table Grid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55C8"/>
    <w:rPr>
      <w:rFonts w:ascii="Tahoma" w:eastAsia="MS Mincho" w:hAnsi="Tahoma" w:cs="Tahoma"/>
      <w:sz w:val="16"/>
      <w:szCs w:val="16"/>
      <w:lang w:eastAsia="ko-KR"/>
    </w:rPr>
  </w:style>
  <w:style w:type="paragraph" w:customStyle="1" w:styleId="JK-text-simpledoc">
    <w:name w:val="JK - text - simple doc"/>
    <w:basedOn w:val="BodyText"/>
    <w:autoRedefine/>
    <w:rsid w:val="008F55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F55C8"/>
    <w:pPr>
      <w:spacing w:before="100" w:beforeAutospacing="1" w:after="100" w:afterAutospacing="1"/>
    </w:pPr>
    <w:rPr>
      <w:sz w:val="24"/>
      <w:szCs w:val="24"/>
      <w:lang w:val="en-US" w:eastAsia="ko-KR"/>
    </w:rPr>
  </w:style>
  <w:style w:type="paragraph" w:customStyle="1" w:styleId="12">
    <w:name w:val="吹き出し1"/>
    <w:basedOn w:val="Normal"/>
    <w:semiHidden/>
    <w:rsid w:val="008F55C8"/>
    <w:rPr>
      <w:rFonts w:ascii="Tahoma" w:eastAsia="MS Mincho" w:hAnsi="Tahoma" w:cs="Tahoma"/>
      <w:sz w:val="16"/>
      <w:szCs w:val="16"/>
      <w:lang w:eastAsia="ko-KR"/>
    </w:rPr>
  </w:style>
  <w:style w:type="paragraph" w:customStyle="1" w:styleId="20">
    <w:name w:val="吹き出し2"/>
    <w:basedOn w:val="Normal"/>
    <w:semiHidden/>
    <w:rsid w:val="008F55C8"/>
    <w:rPr>
      <w:rFonts w:ascii="Tahoma" w:eastAsia="MS Mincho" w:hAnsi="Tahoma" w:cs="Tahoma"/>
      <w:sz w:val="16"/>
      <w:szCs w:val="16"/>
      <w:lang w:eastAsia="ko-KR"/>
    </w:rPr>
  </w:style>
  <w:style w:type="paragraph" w:customStyle="1" w:styleId="Note">
    <w:name w:val="Note"/>
    <w:basedOn w:val="B10"/>
    <w:rsid w:val="008F55C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F55C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F55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F55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55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55C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55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55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F55C8"/>
    <w:pPr>
      <w:tabs>
        <w:tab w:val="left" w:pos="360"/>
      </w:tabs>
      <w:ind w:left="360" w:hanging="360"/>
    </w:pPr>
  </w:style>
  <w:style w:type="paragraph" w:customStyle="1" w:styleId="Para1">
    <w:name w:val="Para1"/>
    <w:basedOn w:val="Normal"/>
    <w:rsid w:val="008F55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55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F55C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F55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F55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55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55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F55C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F55C8"/>
    <w:pPr>
      <w:spacing w:before="120"/>
      <w:outlineLvl w:val="2"/>
    </w:pPr>
    <w:rPr>
      <w:sz w:val="28"/>
    </w:rPr>
  </w:style>
  <w:style w:type="paragraph" w:customStyle="1" w:styleId="Heading2Head2A2">
    <w:name w:val="Heading 2.Head2A.2"/>
    <w:basedOn w:val="Heading1"/>
    <w:next w:val="Normal"/>
    <w:rsid w:val="008F55C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F55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F55C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F55C8"/>
    <w:pPr>
      <w:spacing w:before="120"/>
      <w:outlineLvl w:val="2"/>
    </w:pPr>
    <w:rPr>
      <w:rFonts w:eastAsia="MS Mincho"/>
      <w:sz w:val="28"/>
      <w:lang w:eastAsia="de-DE"/>
    </w:rPr>
  </w:style>
  <w:style w:type="paragraph" w:customStyle="1" w:styleId="Bullets">
    <w:name w:val="Bullets"/>
    <w:basedOn w:val="BodyText"/>
    <w:rsid w:val="008F55C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F55C8"/>
    <w:pPr>
      <w:spacing w:after="220"/>
      <w:ind w:left="1298"/>
    </w:pPr>
    <w:rPr>
      <w:rFonts w:ascii="Arial" w:eastAsia="SimSun" w:hAnsi="Arial"/>
      <w:lang w:val="en-US" w:eastAsia="en-GB"/>
    </w:rPr>
  </w:style>
  <w:style w:type="numbering" w:customStyle="1" w:styleId="15">
    <w:name w:val="无列表1"/>
    <w:next w:val="NoList"/>
    <w:uiPriority w:val="99"/>
    <w:semiHidden/>
    <w:rsid w:val="008F55C8"/>
  </w:style>
  <w:style w:type="paragraph" w:customStyle="1" w:styleId="1030302">
    <w:name w:val="样式 样式 标题 1 + 两端对齐 段前: 0.3 行 段后: 0.3 行 行距: 单倍行距 + 段前: 0.2 行 段后: ..."/>
    <w:basedOn w:val="Normal"/>
    <w:autoRedefine/>
    <w:rsid w:val="008F55C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55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F55C8"/>
    <w:rPr>
      <w:rFonts w:eastAsia="Malgun Gothic"/>
      <w:kern w:val="2"/>
    </w:rPr>
  </w:style>
  <w:style w:type="character" w:customStyle="1" w:styleId="StyleTACChar">
    <w:name w:val="Style TAC + Char"/>
    <w:link w:val="StyleTAC"/>
    <w:rsid w:val="008F55C8"/>
    <w:rPr>
      <w:rFonts w:ascii="Arial" w:eastAsia="Malgun Gothic" w:hAnsi="Arial"/>
      <w:kern w:val="2"/>
      <w:sz w:val="18"/>
      <w:lang w:val="en-GB" w:eastAsia="en-US"/>
    </w:rPr>
  </w:style>
  <w:style w:type="character" w:customStyle="1" w:styleId="CharChar29">
    <w:name w:val="Char Char29"/>
    <w:rsid w:val="008F55C8"/>
    <w:rPr>
      <w:rFonts w:ascii="Arial" w:hAnsi="Arial"/>
      <w:sz w:val="36"/>
      <w:lang w:val="en-GB" w:eastAsia="en-US" w:bidi="ar-SA"/>
    </w:rPr>
  </w:style>
  <w:style w:type="character" w:customStyle="1" w:styleId="CharChar28">
    <w:name w:val="Char Char28"/>
    <w:rsid w:val="008F55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55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55C8"/>
    <w:rPr>
      <w:rFonts w:ascii="Arial" w:hAnsi="Arial"/>
      <w:sz w:val="22"/>
      <w:lang w:val="en-GB" w:eastAsia="en-GB" w:bidi="ar-SA"/>
    </w:rPr>
  </w:style>
  <w:style w:type="character" w:customStyle="1" w:styleId="B1Zchn">
    <w:name w:val="B1 Zchn"/>
    <w:rsid w:val="008F55C8"/>
    <w:rPr>
      <w:rFonts w:ascii="Times New Roman" w:hAnsi="Times New Roman"/>
      <w:lang w:val="en-GB"/>
    </w:rPr>
  </w:style>
  <w:style w:type="character" w:styleId="HTMLAcronym">
    <w:name w:val="HTML Acronym"/>
    <w:uiPriority w:val="99"/>
    <w:unhideWhenUsed/>
    <w:rsid w:val="008F55C8"/>
  </w:style>
  <w:style w:type="numbering" w:customStyle="1" w:styleId="NoList2">
    <w:name w:val="No List2"/>
    <w:next w:val="NoList"/>
    <w:semiHidden/>
    <w:rsid w:val="008F55C8"/>
  </w:style>
  <w:style w:type="numbering" w:customStyle="1" w:styleId="NoList3">
    <w:name w:val="No List3"/>
    <w:next w:val="NoList"/>
    <w:uiPriority w:val="99"/>
    <w:semiHidden/>
    <w:rsid w:val="008F55C8"/>
  </w:style>
  <w:style w:type="table" w:customStyle="1" w:styleId="TableGrid4">
    <w:name w:val="Table Grid4"/>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F55C8"/>
  </w:style>
  <w:style w:type="paragraph" w:customStyle="1" w:styleId="3GPPNormalText">
    <w:name w:val="3GPP Normal Text"/>
    <w:basedOn w:val="BodyText"/>
    <w:link w:val="3GPPNormalTextChar"/>
    <w:qFormat/>
    <w:rsid w:val="008F55C8"/>
    <w:pPr>
      <w:widowControl/>
      <w:ind w:hanging="22"/>
      <w:jc w:val="both"/>
    </w:pPr>
    <w:rPr>
      <w:rFonts w:ascii="Arial" w:hAnsi="Arial" w:cs="Arial"/>
      <w:szCs w:val="24"/>
      <w:lang w:val="en-US"/>
    </w:rPr>
  </w:style>
  <w:style w:type="character" w:customStyle="1" w:styleId="3GPPNormalTextChar">
    <w:name w:val="3GPP Normal Text Char"/>
    <w:link w:val="3GPPNormalText"/>
    <w:rsid w:val="008F55C8"/>
    <w:rPr>
      <w:rFonts w:ascii="Arial" w:eastAsia="MS Mincho" w:hAnsi="Arial" w:cs="Arial"/>
      <w:sz w:val="24"/>
      <w:szCs w:val="24"/>
      <w:lang w:val="en-US" w:eastAsia="en-US"/>
    </w:rPr>
  </w:style>
  <w:style w:type="numbering" w:customStyle="1" w:styleId="16">
    <w:name w:val="無清單1"/>
    <w:next w:val="NoList"/>
    <w:uiPriority w:val="99"/>
    <w:semiHidden/>
    <w:unhideWhenUsed/>
    <w:rsid w:val="008F55C8"/>
  </w:style>
  <w:style w:type="numbering" w:customStyle="1" w:styleId="110">
    <w:name w:val="無清單11"/>
    <w:next w:val="NoList"/>
    <w:uiPriority w:val="99"/>
    <w:semiHidden/>
    <w:unhideWhenUsed/>
    <w:rsid w:val="008F55C8"/>
  </w:style>
  <w:style w:type="table" w:customStyle="1" w:styleId="17">
    <w:name w:val="表格格線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F55C8"/>
  </w:style>
  <w:style w:type="paragraph" w:customStyle="1" w:styleId="H53GPP">
    <w:name w:val="H5 3GPP"/>
    <w:basedOn w:val="Normal"/>
    <w:link w:val="H53GPPChar"/>
    <w:qFormat/>
    <w:rsid w:val="008F55C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F55C8"/>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8F55C8"/>
    <w:rPr>
      <w:rFonts w:ascii="Calibri Light" w:eastAsia="SimSun"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F55C8"/>
    <w:rPr>
      <w:rFonts w:ascii="Arial" w:eastAsia="Batang" w:hAnsi="Arial" w:cs="Times New Roman"/>
      <w:b/>
      <w:bCs/>
      <w:i/>
      <w:iCs/>
      <w:sz w:val="28"/>
      <w:szCs w:val="28"/>
      <w:lang w:val="en-GB" w:eastAsia="en-US" w:bidi="ar-SA"/>
    </w:rPr>
  </w:style>
  <w:style w:type="paragraph" w:customStyle="1" w:styleId="a0">
    <w:name w:val="修订"/>
    <w:hidden/>
    <w:semiHidden/>
    <w:rsid w:val="008F55C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F55C8"/>
    <w:rPr>
      <w:rFonts w:ascii="Calibri Light" w:eastAsia="SimSun" w:hAnsi="Calibri Light" w:cs="Times New Roman"/>
      <w:i/>
      <w:iCs/>
      <w:color w:val="272727"/>
      <w:sz w:val="21"/>
      <w:szCs w:val="21"/>
      <w:lang w:val="en-GB"/>
    </w:rPr>
  </w:style>
  <w:style w:type="paragraph" w:customStyle="1" w:styleId="21">
    <w:name w:val="修订2"/>
    <w:semiHidden/>
    <w:rsid w:val="008F55C8"/>
    <w:rPr>
      <w:rFonts w:ascii="Times New Roman" w:eastAsia="Batang" w:hAnsi="Times New Roman"/>
      <w:lang w:val="en-GB" w:eastAsia="en-US"/>
    </w:rPr>
  </w:style>
  <w:style w:type="numbering" w:customStyle="1" w:styleId="NoList1111">
    <w:name w:val="No List1111"/>
    <w:next w:val="NoList"/>
    <w:uiPriority w:val="99"/>
    <w:semiHidden/>
    <w:unhideWhenUsed/>
    <w:rsid w:val="008F55C8"/>
  </w:style>
  <w:style w:type="character" w:customStyle="1" w:styleId="SubtitleChar1">
    <w:name w:val="Subtitle Char1"/>
    <w:rsid w:val="008F55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F55C8"/>
  </w:style>
  <w:style w:type="numbering" w:customStyle="1" w:styleId="NoList12">
    <w:name w:val="No List12"/>
    <w:next w:val="NoList"/>
    <w:uiPriority w:val="99"/>
    <w:semiHidden/>
    <w:unhideWhenUsed/>
    <w:rsid w:val="008F55C8"/>
  </w:style>
  <w:style w:type="numbering" w:customStyle="1" w:styleId="111">
    <w:name w:val="リストなし11"/>
    <w:next w:val="NoList"/>
    <w:uiPriority w:val="99"/>
    <w:semiHidden/>
    <w:unhideWhenUsed/>
    <w:rsid w:val="008F55C8"/>
  </w:style>
  <w:style w:type="numbering" w:customStyle="1" w:styleId="112">
    <w:name w:val="无列表11"/>
    <w:next w:val="NoList"/>
    <w:semiHidden/>
    <w:rsid w:val="008F55C8"/>
  </w:style>
  <w:style w:type="numbering" w:customStyle="1" w:styleId="NoList21">
    <w:name w:val="No List21"/>
    <w:next w:val="NoList"/>
    <w:semiHidden/>
    <w:rsid w:val="008F55C8"/>
  </w:style>
  <w:style w:type="numbering" w:customStyle="1" w:styleId="NoList31">
    <w:name w:val="No List31"/>
    <w:next w:val="NoList"/>
    <w:uiPriority w:val="99"/>
    <w:semiHidden/>
    <w:rsid w:val="008F55C8"/>
  </w:style>
  <w:style w:type="numbering" w:customStyle="1" w:styleId="120">
    <w:name w:val="無清單12"/>
    <w:next w:val="NoList"/>
    <w:uiPriority w:val="99"/>
    <w:semiHidden/>
    <w:unhideWhenUsed/>
    <w:rsid w:val="008F55C8"/>
  </w:style>
  <w:style w:type="numbering" w:customStyle="1" w:styleId="1110">
    <w:name w:val="無清單111"/>
    <w:next w:val="NoList"/>
    <w:uiPriority w:val="99"/>
    <w:semiHidden/>
    <w:unhideWhenUsed/>
    <w:rsid w:val="008F55C8"/>
  </w:style>
  <w:style w:type="table" w:customStyle="1" w:styleId="TableGrid111">
    <w:name w:val="Table Grid111"/>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8F55C8"/>
    <w:rPr>
      <w:rFonts w:ascii="Times New Roman" w:eastAsia="SimSun" w:hAnsi="Times New Roman"/>
      <w:i/>
      <w:iCs/>
      <w:color w:val="5B9BD5"/>
      <w:lang w:val="en-GB" w:eastAsia="en-US"/>
    </w:rPr>
  </w:style>
  <w:style w:type="numbering" w:customStyle="1" w:styleId="NoList4">
    <w:name w:val="No List4"/>
    <w:next w:val="NoList"/>
    <w:uiPriority w:val="99"/>
    <w:semiHidden/>
    <w:unhideWhenUsed/>
    <w:rsid w:val="008F55C8"/>
  </w:style>
  <w:style w:type="numbering" w:customStyle="1" w:styleId="NoList112">
    <w:name w:val="No List112"/>
    <w:next w:val="NoList"/>
    <w:uiPriority w:val="99"/>
    <w:semiHidden/>
    <w:unhideWhenUsed/>
    <w:rsid w:val="008F55C8"/>
  </w:style>
  <w:style w:type="character" w:customStyle="1" w:styleId="CharChar34">
    <w:name w:val="Char Char34"/>
    <w:semiHidden/>
    <w:rsid w:val="008F55C8"/>
    <w:rPr>
      <w:rFonts w:ascii="Arial" w:hAnsi="Arial"/>
      <w:sz w:val="28"/>
      <w:lang w:val="en-GB" w:eastAsia="ko-KR" w:bidi="ar-SA"/>
    </w:rPr>
  </w:style>
  <w:style w:type="character" w:customStyle="1" w:styleId="CharChar33">
    <w:name w:val="Char Char33"/>
    <w:semiHidden/>
    <w:rsid w:val="008F55C8"/>
    <w:rPr>
      <w:rFonts w:ascii="Arial" w:hAnsi="Arial"/>
      <w:sz w:val="28"/>
      <w:lang w:val="en-GB" w:eastAsia="ko-KR" w:bidi="ar-SA"/>
    </w:rPr>
  </w:style>
  <w:style w:type="character" w:customStyle="1" w:styleId="CharChar32">
    <w:name w:val="Char Char32"/>
    <w:semiHidden/>
    <w:rsid w:val="008F55C8"/>
    <w:rPr>
      <w:rFonts w:ascii="Arial" w:hAnsi="Arial"/>
      <w:sz w:val="28"/>
      <w:lang w:val="en-GB" w:eastAsia="ko-KR" w:bidi="ar-SA"/>
    </w:rPr>
  </w:style>
  <w:style w:type="paragraph" w:customStyle="1" w:styleId="32">
    <w:name w:val="修订3"/>
    <w:hidden/>
    <w:uiPriority w:val="99"/>
    <w:semiHidden/>
    <w:rsid w:val="008F55C8"/>
    <w:rPr>
      <w:rFonts w:ascii="Times New Roman" w:eastAsia="Batang" w:hAnsi="Times New Roman"/>
      <w:lang w:val="en-GB" w:eastAsia="en-US"/>
    </w:rPr>
  </w:style>
  <w:style w:type="table" w:customStyle="1" w:styleId="TableGrid5">
    <w:name w:val="Table Grid5"/>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F55C8"/>
  </w:style>
  <w:style w:type="numbering" w:customStyle="1" w:styleId="1111">
    <w:name w:val="リストなし111"/>
    <w:next w:val="NoList"/>
    <w:uiPriority w:val="99"/>
    <w:semiHidden/>
    <w:unhideWhenUsed/>
    <w:rsid w:val="008F55C8"/>
  </w:style>
  <w:style w:type="numbering" w:customStyle="1" w:styleId="1112">
    <w:name w:val="无列表111"/>
    <w:next w:val="NoList"/>
    <w:semiHidden/>
    <w:rsid w:val="008F55C8"/>
  </w:style>
  <w:style w:type="numbering" w:customStyle="1" w:styleId="NoList211">
    <w:name w:val="No List211"/>
    <w:next w:val="NoList"/>
    <w:semiHidden/>
    <w:rsid w:val="008F55C8"/>
  </w:style>
  <w:style w:type="numbering" w:customStyle="1" w:styleId="NoList311">
    <w:name w:val="No List311"/>
    <w:next w:val="NoList"/>
    <w:uiPriority w:val="99"/>
    <w:semiHidden/>
    <w:rsid w:val="008F55C8"/>
  </w:style>
  <w:style w:type="numbering" w:customStyle="1" w:styleId="NoList11111">
    <w:name w:val="No List11111"/>
    <w:next w:val="NoList"/>
    <w:uiPriority w:val="99"/>
    <w:semiHidden/>
    <w:unhideWhenUsed/>
    <w:rsid w:val="008F55C8"/>
  </w:style>
  <w:style w:type="numbering" w:customStyle="1" w:styleId="121">
    <w:name w:val="無清單121"/>
    <w:next w:val="NoList"/>
    <w:uiPriority w:val="99"/>
    <w:semiHidden/>
    <w:unhideWhenUsed/>
    <w:rsid w:val="008F55C8"/>
  </w:style>
  <w:style w:type="numbering" w:customStyle="1" w:styleId="11110">
    <w:name w:val="無清單1111"/>
    <w:next w:val="NoList"/>
    <w:uiPriority w:val="99"/>
    <w:semiHidden/>
    <w:unhideWhenUsed/>
    <w:rsid w:val="008F55C8"/>
  </w:style>
  <w:style w:type="numbering" w:customStyle="1" w:styleId="NoList5">
    <w:name w:val="No List5"/>
    <w:next w:val="NoList"/>
    <w:uiPriority w:val="99"/>
    <w:semiHidden/>
    <w:unhideWhenUsed/>
    <w:rsid w:val="008F55C8"/>
  </w:style>
  <w:style w:type="table" w:customStyle="1" w:styleId="TableGrid6">
    <w:name w:val="Table Grid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F55C8"/>
  </w:style>
  <w:style w:type="numbering" w:customStyle="1" w:styleId="122">
    <w:name w:val="リストなし12"/>
    <w:next w:val="NoList"/>
    <w:uiPriority w:val="99"/>
    <w:semiHidden/>
    <w:unhideWhenUsed/>
    <w:rsid w:val="008F55C8"/>
  </w:style>
  <w:style w:type="table" w:customStyle="1" w:styleId="TableGrid12">
    <w:name w:val="Table Grid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F55C8"/>
  </w:style>
  <w:style w:type="table" w:customStyle="1" w:styleId="320">
    <w:name w:val="网格型3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F55C8"/>
  </w:style>
  <w:style w:type="numbering" w:customStyle="1" w:styleId="NoList32">
    <w:name w:val="No List32"/>
    <w:next w:val="NoList"/>
    <w:uiPriority w:val="99"/>
    <w:semiHidden/>
    <w:rsid w:val="008F55C8"/>
  </w:style>
  <w:style w:type="table" w:customStyle="1" w:styleId="TableGrid42">
    <w:name w:val="Table Grid4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F55C8"/>
  </w:style>
  <w:style w:type="numbering" w:customStyle="1" w:styleId="1120">
    <w:name w:val="無清單112"/>
    <w:next w:val="NoList"/>
    <w:uiPriority w:val="99"/>
    <w:semiHidden/>
    <w:unhideWhenUsed/>
    <w:rsid w:val="008F55C8"/>
  </w:style>
  <w:style w:type="table" w:customStyle="1" w:styleId="124">
    <w:name w:val="表格格線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F55C8"/>
  </w:style>
  <w:style w:type="numbering" w:customStyle="1" w:styleId="NoList122">
    <w:name w:val="No List122"/>
    <w:next w:val="NoList"/>
    <w:uiPriority w:val="99"/>
    <w:semiHidden/>
    <w:unhideWhenUsed/>
    <w:rsid w:val="008F55C8"/>
  </w:style>
  <w:style w:type="numbering" w:customStyle="1" w:styleId="1121">
    <w:name w:val="リストなし112"/>
    <w:next w:val="NoList"/>
    <w:uiPriority w:val="99"/>
    <w:semiHidden/>
    <w:unhideWhenUsed/>
    <w:rsid w:val="008F55C8"/>
  </w:style>
  <w:style w:type="numbering" w:customStyle="1" w:styleId="1122">
    <w:name w:val="无列表112"/>
    <w:next w:val="NoList"/>
    <w:semiHidden/>
    <w:rsid w:val="008F55C8"/>
  </w:style>
  <w:style w:type="numbering" w:customStyle="1" w:styleId="NoList212">
    <w:name w:val="No List212"/>
    <w:next w:val="NoList"/>
    <w:semiHidden/>
    <w:rsid w:val="008F55C8"/>
  </w:style>
  <w:style w:type="numbering" w:customStyle="1" w:styleId="NoList312">
    <w:name w:val="No List312"/>
    <w:next w:val="NoList"/>
    <w:uiPriority w:val="99"/>
    <w:semiHidden/>
    <w:rsid w:val="008F55C8"/>
  </w:style>
  <w:style w:type="numbering" w:customStyle="1" w:styleId="NoList1112">
    <w:name w:val="No List1112"/>
    <w:next w:val="NoList"/>
    <w:uiPriority w:val="99"/>
    <w:semiHidden/>
    <w:unhideWhenUsed/>
    <w:rsid w:val="008F55C8"/>
  </w:style>
  <w:style w:type="numbering" w:customStyle="1" w:styleId="1220">
    <w:name w:val="無清單122"/>
    <w:next w:val="NoList"/>
    <w:uiPriority w:val="99"/>
    <w:semiHidden/>
    <w:unhideWhenUsed/>
    <w:rsid w:val="008F55C8"/>
  </w:style>
  <w:style w:type="numbering" w:customStyle="1" w:styleId="11120">
    <w:name w:val="無清單1112"/>
    <w:next w:val="NoList"/>
    <w:uiPriority w:val="99"/>
    <w:semiHidden/>
    <w:unhideWhenUsed/>
    <w:rsid w:val="008F55C8"/>
  </w:style>
  <w:style w:type="paragraph" w:customStyle="1" w:styleId="18">
    <w:name w:val="副标题1"/>
    <w:basedOn w:val="Normal"/>
    <w:next w:val="Normal"/>
    <w:uiPriority w:val="11"/>
    <w:qFormat/>
    <w:rsid w:val="008F55C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F55C8"/>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F55C8"/>
    <w:rPr>
      <w:rFonts w:ascii="Times New Roman" w:hAnsi="Times New Roman"/>
      <w:i/>
      <w:iCs/>
      <w:color w:val="5B9BD5"/>
      <w:lang w:val="en-GB" w:eastAsia="en-US"/>
    </w:rPr>
  </w:style>
  <w:style w:type="numbering" w:customStyle="1" w:styleId="33">
    <w:name w:val="无列表3"/>
    <w:next w:val="NoList"/>
    <w:uiPriority w:val="99"/>
    <w:semiHidden/>
    <w:unhideWhenUsed/>
    <w:rsid w:val="008F55C8"/>
  </w:style>
  <w:style w:type="table" w:customStyle="1" w:styleId="23">
    <w:name w:val="网格型2"/>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F55C8"/>
  </w:style>
  <w:style w:type="numbering" w:customStyle="1" w:styleId="NoList113">
    <w:name w:val="No List113"/>
    <w:next w:val="NoList"/>
    <w:uiPriority w:val="99"/>
    <w:semiHidden/>
    <w:unhideWhenUsed/>
    <w:rsid w:val="008F55C8"/>
  </w:style>
  <w:style w:type="numbering" w:customStyle="1" w:styleId="NoList41">
    <w:name w:val="No List41"/>
    <w:next w:val="NoList"/>
    <w:uiPriority w:val="99"/>
    <w:semiHidden/>
    <w:unhideWhenUsed/>
    <w:rsid w:val="008F55C8"/>
  </w:style>
  <w:style w:type="table" w:customStyle="1" w:styleId="TableGrid112">
    <w:name w:val="Table Grid11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F55C8"/>
  </w:style>
  <w:style w:type="numbering" w:customStyle="1" w:styleId="NoList1211">
    <w:name w:val="No List1211"/>
    <w:next w:val="NoList"/>
    <w:uiPriority w:val="99"/>
    <w:semiHidden/>
    <w:unhideWhenUsed/>
    <w:rsid w:val="008F55C8"/>
  </w:style>
  <w:style w:type="numbering" w:customStyle="1" w:styleId="11111">
    <w:name w:val="リストなし1111"/>
    <w:next w:val="NoList"/>
    <w:uiPriority w:val="99"/>
    <w:semiHidden/>
    <w:unhideWhenUsed/>
    <w:rsid w:val="008F55C8"/>
  </w:style>
  <w:style w:type="numbering" w:customStyle="1" w:styleId="11112">
    <w:name w:val="无列表1111"/>
    <w:next w:val="NoList"/>
    <w:semiHidden/>
    <w:rsid w:val="008F55C8"/>
  </w:style>
  <w:style w:type="numbering" w:customStyle="1" w:styleId="NoList2111">
    <w:name w:val="No List2111"/>
    <w:next w:val="NoList"/>
    <w:semiHidden/>
    <w:rsid w:val="008F55C8"/>
  </w:style>
  <w:style w:type="numbering" w:customStyle="1" w:styleId="NoList3111">
    <w:name w:val="No List3111"/>
    <w:next w:val="NoList"/>
    <w:uiPriority w:val="99"/>
    <w:semiHidden/>
    <w:rsid w:val="008F55C8"/>
  </w:style>
  <w:style w:type="numbering" w:customStyle="1" w:styleId="NoList111111">
    <w:name w:val="No List111111"/>
    <w:next w:val="NoList"/>
    <w:uiPriority w:val="99"/>
    <w:semiHidden/>
    <w:unhideWhenUsed/>
    <w:rsid w:val="008F55C8"/>
  </w:style>
  <w:style w:type="numbering" w:customStyle="1" w:styleId="1211">
    <w:name w:val="無清單1211"/>
    <w:next w:val="NoList"/>
    <w:uiPriority w:val="99"/>
    <w:semiHidden/>
    <w:unhideWhenUsed/>
    <w:rsid w:val="008F55C8"/>
  </w:style>
  <w:style w:type="numbering" w:customStyle="1" w:styleId="111110">
    <w:name w:val="無清單11111"/>
    <w:next w:val="NoList"/>
    <w:uiPriority w:val="99"/>
    <w:semiHidden/>
    <w:unhideWhenUsed/>
    <w:rsid w:val="008F55C8"/>
  </w:style>
  <w:style w:type="numbering" w:customStyle="1" w:styleId="NoList131">
    <w:name w:val="No List131"/>
    <w:next w:val="NoList"/>
    <w:uiPriority w:val="99"/>
    <w:semiHidden/>
    <w:unhideWhenUsed/>
    <w:rsid w:val="008F55C8"/>
  </w:style>
  <w:style w:type="numbering" w:customStyle="1" w:styleId="1210">
    <w:name w:val="リストなし121"/>
    <w:next w:val="NoList"/>
    <w:uiPriority w:val="99"/>
    <w:semiHidden/>
    <w:unhideWhenUsed/>
    <w:rsid w:val="008F55C8"/>
  </w:style>
  <w:style w:type="numbering" w:customStyle="1" w:styleId="1212">
    <w:name w:val="无列表121"/>
    <w:next w:val="NoList"/>
    <w:semiHidden/>
    <w:rsid w:val="008F55C8"/>
  </w:style>
  <w:style w:type="numbering" w:customStyle="1" w:styleId="NoList221">
    <w:name w:val="No List221"/>
    <w:next w:val="NoList"/>
    <w:semiHidden/>
    <w:rsid w:val="008F55C8"/>
  </w:style>
  <w:style w:type="numbering" w:customStyle="1" w:styleId="NoList321">
    <w:name w:val="No List321"/>
    <w:next w:val="NoList"/>
    <w:uiPriority w:val="99"/>
    <w:semiHidden/>
    <w:rsid w:val="008F55C8"/>
  </w:style>
  <w:style w:type="numbering" w:customStyle="1" w:styleId="NoList1121">
    <w:name w:val="No List1121"/>
    <w:next w:val="NoList"/>
    <w:uiPriority w:val="99"/>
    <w:semiHidden/>
    <w:unhideWhenUsed/>
    <w:rsid w:val="008F55C8"/>
  </w:style>
  <w:style w:type="numbering" w:customStyle="1" w:styleId="1310">
    <w:name w:val="無清單131"/>
    <w:next w:val="NoList"/>
    <w:uiPriority w:val="99"/>
    <w:semiHidden/>
    <w:unhideWhenUsed/>
    <w:rsid w:val="008F55C8"/>
  </w:style>
  <w:style w:type="numbering" w:customStyle="1" w:styleId="11210">
    <w:name w:val="無清單1121"/>
    <w:next w:val="NoList"/>
    <w:uiPriority w:val="99"/>
    <w:semiHidden/>
    <w:unhideWhenUsed/>
    <w:rsid w:val="008F55C8"/>
  </w:style>
  <w:style w:type="numbering" w:customStyle="1" w:styleId="211">
    <w:name w:val="无列表211"/>
    <w:next w:val="NoList"/>
    <w:uiPriority w:val="99"/>
    <w:semiHidden/>
    <w:unhideWhenUsed/>
    <w:rsid w:val="008F55C8"/>
  </w:style>
  <w:style w:type="numbering" w:customStyle="1" w:styleId="NoList1221">
    <w:name w:val="No List1221"/>
    <w:next w:val="NoList"/>
    <w:uiPriority w:val="99"/>
    <w:semiHidden/>
    <w:unhideWhenUsed/>
    <w:rsid w:val="008F55C8"/>
  </w:style>
  <w:style w:type="numbering" w:customStyle="1" w:styleId="11211">
    <w:name w:val="リストなし1121"/>
    <w:next w:val="NoList"/>
    <w:uiPriority w:val="99"/>
    <w:semiHidden/>
    <w:unhideWhenUsed/>
    <w:rsid w:val="008F55C8"/>
  </w:style>
  <w:style w:type="numbering" w:customStyle="1" w:styleId="11212">
    <w:name w:val="无列表1121"/>
    <w:next w:val="NoList"/>
    <w:semiHidden/>
    <w:rsid w:val="008F55C8"/>
  </w:style>
  <w:style w:type="numbering" w:customStyle="1" w:styleId="NoList2121">
    <w:name w:val="No List2121"/>
    <w:next w:val="NoList"/>
    <w:semiHidden/>
    <w:rsid w:val="008F55C8"/>
  </w:style>
  <w:style w:type="numbering" w:customStyle="1" w:styleId="NoList3121">
    <w:name w:val="No List3121"/>
    <w:next w:val="NoList"/>
    <w:uiPriority w:val="99"/>
    <w:semiHidden/>
    <w:rsid w:val="008F55C8"/>
  </w:style>
  <w:style w:type="numbering" w:customStyle="1" w:styleId="NoList11121">
    <w:name w:val="No List11121"/>
    <w:next w:val="NoList"/>
    <w:uiPriority w:val="99"/>
    <w:semiHidden/>
    <w:unhideWhenUsed/>
    <w:rsid w:val="008F55C8"/>
  </w:style>
  <w:style w:type="numbering" w:customStyle="1" w:styleId="1221">
    <w:name w:val="無清單1221"/>
    <w:next w:val="NoList"/>
    <w:uiPriority w:val="99"/>
    <w:semiHidden/>
    <w:unhideWhenUsed/>
    <w:rsid w:val="008F55C8"/>
  </w:style>
  <w:style w:type="numbering" w:customStyle="1" w:styleId="11121">
    <w:name w:val="無清單11121"/>
    <w:next w:val="NoList"/>
    <w:uiPriority w:val="99"/>
    <w:semiHidden/>
    <w:unhideWhenUsed/>
    <w:rsid w:val="008F55C8"/>
  </w:style>
  <w:style w:type="character" w:customStyle="1" w:styleId="SubtitleChar2">
    <w:name w:val="Subtitle Char2"/>
    <w:basedOn w:val="DefaultParagraphFont"/>
    <w:rsid w:val="008F55C8"/>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8F55C8"/>
    <w:rPr>
      <w:rFonts w:ascii="Times New Roman" w:hAnsi="Times New Roman"/>
      <w:i/>
      <w:iCs/>
      <w:color w:val="5B9BD5"/>
      <w:lang w:val="en-GB" w:eastAsia="en-US"/>
    </w:rPr>
  </w:style>
  <w:style w:type="table" w:customStyle="1" w:styleId="TableGrid7">
    <w:name w:val="Table Grid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F55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F55C8"/>
  </w:style>
  <w:style w:type="numbering" w:customStyle="1" w:styleId="NoList14">
    <w:name w:val="No List14"/>
    <w:next w:val="NoList"/>
    <w:uiPriority w:val="99"/>
    <w:semiHidden/>
    <w:unhideWhenUsed/>
    <w:rsid w:val="008F55C8"/>
  </w:style>
  <w:style w:type="numbering" w:customStyle="1" w:styleId="133">
    <w:name w:val="リストなし13"/>
    <w:next w:val="NoList"/>
    <w:uiPriority w:val="99"/>
    <w:semiHidden/>
    <w:unhideWhenUsed/>
    <w:rsid w:val="008F55C8"/>
  </w:style>
  <w:style w:type="numbering" w:customStyle="1" w:styleId="NoList23">
    <w:name w:val="No List23"/>
    <w:next w:val="NoList"/>
    <w:semiHidden/>
    <w:rsid w:val="008F55C8"/>
  </w:style>
  <w:style w:type="numbering" w:customStyle="1" w:styleId="NoList33">
    <w:name w:val="No List33"/>
    <w:next w:val="NoList"/>
    <w:uiPriority w:val="99"/>
    <w:semiHidden/>
    <w:rsid w:val="008F55C8"/>
  </w:style>
  <w:style w:type="numbering" w:customStyle="1" w:styleId="141">
    <w:name w:val="無清單14"/>
    <w:next w:val="NoList"/>
    <w:uiPriority w:val="99"/>
    <w:semiHidden/>
    <w:unhideWhenUsed/>
    <w:rsid w:val="008F55C8"/>
  </w:style>
  <w:style w:type="numbering" w:customStyle="1" w:styleId="1130">
    <w:name w:val="無清單113"/>
    <w:next w:val="NoList"/>
    <w:uiPriority w:val="99"/>
    <w:semiHidden/>
    <w:unhideWhenUsed/>
    <w:rsid w:val="008F55C8"/>
  </w:style>
  <w:style w:type="numbering" w:customStyle="1" w:styleId="NoList123">
    <w:name w:val="No List123"/>
    <w:next w:val="NoList"/>
    <w:uiPriority w:val="99"/>
    <w:semiHidden/>
    <w:unhideWhenUsed/>
    <w:rsid w:val="008F55C8"/>
  </w:style>
  <w:style w:type="numbering" w:customStyle="1" w:styleId="1131">
    <w:name w:val="リストなし113"/>
    <w:next w:val="NoList"/>
    <w:uiPriority w:val="99"/>
    <w:semiHidden/>
    <w:unhideWhenUsed/>
    <w:rsid w:val="008F55C8"/>
  </w:style>
  <w:style w:type="numbering" w:customStyle="1" w:styleId="1132">
    <w:name w:val="无列表113"/>
    <w:next w:val="NoList"/>
    <w:semiHidden/>
    <w:rsid w:val="008F55C8"/>
  </w:style>
  <w:style w:type="numbering" w:customStyle="1" w:styleId="NoList213">
    <w:name w:val="No List213"/>
    <w:next w:val="NoList"/>
    <w:semiHidden/>
    <w:rsid w:val="008F55C8"/>
  </w:style>
  <w:style w:type="numbering" w:customStyle="1" w:styleId="NoList313">
    <w:name w:val="No List313"/>
    <w:next w:val="NoList"/>
    <w:uiPriority w:val="99"/>
    <w:semiHidden/>
    <w:rsid w:val="008F55C8"/>
  </w:style>
  <w:style w:type="numbering" w:customStyle="1" w:styleId="NoList1113">
    <w:name w:val="No List1113"/>
    <w:next w:val="NoList"/>
    <w:uiPriority w:val="99"/>
    <w:semiHidden/>
    <w:unhideWhenUsed/>
    <w:rsid w:val="008F55C8"/>
  </w:style>
  <w:style w:type="numbering" w:customStyle="1" w:styleId="1230">
    <w:name w:val="無清單123"/>
    <w:next w:val="NoList"/>
    <w:uiPriority w:val="99"/>
    <w:semiHidden/>
    <w:unhideWhenUsed/>
    <w:rsid w:val="008F55C8"/>
  </w:style>
  <w:style w:type="numbering" w:customStyle="1" w:styleId="11130">
    <w:name w:val="無清單1113"/>
    <w:next w:val="NoList"/>
    <w:uiPriority w:val="99"/>
    <w:semiHidden/>
    <w:unhideWhenUsed/>
    <w:rsid w:val="008F55C8"/>
  </w:style>
  <w:style w:type="numbering" w:customStyle="1" w:styleId="NoList51">
    <w:name w:val="No List51"/>
    <w:next w:val="NoList"/>
    <w:uiPriority w:val="99"/>
    <w:semiHidden/>
    <w:unhideWhenUsed/>
    <w:rsid w:val="008F55C8"/>
  </w:style>
  <w:style w:type="numbering" w:customStyle="1" w:styleId="1311">
    <w:name w:val="无列表131"/>
    <w:next w:val="NoList"/>
    <w:semiHidden/>
    <w:rsid w:val="008F55C8"/>
  </w:style>
  <w:style w:type="numbering" w:customStyle="1" w:styleId="NoList1131">
    <w:name w:val="No List1131"/>
    <w:next w:val="NoList"/>
    <w:uiPriority w:val="99"/>
    <w:semiHidden/>
    <w:unhideWhenUsed/>
    <w:rsid w:val="008F55C8"/>
  </w:style>
  <w:style w:type="numbering" w:customStyle="1" w:styleId="NoList411">
    <w:name w:val="No List411"/>
    <w:next w:val="NoList"/>
    <w:uiPriority w:val="99"/>
    <w:semiHidden/>
    <w:unhideWhenUsed/>
    <w:rsid w:val="008F55C8"/>
  </w:style>
  <w:style w:type="numbering" w:customStyle="1" w:styleId="221">
    <w:name w:val="无列表221"/>
    <w:next w:val="NoList"/>
    <w:uiPriority w:val="99"/>
    <w:semiHidden/>
    <w:unhideWhenUsed/>
    <w:rsid w:val="008F55C8"/>
  </w:style>
  <w:style w:type="numbering" w:customStyle="1" w:styleId="NoList12111">
    <w:name w:val="No List12111"/>
    <w:next w:val="NoList"/>
    <w:uiPriority w:val="99"/>
    <w:semiHidden/>
    <w:unhideWhenUsed/>
    <w:rsid w:val="008F55C8"/>
  </w:style>
  <w:style w:type="numbering" w:customStyle="1" w:styleId="111111">
    <w:name w:val="リストなし11111"/>
    <w:next w:val="NoList"/>
    <w:uiPriority w:val="99"/>
    <w:semiHidden/>
    <w:unhideWhenUsed/>
    <w:rsid w:val="008F55C8"/>
  </w:style>
  <w:style w:type="numbering" w:customStyle="1" w:styleId="111112">
    <w:name w:val="无列表11111"/>
    <w:next w:val="NoList"/>
    <w:semiHidden/>
    <w:rsid w:val="008F55C8"/>
  </w:style>
  <w:style w:type="numbering" w:customStyle="1" w:styleId="NoList21111">
    <w:name w:val="No List21111"/>
    <w:next w:val="NoList"/>
    <w:semiHidden/>
    <w:rsid w:val="008F55C8"/>
  </w:style>
  <w:style w:type="numbering" w:customStyle="1" w:styleId="NoList31111">
    <w:name w:val="No List31111"/>
    <w:next w:val="NoList"/>
    <w:uiPriority w:val="99"/>
    <w:semiHidden/>
    <w:rsid w:val="008F55C8"/>
  </w:style>
  <w:style w:type="numbering" w:customStyle="1" w:styleId="NoList1111111">
    <w:name w:val="No List1111111"/>
    <w:next w:val="NoList"/>
    <w:uiPriority w:val="99"/>
    <w:semiHidden/>
    <w:unhideWhenUsed/>
    <w:rsid w:val="008F55C8"/>
  </w:style>
  <w:style w:type="numbering" w:customStyle="1" w:styleId="12111">
    <w:name w:val="無清單12111"/>
    <w:next w:val="NoList"/>
    <w:uiPriority w:val="99"/>
    <w:semiHidden/>
    <w:unhideWhenUsed/>
    <w:rsid w:val="008F55C8"/>
  </w:style>
  <w:style w:type="numbering" w:customStyle="1" w:styleId="1111110">
    <w:name w:val="無清單111111"/>
    <w:next w:val="NoList"/>
    <w:uiPriority w:val="99"/>
    <w:semiHidden/>
    <w:unhideWhenUsed/>
    <w:rsid w:val="008F55C8"/>
  </w:style>
  <w:style w:type="numbering" w:customStyle="1" w:styleId="NoList1311">
    <w:name w:val="No List1311"/>
    <w:next w:val="NoList"/>
    <w:uiPriority w:val="99"/>
    <w:semiHidden/>
    <w:unhideWhenUsed/>
    <w:rsid w:val="008F55C8"/>
  </w:style>
  <w:style w:type="numbering" w:customStyle="1" w:styleId="12110">
    <w:name w:val="リストなし1211"/>
    <w:next w:val="NoList"/>
    <w:uiPriority w:val="99"/>
    <w:semiHidden/>
    <w:unhideWhenUsed/>
    <w:rsid w:val="008F55C8"/>
  </w:style>
  <w:style w:type="numbering" w:customStyle="1" w:styleId="12112">
    <w:name w:val="无列表1211"/>
    <w:next w:val="NoList"/>
    <w:semiHidden/>
    <w:rsid w:val="008F55C8"/>
  </w:style>
  <w:style w:type="numbering" w:customStyle="1" w:styleId="NoList2211">
    <w:name w:val="No List2211"/>
    <w:next w:val="NoList"/>
    <w:semiHidden/>
    <w:rsid w:val="008F55C8"/>
  </w:style>
  <w:style w:type="numbering" w:customStyle="1" w:styleId="NoList3211">
    <w:name w:val="No List3211"/>
    <w:next w:val="NoList"/>
    <w:uiPriority w:val="99"/>
    <w:semiHidden/>
    <w:rsid w:val="008F55C8"/>
  </w:style>
  <w:style w:type="numbering" w:customStyle="1" w:styleId="NoList11211">
    <w:name w:val="No List11211"/>
    <w:next w:val="NoList"/>
    <w:uiPriority w:val="99"/>
    <w:semiHidden/>
    <w:unhideWhenUsed/>
    <w:rsid w:val="008F55C8"/>
  </w:style>
  <w:style w:type="numbering" w:customStyle="1" w:styleId="13110">
    <w:name w:val="無清單1311"/>
    <w:next w:val="NoList"/>
    <w:uiPriority w:val="99"/>
    <w:semiHidden/>
    <w:unhideWhenUsed/>
    <w:rsid w:val="008F55C8"/>
  </w:style>
  <w:style w:type="numbering" w:customStyle="1" w:styleId="112110">
    <w:name w:val="無清單11211"/>
    <w:next w:val="NoList"/>
    <w:uiPriority w:val="99"/>
    <w:semiHidden/>
    <w:unhideWhenUsed/>
    <w:rsid w:val="008F55C8"/>
  </w:style>
  <w:style w:type="numbering" w:customStyle="1" w:styleId="2111">
    <w:name w:val="无列表2111"/>
    <w:next w:val="NoList"/>
    <w:uiPriority w:val="99"/>
    <w:semiHidden/>
    <w:unhideWhenUsed/>
    <w:rsid w:val="008F55C8"/>
  </w:style>
  <w:style w:type="numbering" w:customStyle="1" w:styleId="NoList12211">
    <w:name w:val="No List12211"/>
    <w:next w:val="NoList"/>
    <w:uiPriority w:val="99"/>
    <w:semiHidden/>
    <w:unhideWhenUsed/>
    <w:rsid w:val="008F55C8"/>
  </w:style>
  <w:style w:type="numbering" w:customStyle="1" w:styleId="112111">
    <w:name w:val="リストなし11211"/>
    <w:next w:val="NoList"/>
    <w:uiPriority w:val="99"/>
    <w:semiHidden/>
    <w:unhideWhenUsed/>
    <w:rsid w:val="008F55C8"/>
  </w:style>
  <w:style w:type="numbering" w:customStyle="1" w:styleId="112112">
    <w:name w:val="无列表11211"/>
    <w:next w:val="NoList"/>
    <w:semiHidden/>
    <w:rsid w:val="008F55C8"/>
  </w:style>
  <w:style w:type="numbering" w:customStyle="1" w:styleId="NoList21211">
    <w:name w:val="No List21211"/>
    <w:next w:val="NoList"/>
    <w:semiHidden/>
    <w:rsid w:val="008F55C8"/>
  </w:style>
  <w:style w:type="numbering" w:customStyle="1" w:styleId="NoList31211">
    <w:name w:val="No List31211"/>
    <w:next w:val="NoList"/>
    <w:uiPriority w:val="99"/>
    <w:semiHidden/>
    <w:rsid w:val="008F55C8"/>
  </w:style>
  <w:style w:type="numbering" w:customStyle="1" w:styleId="NoList111211">
    <w:name w:val="No List111211"/>
    <w:next w:val="NoList"/>
    <w:uiPriority w:val="99"/>
    <w:semiHidden/>
    <w:unhideWhenUsed/>
    <w:rsid w:val="008F55C8"/>
  </w:style>
  <w:style w:type="numbering" w:customStyle="1" w:styleId="12211">
    <w:name w:val="無清單12211"/>
    <w:next w:val="NoList"/>
    <w:uiPriority w:val="99"/>
    <w:semiHidden/>
    <w:unhideWhenUsed/>
    <w:rsid w:val="008F55C8"/>
  </w:style>
  <w:style w:type="numbering" w:customStyle="1" w:styleId="111211">
    <w:name w:val="無清單111211"/>
    <w:next w:val="NoList"/>
    <w:uiPriority w:val="99"/>
    <w:semiHidden/>
    <w:unhideWhenUsed/>
    <w:rsid w:val="008F55C8"/>
  </w:style>
  <w:style w:type="numbering" w:customStyle="1" w:styleId="NoList511">
    <w:name w:val="No List511"/>
    <w:next w:val="NoList"/>
    <w:uiPriority w:val="99"/>
    <w:semiHidden/>
    <w:unhideWhenUsed/>
    <w:rsid w:val="008F55C8"/>
  </w:style>
  <w:style w:type="numbering" w:customStyle="1" w:styleId="NoList61">
    <w:name w:val="No List61"/>
    <w:next w:val="NoList"/>
    <w:uiPriority w:val="99"/>
    <w:semiHidden/>
    <w:unhideWhenUsed/>
    <w:rsid w:val="008F55C8"/>
  </w:style>
  <w:style w:type="numbering" w:customStyle="1" w:styleId="NoList141">
    <w:name w:val="No List141"/>
    <w:next w:val="NoList"/>
    <w:uiPriority w:val="99"/>
    <w:semiHidden/>
    <w:unhideWhenUsed/>
    <w:rsid w:val="008F55C8"/>
  </w:style>
  <w:style w:type="numbering" w:customStyle="1" w:styleId="1312">
    <w:name w:val="リストなし131"/>
    <w:next w:val="NoList"/>
    <w:uiPriority w:val="99"/>
    <w:semiHidden/>
    <w:unhideWhenUsed/>
    <w:rsid w:val="008F55C8"/>
  </w:style>
  <w:style w:type="numbering" w:customStyle="1" w:styleId="NoList231">
    <w:name w:val="No List231"/>
    <w:next w:val="NoList"/>
    <w:semiHidden/>
    <w:rsid w:val="008F55C8"/>
  </w:style>
  <w:style w:type="numbering" w:customStyle="1" w:styleId="NoList331">
    <w:name w:val="No List331"/>
    <w:next w:val="NoList"/>
    <w:uiPriority w:val="99"/>
    <w:semiHidden/>
    <w:rsid w:val="008F55C8"/>
  </w:style>
  <w:style w:type="numbering" w:customStyle="1" w:styleId="NoList114">
    <w:name w:val="No List114"/>
    <w:next w:val="NoList"/>
    <w:uiPriority w:val="99"/>
    <w:semiHidden/>
    <w:unhideWhenUsed/>
    <w:rsid w:val="008F55C8"/>
  </w:style>
  <w:style w:type="numbering" w:customStyle="1" w:styleId="1410">
    <w:name w:val="無清單141"/>
    <w:next w:val="NoList"/>
    <w:uiPriority w:val="99"/>
    <w:semiHidden/>
    <w:unhideWhenUsed/>
    <w:rsid w:val="008F55C8"/>
  </w:style>
  <w:style w:type="numbering" w:customStyle="1" w:styleId="11310">
    <w:name w:val="無清單1131"/>
    <w:next w:val="NoList"/>
    <w:uiPriority w:val="99"/>
    <w:semiHidden/>
    <w:unhideWhenUsed/>
    <w:rsid w:val="008F55C8"/>
  </w:style>
  <w:style w:type="numbering" w:customStyle="1" w:styleId="NoList42">
    <w:name w:val="No List42"/>
    <w:next w:val="NoList"/>
    <w:uiPriority w:val="99"/>
    <w:semiHidden/>
    <w:unhideWhenUsed/>
    <w:rsid w:val="008F55C8"/>
  </w:style>
  <w:style w:type="numbering" w:customStyle="1" w:styleId="NoList1231">
    <w:name w:val="No List1231"/>
    <w:next w:val="NoList"/>
    <w:uiPriority w:val="99"/>
    <w:semiHidden/>
    <w:unhideWhenUsed/>
    <w:rsid w:val="008F55C8"/>
  </w:style>
  <w:style w:type="numbering" w:customStyle="1" w:styleId="11311">
    <w:name w:val="リストなし1131"/>
    <w:next w:val="NoList"/>
    <w:uiPriority w:val="99"/>
    <w:semiHidden/>
    <w:unhideWhenUsed/>
    <w:rsid w:val="008F55C8"/>
  </w:style>
  <w:style w:type="numbering" w:customStyle="1" w:styleId="11312">
    <w:name w:val="无列表1131"/>
    <w:next w:val="NoList"/>
    <w:semiHidden/>
    <w:rsid w:val="008F55C8"/>
  </w:style>
  <w:style w:type="numbering" w:customStyle="1" w:styleId="NoList2131">
    <w:name w:val="No List2131"/>
    <w:next w:val="NoList"/>
    <w:semiHidden/>
    <w:rsid w:val="008F55C8"/>
  </w:style>
  <w:style w:type="numbering" w:customStyle="1" w:styleId="NoList3131">
    <w:name w:val="No List3131"/>
    <w:next w:val="NoList"/>
    <w:uiPriority w:val="99"/>
    <w:semiHidden/>
    <w:rsid w:val="008F55C8"/>
  </w:style>
  <w:style w:type="numbering" w:customStyle="1" w:styleId="NoList11131">
    <w:name w:val="No List11131"/>
    <w:next w:val="NoList"/>
    <w:uiPriority w:val="99"/>
    <w:semiHidden/>
    <w:unhideWhenUsed/>
    <w:rsid w:val="008F55C8"/>
  </w:style>
  <w:style w:type="numbering" w:customStyle="1" w:styleId="1231">
    <w:name w:val="無清單1231"/>
    <w:next w:val="NoList"/>
    <w:uiPriority w:val="99"/>
    <w:semiHidden/>
    <w:unhideWhenUsed/>
    <w:rsid w:val="008F55C8"/>
  </w:style>
  <w:style w:type="numbering" w:customStyle="1" w:styleId="11131">
    <w:name w:val="無清單11131"/>
    <w:next w:val="NoList"/>
    <w:uiPriority w:val="99"/>
    <w:semiHidden/>
    <w:unhideWhenUsed/>
    <w:rsid w:val="008F55C8"/>
  </w:style>
  <w:style w:type="numbering" w:customStyle="1" w:styleId="NoList1212">
    <w:name w:val="No List1212"/>
    <w:next w:val="NoList"/>
    <w:uiPriority w:val="99"/>
    <w:semiHidden/>
    <w:unhideWhenUsed/>
    <w:rsid w:val="008F55C8"/>
  </w:style>
  <w:style w:type="numbering" w:customStyle="1" w:styleId="11122">
    <w:name w:val="リストなし1112"/>
    <w:next w:val="NoList"/>
    <w:uiPriority w:val="99"/>
    <w:semiHidden/>
    <w:unhideWhenUsed/>
    <w:rsid w:val="008F55C8"/>
  </w:style>
  <w:style w:type="numbering" w:customStyle="1" w:styleId="11123">
    <w:name w:val="无列表1112"/>
    <w:next w:val="NoList"/>
    <w:semiHidden/>
    <w:rsid w:val="008F55C8"/>
  </w:style>
  <w:style w:type="numbering" w:customStyle="1" w:styleId="NoList2112">
    <w:name w:val="No List2112"/>
    <w:next w:val="NoList"/>
    <w:semiHidden/>
    <w:rsid w:val="008F55C8"/>
  </w:style>
  <w:style w:type="numbering" w:customStyle="1" w:styleId="NoList3112">
    <w:name w:val="No List3112"/>
    <w:next w:val="NoList"/>
    <w:uiPriority w:val="99"/>
    <w:semiHidden/>
    <w:rsid w:val="008F55C8"/>
  </w:style>
  <w:style w:type="numbering" w:customStyle="1" w:styleId="NoList11112">
    <w:name w:val="No List11112"/>
    <w:next w:val="NoList"/>
    <w:uiPriority w:val="99"/>
    <w:semiHidden/>
    <w:unhideWhenUsed/>
    <w:rsid w:val="008F55C8"/>
  </w:style>
  <w:style w:type="numbering" w:customStyle="1" w:styleId="12120">
    <w:name w:val="無清單1212"/>
    <w:next w:val="NoList"/>
    <w:uiPriority w:val="99"/>
    <w:semiHidden/>
    <w:unhideWhenUsed/>
    <w:rsid w:val="008F55C8"/>
  </w:style>
  <w:style w:type="numbering" w:customStyle="1" w:styleId="111120">
    <w:name w:val="無清單11112"/>
    <w:next w:val="NoList"/>
    <w:uiPriority w:val="99"/>
    <w:semiHidden/>
    <w:unhideWhenUsed/>
    <w:rsid w:val="008F55C8"/>
  </w:style>
  <w:style w:type="numbering" w:customStyle="1" w:styleId="NoList52">
    <w:name w:val="No List52"/>
    <w:next w:val="NoList"/>
    <w:uiPriority w:val="99"/>
    <w:semiHidden/>
    <w:unhideWhenUsed/>
    <w:rsid w:val="008F55C8"/>
  </w:style>
  <w:style w:type="numbering" w:customStyle="1" w:styleId="NoList132">
    <w:name w:val="No List132"/>
    <w:next w:val="NoList"/>
    <w:uiPriority w:val="99"/>
    <w:semiHidden/>
    <w:unhideWhenUsed/>
    <w:rsid w:val="008F55C8"/>
  </w:style>
  <w:style w:type="numbering" w:customStyle="1" w:styleId="1223">
    <w:name w:val="リストなし122"/>
    <w:next w:val="NoList"/>
    <w:uiPriority w:val="99"/>
    <w:semiHidden/>
    <w:unhideWhenUsed/>
    <w:rsid w:val="008F55C8"/>
  </w:style>
  <w:style w:type="numbering" w:customStyle="1" w:styleId="1224">
    <w:name w:val="无列表122"/>
    <w:next w:val="NoList"/>
    <w:semiHidden/>
    <w:rsid w:val="008F55C8"/>
  </w:style>
  <w:style w:type="numbering" w:customStyle="1" w:styleId="NoList222">
    <w:name w:val="No List222"/>
    <w:next w:val="NoList"/>
    <w:semiHidden/>
    <w:rsid w:val="008F55C8"/>
  </w:style>
  <w:style w:type="numbering" w:customStyle="1" w:styleId="NoList322">
    <w:name w:val="No List322"/>
    <w:next w:val="NoList"/>
    <w:uiPriority w:val="99"/>
    <w:semiHidden/>
    <w:rsid w:val="008F55C8"/>
  </w:style>
  <w:style w:type="numbering" w:customStyle="1" w:styleId="NoList1122">
    <w:name w:val="No List1122"/>
    <w:next w:val="NoList"/>
    <w:uiPriority w:val="99"/>
    <w:semiHidden/>
    <w:unhideWhenUsed/>
    <w:rsid w:val="008F55C8"/>
  </w:style>
  <w:style w:type="numbering" w:customStyle="1" w:styleId="1320">
    <w:name w:val="無清單132"/>
    <w:next w:val="NoList"/>
    <w:uiPriority w:val="99"/>
    <w:semiHidden/>
    <w:unhideWhenUsed/>
    <w:rsid w:val="008F55C8"/>
  </w:style>
  <w:style w:type="numbering" w:customStyle="1" w:styleId="11220">
    <w:name w:val="無清單1122"/>
    <w:next w:val="NoList"/>
    <w:uiPriority w:val="99"/>
    <w:semiHidden/>
    <w:unhideWhenUsed/>
    <w:rsid w:val="008F55C8"/>
  </w:style>
  <w:style w:type="numbering" w:customStyle="1" w:styleId="212">
    <w:name w:val="无列表212"/>
    <w:next w:val="NoList"/>
    <w:uiPriority w:val="99"/>
    <w:semiHidden/>
    <w:unhideWhenUsed/>
    <w:rsid w:val="008F55C8"/>
  </w:style>
  <w:style w:type="numbering" w:customStyle="1" w:styleId="NoList11122">
    <w:name w:val="No List11122"/>
    <w:next w:val="NoList"/>
    <w:uiPriority w:val="99"/>
    <w:semiHidden/>
    <w:unhideWhenUsed/>
    <w:rsid w:val="008F55C8"/>
  </w:style>
  <w:style w:type="numbering" w:customStyle="1" w:styleId="NoList7">
    <w:name w:val="No List7"/>
    <w:next w:val="NoList"/>
    <w:uiPriority w:val="99"/>
    <w:semiHidden/>
    <w:unhideWhenUsed/>
    <w:rsid w:val="008F55C8"/>
  </w:style>
  <w:style w:type="numbering" w:customStyle="1" w:styleId="NoList15">
    <w:name w:val="No List15"/>
    <w:next w:val="NoList"/>
    <w:uiPriority w:val="99"/>
    <w:semiHidden/>
    <w:unhideWhenUsed/>
    <w:rsid w:val="008F55C8"/>
  </w:style>
  <w:style w:type="numbering" w:customStyle="1" w:styleId="142">
    <w:name w:val="リストなし14"/>
    <w:next w:val="NoList"/>
    <w:uiPriority w:val="99"/>
    <w:semiHidden/>
    <w:unhideWhenUsed/>
    <w:rsid w:val="008F55C8"/>
  </w:style>
  <w:style w:type="numbering" w:customStyle="1" w:styleId="143">
    <w:name w:val="无列表14"/>
    <w:next w:val="NoList"/>
    <w:semiHidden/>
    <w:rsid w:val="008F55C8"/>
  </w:style>
  <w:style w:type="numbering" w:customStyle="1" w:styleId="NoList24">
    <w:name w:val="No List24"/>
    <w:next w:val="NoList"/>
    <w:semiHidden/>
    <w:rsid w:val="008F55C8"/>
  </w:style>
  <w:style w:type="numbering" w:customStyle="1" w:styleId="NoList34">
    <w:name w:val="No List34"/>
    <w:next w:val="NoList"/>
    <w:uiPriority w:val="99"/>
    <w:semiHidden/>
    <w:rsid w:val="008F55C8"/>
  </w:style>
  <w:style w:type="numbering" w:customStyle="1" w:styleId="NoList115">
    <w:name w:val="No List115"/>
    <w:next w:val="NoList"/>
    <w:uiPriority w:val="99"/>
    <w:semiHidden/>
    <w:unhideWhenUsed/>
    <w:rsid w:val="008F55C8"/>
  </w:style>
  <w:style w:type="numbering" w:customStyle="1" w:styleId="150">
    <w:name w:val="無清單15"/>
    <w:next w:val="NoList"/>
    <w:uiPriority w:val="99"/>
    <w:semiHidden/>
    <w:unhideWhenUsed/>
    <w:rsid w:val="008F55C8"/>
  </w:style>
  <w:style w:type="numbering" w:customStyle="1" w:styleId="114">
    <w:name w:val="無清單114"/>
    <w:next w:val="NoList"/>
    <w:uiPriority w:val="99"/>
    <w:semiHidden/>
    <w:unhideWhenUsed/>
    <w:rsid w:val="008F55C8"/>
  </w:style>
  <w:style w:type="numbering" w:customStyle="1" w:styleId="NoList43">
    <w:name w:val="No List43"/>
    <w:next w:val="NoList"/>
    <w:uiPriority w:val="99"/>
    <w:semiHidden/>
    <w:unhideWhenUsed/>
    <w:rsid w:val="008F55C8"/>
  </w:style>
  <w:style w:type="numbering" w:customStyle="1" w:styleId="NoList124">
    <w:name w:val="No List124"/>
    <w:next w:val="NoList"/>
    <w:uiPriority w:val="99"/>
    <w:semiHidden/>
    <w:unhideWhenUsed/>
    <w:rsid w:val="008F55C8"/>
  </w:style>
  <w:style w:type="numbering" w:customStyle="1" w:styleId="1140">
    <w:name w:val="リストなし114"/>
    <w:next w:val="NoList"/>
    <w:uiPriority w:val="99"/>
    <w:semiHidden/>
    <w:unhideWhenUsed/>
    <w:rsid w:val="008F55C8"/>
  </w:style>
  <w:style w:type="numbering" w:customStyle="1" w:styleId="1141">
    <w:name w:val="无列表114"/>
    <w:next w:val="NoList"/>
    <w:semiHidden/>
    <w:rsid w:val="008F55C8"/>
  </w:style>
  <w:style w:type="numbering" w:customStyle="1" w:styleId="NoList214">
    <w:name w:val="No List214"/>
    <w:next w:val="NoList"/>
    <w:semiHidden/>
    <w:rsid w:val="008F55C8"/>
  </w:style>
  <w:style w:type="numbering" w:customStyle="1" w:styleId="NoList314">
    <w:name w:val="No List314"/>
    <w:next w:val="NoList"/>
    <w:uiPriority w:val="99"/>
    <w:semiHidden/>
    <w:rsid w:val="008F55C8"/>
  </w:style>
  <w:style w:type="numbering" w:customStyle="1" w:styleId="NoList1114">
    <w:name w:val="No List1114"/>
    <w:next w:val="NoList"/>
    <w:uiPriority w:val="99"/>
    <w:semiHidden/>
    <w:unhideWhenUsed/>
    <w:rsid w:val="008F55C8"/>
  </w:style>
  <w:style w:type="numbering" w:customStyle="1" w:styleId="1240">
    <w:name w:val="無清單124"/>
    <w:next w:val="NoList"/>
    <w:uiPriority w:val="99"/>
    <w:semiHidden/>
    <w:unhideWhenUsed/>
    <w:rsid w:val="008F55C8"/>
  </w:style>
  <w:style w:type="numbering" w:customStyle="1" w:styleId="1114">
    <w:name w:val="無清單1114"/>
    <w:next w:val="NoList"/>
    <w:uiPriority w:val="99"/>
    <w:semiHidden/>
    <w:unhideWhenUsed/>
    <w:rsid w:val="008F55C8"/>
  </w:style>
  <w:style w:type="numbering" w:customStyle="1" w:styleId="230">
    <w:name w:val="无列表23"/>
    <w:next w:val="NoList"/>
    <w:uiPriority w:val="99"/>
    <w:semiHidden/>
    <w:unhideWhenUsed/>
    <w:rsid w:val="008F55C8"/>
  </w:style>
  <w:style w:type="numbering" w:customStyle="1" w:styleId="NoList1213">
    <w:name w:val="No List1213"/>
    <w:next w:val="NoList"/>
    <w:uiPriority w:val="99"/>
    <w:semiHidden/>
    <w:unhideWhenUsed/>
    <w:rsid w:val="008F55C8"/>
  </w:style>
  <w:style w:type="numbering" w:customStyle="1" w:styleId="11132">
    <w:name w:val="リストなし1113"/>
    <w:next w:val="NoList"/>
    <w:uiPriority w:val="99"/>
    <w:semiHidden/>
    <w:unhideWhenUsed/>
    <w:rsid w:val="008F55C8"/>
  </w:style>
  <w:style w:type="numbering" w:customStyle="1" w:styleId="11133">
    <w:name w:val="无列表1113"/>
    <w:next w:val="NoList"/>
    <w:semiHidden/>
    <w:rsid w:val="008F55C8"/>
  </w:style>
  <w:style w:type="numbering" w:customStyle="1" w:styleId="NoList2113">
    <w:name w:val="No List2113"/>
    <w:next w:val="NoList"/>
    <w:semiHidden/>
    <w:rsid w:val="008F55C8"/>
  </w:style>
  <w:style w:type="numbering" w:customStyle="1" w:styleId="NoList3113">
    <w:name w:val="No List3113"/>
    <w:next w:val="NoList"/>
    <w:uiPriority w:val="99"/>
    <w:semiHidden/>
    <w:rsid w:val="008F55C8"/>
  </w:style>
  <w:style w:type="numbering" w:customStyle="1" w:styleId="NoList11113">
    <w:name w:val="No List11113"/>
    <w:next w:val="NoList"/>
    <w:uiPriority w:val="99"/>
    <w:semiHidden/>
    <w:unhideWhenUsed/>
    <w:rsid w:val="008F55C8"/>
  </w:style>
  <w:style w:type="numbering" w:customStyle="1" w:styleId="12130">
    <w:name w:val="無清單1213"/>
    <w:next w:val="NoList"/>
    <w:uiPriority w:val="99"/>
    <w:semiHidden/>
    <w:unhideWhenUsed/>
    <w:rsid w:val="008F55C8"/>
  </w:style>
  <w:style w:type="numbering" w:customStyle="1" w:styleId="11113">
    <w:name w:val="無清單11113"/>
    <w:next w:val="NoList"/>
    <w:uiPriority w:val="99"/>
    <w:semiHidden/>
    <w:unhideWhenUsed/>
    <w:rsid w:val="008F55C8"/>
  </w:style>
  <w:style w:type="numbering" w:customStyle="1" w:styleId="NoList53">
    <w:name w:val="No List53"/>
    <w:next w:val="NoList"/>
    <w:uiPriority w:val="99"/>
    <w:semiHidden/>
    <w:unhideWhenUsed/>
    <w:rsid w:val="008F55C8"/>
  </w:style>
  <w:style w:type="numbering" w:customStyle="1" w:styleId="NoList133">
    <w:name w:val="No List133"/>
    <w:next w:val="NoList"/>
    <w:uiPriority w:val="99"/>
    <w:semiHidden/>
    <w:unhideWhenUsed/>
    <w:rsid w:val="008F55C8"/>
  </w:style>
  <w:style w:type="numbering" w:customStyle="1" w:styleId="1232">
    <w:name w:val="リストなし123"/>
    <w:next w:val="NoList"/>
    <w:uiPriority w:val="99"/>
    <w:semiHidden/>
    <w:unhideWhenUsed/>
    <w:rsid w:val="008F55C8"/>
  </w:style>
  <w:style w:type="numbering" w:customStyle="1" w:styleId="1233">
    <w:name w:val="无列表123"/>
    <w:next w:val="NoList"/>
    <w:semiHidden/>
    <w:rsid w:val="008F55C8"/>
  </w:style>
  <w:style w:type="numbering" w:customStyle="1" w:styleId="NoList223">
    <w:name w:val="No List223"/>
    <w:next w:val="NoList"/>
    <w:semiHidden/>
    <w:rsid w:val="008F55C8"/>
  </w:style>
  <w:style w:type="numbering" w:customStyle="1" w:styleId="NoList323">
    <w:name w:val="No List323"/>
    <w:next w:val="NoList"/>
    <w:uiPriority w:val="99"/>
    <w:semiHidden/>
    <w:rsid w:val="008F55C8"/>
  </w:style>
  <w:style w:type="numbering" w:customStyle="1" w:styleId="NoList1123">
    <w:name w:val="No List1123"/>
    <w:next w:val="NoList"/>
    <w:uiPriority w:val="99"/>
    <w:semiHidden/>
    <w:unhideWhenUsed/>
    <w:rsid w:val="008F55C8"/>
  </w:style>
  <w:style w:type="numbering" w:customStyle="1" w:styleId="1330">
    <w:name w:val="無清單133"/>
    <w:next w:val="NoList"/>
    <w:uiPriority w:val="99"/>
    <w:semiHidden/>
    <w:unhideWhenUsed/>
    <w:rsid w:val="008F55C8"/>
  </w:style>
  <w:style w:type="numbering" w:customStyle="1" w:styleId="11230">
    <w:name w:val="無清單1123"/>
    <w:next w:val="NoList"/>
    <w:uiPriority w:val="99"/>
    <w:semiHidden/>
    <w:unhideWhenUsed/>
    <w:rsid w:val="008F55C8"/>
  </w:style>
  <w:style w:type="numbering" w:customStyle="1" w:styleId="213">
    <w:name w:val="无列表213"/>
    <w:next w:val="NoList"/>
    <w:uiPriority w:val="99"/>
    <w:semiHidden/>
    <w:unhideWhenUsed/>
    <w:rsid w:val="008F55C8"/>
  </w:style>
  <w:style w:type="numbering" w:customStyle="1" w:styleId="NoList1222">
    <w:name w:val="No List1222"/>
    <w:next w:val="NoList"/>
    <w:uiPriority w:val="99"/>
    <w:semiHidden/>
    <w:unhideWhenUsed/>
    <w:rsid w:val="008F55C8"/>
  </w:style>
  <w:style w:type="numbering" w:customStyle="1" w:styleId="11221">
    <w:name w:val="リストなし1122"/>
    <w:next w:val="NoList"/>
    <w:uiPriority w:val="99"/>
    <w:semiHidden/>
    <w:unhideWhenUsed/>
    <w:rsid w:val="008F55C8"/>
  </w:style>
  <w:style w:type="numbering" w:customStyle="1" w:styleId="11222">
    <w:name w:val="无列表1122"/>
    <w:next w:val="NoList"/>
    <w:semiHidden/>
    <w:rsid w:val="008F55C8"/>
  </w:style>
  <w:style w:type="numbering" w:customStyle="1" w:styleId="NoList2122">
    <w:name w:val="No List2122"/>
    <w:next w:val="NoList"/>
    <w:semiHidden/>
    <w:rsid w:val="008F55C8"/>
  </w:style>
  <w:style w:type="numbering" w:customStyle="1" w:styleId="NoList3122">
    <w:name w:val="No List3122"/>
    <w:next w:val="NoList"/>
    <w:uiPriority w:val="99"/>
    <w:semiHidden/>
    <w:rsid w:val="008F55C8"/>
  </w:style>
  <w:style w:type="numbering" w:customStyle="1" w:styleId="NoList11123">
    <w:name w:val="No List11123"/>
    <w:next w:val="NoList"/>
    <w:uiPriority w:val="99"/>
    <w:semiHidden/>
    <w:unhideWhenUsed/>
    <w:rsid w:val="008F55C8"/>
  </w:style>
  <w:style w:type="numbering" w:customStyle="1" w:styleId="12220">
    <w:name w:val="無清單1222"/>
    <w:next w:val="NoList"/>
    <w:uiPriority w:val="99"/>
    <w:semiHidden/>
    <w:unhideWhenUsed/>
    <w:rsid w:val="008F55C8"/>
  </w:style>
  <w:style w:type="numbering" w:customStyle="1" w:styleId="111220">
    <w:name w:val="無清單11122"/>
    <w:next w:val="NoList"/>
    <w:uiPriority w:val="99"/>
    <w:semiHidden/>
    <w:unhideWhenUsed/>
    <w:rsid w:val="008F55C8"/>
  </w:style>
  <w:style w:type="table" w:customStyle="1" w:styleId="TableGrid1121">
    <w:name w:val="Table Grid1121"/>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F55C8"/>
  </w:style>
  <w:style w:type="table" w:customStyle="1" w:styleId="TableGrid91">
    <w:name w:val="Table Grid9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F55C8"/>
  </w:style>
  <w:style w:type="numbering" w:customStyle="1" w:styleId="151">
    <w:name w:val="リストなし15"/>
    <w:next w:val="NoList"/>
    <w:uiPriority w:val="99"/>
    <w:semiHidden/>
    <w:unhideWhenUsed/>
    <w:rsid w:val="008F55C8"/>
  </w:style>
  <w:style w:type="table" w:customStyle="1" w:styleId="TableGrid15">
    <w:name w:val="Table Grid15"/>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F55C8"/>
  </w:style>
  <w:style w:type="table" w:customStyle="1" w:styleId="35">
    <w:name w:val="网格型3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F55C8"/>
  </w:style>
  <w:style w:type="numbering" w:customStyle="1" w:styleId="NoList35">
    <w:name w:val="No List35"/>
    <w:next w:val="NoList"/>
    <w:uiPriority w:val="99"/>
    <w:semiHidden/>
    <w:rsid w:val="008F55C8"/>
  </w:style>
  <w:style w:type="table" w:customStyle="1" w:styleId="TableGrid45">
    <w:name w:val="Table Grid45"/>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F55C8"/>
  </w:style>
  <w:style w:type="numbering" w:customStyle="1" w:styleId="160">
    <w:name w:val="無清單16"/>
    <w:next w:val="NoList"/>
    <w:uiPriority w:val="99"/>
    <w:semiHidden/>
    <w:unhideWhenUsed/>
    <w:rsid w:val="008F55C8"/>
  </w:style>
  <w:style w:type="numbering" w:customStyle="1" w:styleId="115">
    <w:name w:val="無清單115"/>
    <w:next w:val="NoList"/>
    <w:uiPriority w:val="99"/>
    <w:semiHidden/>
    <w:unhideWhenUsed/>
    <w:rsid w:val="008F55C8"/>
  </w:style>
  <w:style w:type="table" w:customStyle="1" w:styleId="153">
    <w:name w:val="表格格線15"/>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F55C8"/>
  </w:style>
  <w:style w:type="numbering" w:customStyle="1" w:styleId="24">
    <w:name w:val="无列表24"/>
    <w:next w:val="NoList"/>
    <w:uiPriority w:val="99"/>
    <w:semiHidden/>
    <w:unhideWhenUsed/>
    <w:rsid w:val="008F55C8"/>
  </w:style>
  <w:style w:type="numbering" w:customStyle="1" w:styleId="NoList125">
    <w:name w:val="No List125"/>
    <w:next w:val="NoList"/>
    <w:uiPriority w:val="99"/>
    <w:semiHidden/>
    <w:unhideWhenUsed/>
    <w:rsid w:val="008F55C8"/>
  </w:style>
  <w:style w:type="numbering" w:customStyle="1" w:styleId="1150">
    <w:name w:val="リストなし115"/>
    <w:next w:val="NoList"/>
    <w:uiPriority w:val="99"/>
    <w:semiHidden/>
    <w:unhideWhenUsed/>
    <w:rsid w:val="008F55C8"/>
  </w:style>
  <w:style w:type="numbering" w:customStyle="1" w:styleId="1151">
    <w:name w:val="无列表115"/>
    <w:next w:val="NoList"/>
    <w:semiHidden/>
    <w:rsid w:val="008F55C8"/>
  </w:style>
  <w:style w:type="numbering" w:customStyle="1" w:styleId="NoList215">
    <w:name w:val="No List215"/>
    <w:next w:val="NoList"/>
    <w:semiHidden/>
    <w:rsid w:val="008F55C8"/>
  </w:style>
  <w:style w:type="numbering" w:customStyle="1" w:styleId="NoList315">
    <w:name w:val="No List315"/>
    <w:next w:val="NoList"/>
    <w:uiPriority w:val="99"/>
    <w:semiHidden/>
    <w:rsid w:val="008F55C8"/>
  </w:style>
  <w:style w:type="numbering" w:customStyle="1" w:styleId="125">
    <w:name w:val="無清單125"/>
    <w:next w:val="NoList"/>
    <w:uiPriority w:val="99"/>
    <w:semiHidden/>
    <w:unhideWhenUsed/>
    <w:rsid w:val="008F55C8"/>
  </w:style>
  <w:style w:type="numbering" w:customStyle="1" w:styleId="1115">
    <w:name w:val="無清單1115"/>
    <w:next w:val="NoList"/>
    <w:uiPriority w:val="99"/>
    <w:semiHidden/>
    <w:unhideWhenUsed/>
    <w:rsid w:val="008F55C8"/>
  </w:style>
  <w:style w:type="table" w:customStyle="1" w:styleId="TableGrid114">
    <w:name w:val="Table Grid114"/>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F55C8"/>
  </w:style>
  <w:style w:type="numbering" w:customStyle="1" w:styleId="NoList1124">
    <w:name w:val="No List1124"/>
    <w:next w:val="NoList"/>
    <w:uiPriority w:val="99"/>
    <w:semiHidden/>
    <w:unhideWhenUsed/>
    <w:rsid w:val="008F55C8"/>
  </w:style>
  <w:style w:type="table" w:customStyle="1" w:styleId="TableGrid53">
    <w:name w:val="Table Grid5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F55C8"/>
  </w:style>
  <w:style w:type="numbering" w:customStyle="1" w:styleId="11140">
    <w:name w:val="リストなし1114"/>
    <w:next w:val="NoList"/>
    <w:uiPriority w:val="99"/>
    <w:semiHidden/>
    <w:unhideWhenUsed/>
    <w:rsid w:val="008F55C8"/>
  </w:style>
  <w:style w:type="numbering" w:customStyle="1" w:styleId="11141">
    <w:name w:val="无列表1114"/>
    <w:next w:val="NoList"/>
    <w:semiHidden/>
    <w:rsid w:val="008F55C8"/>
  </w:style>
  <w:style w:type="numbering" w:customStyle="1" w:styleId="NoList2114">
    <w:name w:val="No List2114"/>
    <w:next w:val="NoList"/>
    <w:semiHidden/>
    <w:rsid w:val="008F55C8"/>
  </w:style>
  <w:style w:type="numbering" w:customStyle="1" w:styleId="NoList3114">
    <w:name w:val="No List3114"/>
    <w:next w:val="NoList"/>
    <w:uiPriority w:val="99"/>
    <w:semiHidden/>
    <w:rsid w:val="008F55C8"/>
  </w:style>
  <w:style w:type="numbering" w:customStyle="1" w:styleId="NoList11114">
    <w:name w:val="No List11114"/>
    <w:next w:val="NoList"/>
    <w:uiPriority w:val="99"/>
    <w:semiHidden/>
    <w:unhideWhenUsed/>
    <w:rsid w:val="008F55C8"/>
  </w:style>
  <w:style w:type="numbering" w:customStyle="1" w:styleId="1214">
    <w:name w:val="無清單1214"/>
    <w:next w:val="NoList"/>
    <w:uiPriority w:val="99"/>
    <w:semiHidden/>
    <w:unhideWhenUsed/>
    <w:rsid w:val="008F55C8"/>
  </w:style>
  <w:style w:type="numbering" w:customStyle="1" w:styleId="111140">
    <w:name w:val="無清單11114"/>
    <w:next w:val="NoList"/>
    <w:uiPriority w:val="99"/>
    <w:semiHidden/>
    <w:unhideWhenUsed/>
    <w:rsid w:val="008F55C8"/>
  </w:style>
  <w:style w:type="numbering" w:customStyle="1" w:styleId="NoList54">
    <w:name w:val="No List54"/>
    <w:next w:val="NoList"/>
    <w:uiPriority w:val="99"/>
    <w:semiHidden/>
    <w:unhideWhenUsed/>
    <w:rsid w:val="008F55C8"/>
  </w:style>
  <w:style w:type="table" w:customStyle="1" w:styleId="TableGrid63">
    <w:name w:val="Table Grid63"/>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F55C8"/>
  </w:style>
  <w:style w:type="numbering" w:customStyle="1" w:styleId="1241">
    <w:name w:val="リストなし124"/>
    <w:next w:val="NoList"/>
    <w:uiPriority w:val="99"/>
    <w:semiHidden/>
    <w:unhideWhenUsed/>
    <w:rsid w:val="008F55C8"/>
  </w:style>
  <w:style w:type="table" w:customStyle="1" w:styleId="TableGrid123">
    <w:name w:val="Table Grid123"/>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F55C8"/>
  </w:style>
  <w:style w:type="table" w:customStyle="1" w:styleId="323">
    <w:name w:val="网格型3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F55C8"/>
  </w:style>
  <w:style w:type="numbering" w:customStyle="1" w:styleId="NoList324">
    <w:name w:val="No List324"/>
    <w:next w:val="NoList"/>
    <w:uiPriority w:val="99"/>
    <w:semiHidden/>
    <w:rsid w:val="008F55C8"/>
  </w:style>
  <w:style w:type="table" w:customStyle="1" w:styleId="TableGrid423">
    <w:name w:val="Table Grid423"/>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F55C8"/>
  </w:style>
  <w:style w:type="numbering" w:customStyle="1" w:styleId="1124">
    <w:name w:val="無清單1124"/>
    <w:next w:val="NoList"/>
    <w:uiPriority w:val="99"/>
    <w:semiHidden/>
    <w:unhideWhenUsed/>
    <w:rsid w:val="008F55C8"/>
  </w:style>
  <w:style w:type="table" w:customStyle="1" w:styleId="1234">
    <w:name w:val="表格格線123"/>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F55C8"/>
  </w:style>
  <w:style w:type="numbering" w:customStyle="1" w:styleId="NoList1223">
    <w:name w:val="No List1223"/>
    <w:next w:val="NoList"/>
    <w:uiPriority w:val="99"/>
    <w:semiHidden/>
    <w:unhideWhenUsed/>
    <w:rsid w:val="008F55C8"/>
  </w:style>
  <w:style w:type="numbering" w:customStyle="1" w:styleId="11231">
    <w:name w:val="リストなし1123"/>
    <w:next w:val="NoList"/>
    <w:uiPriority w:val="99"/>
    <w:semiHidden/>
    <w:unhideWhenUsed/>
    <w:rsid w:val="008F55C8"/>
  </w:style>
  <w:style w:type="numbering" w:customStyle="1" w:styleId="11232">
    <w:name w:val="无列表1123"/>
    <w:next w:val="NoList"/>
    <w:semiHidden/>
    <w:rsid w:val="008F55C8"/>
  </w:style>
  <w:style w:type="numbering" w:customStyle="1" w:styleId="NoList2123">
    <w:name w:val="No List2123"/>
    <w:next w:val="NoList"/>
    <w:semiHidden/>
    <w:rsid w:val="008F55C8"/>
  </w:style>
  <w:style w:type="numbering" w:customStyle="1" w:styleId="NoList3123">
    <w:name w:val="No List3123"/>
    <w:next w:val="NoList"/>
    <w:uiPriority w:val="99"/>
    <w:semiHidden/>
    <w:rsid w:val="008F55C8"/>
  </w:style>
  <w:style w:type="numbering" w:customStyle="1" w:styleId="NoList11124">
    <w:name w:val="No List11124"/>
    <w:next w:val="NoList"/>
    <w:uiPriority w:val="99"/>
    <w:semiHidden/>
    <w:unhideWhenUsed/>
    <w:rsid w:val="008F55C8"/>
  </w:style>
  <w:style w:type="numbering" w:customStyle="1" w:styleId="12230">
    <w:name w:val="無清單1223"/>
    <w:next w:val="NoList"/>
    <w:uiPriority w:val="99"/>
    <w:semiHidden/>
    <w:unhideWhenUsed/>
    <w:rsid w:val="008F55C8"/>
  </w:style>
  <w:style w:type="numbering" w:customStyle="1" w:styleId="111230">
    <w:name w:val="無清單11123"/>
    <w:next w:val="NoList"/>
    <w:uiPriority w:val="99"/>
    <w:semiHidden/>
    <w:unhideWhenUsed/>
    <w:rsid w:val="008F55C8"/>
  </w:style>
  <w:style w:type="table" w:customStyle="1" w:styleId="116">
    <w:name w:val="网格型1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F55C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F55C8"/>
  </w:style>
  <w:style w:type="table" w:customStyle="1" w:styleId="215">
    <w:name w:val="网格型21"/>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F55C8"/>
  </w:style>
  <w:style w:type="numbering" w:customStyle="1" w:styleId="NoList1132">
    <w:name w:val="No List1132"/>
    <w:next w:val="NoList"/>
    <w:uiPriority w:val="99"/>
    <w:semiHidden/>
    <w:unhideWhenUsed/>
    <w:rsid w:val="008F55C8"/>
  </w:style>
  <w:style w:type="numbering" w:customStyle="1" w:styleId="NoList412">
    <w:name w:val="No List412"/>
    <w:next w:val="NoList"/>
    <w:uiPriority w:val="99"/>
    <w:semiHidden/>
    <w:unhideWhenUsed/>
    <w:rsid w:val="008F55C8"/>
  </w:style>
  <w:style w:type="table" w:customStyle="1" w:styleId="TableGrid1122">
    <w:name w:val="Table Grid1122"/>
    <w:basedOn w:val="TableNormal"/>
    <w:next w:val="TableGrid"/>
    <w:uiPriority w:val="39"/>
    <w:rsid w:val="008F55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F55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F55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F55C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F55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F55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F55C8"/>
  </w:style>
  <w:style w:type="numbering" w:customStyle="1" w:styleId="NoList12112">
    <w:name w:val="No List12112"/>
    <w:next w:val="NoList"/>
    <w:uiPriority w:val="99"/>
    <w:semiHidden/>
    <w:unhideWhenUsed/>
    <w:rsid w:val="008F55C8"/>
  </w:style>
  <w:style w:type="numbering" w:customStyle="1" w:styleId="111121">
    <w:name w:val="リストなし11112"/>
    <w:next w:val="NoList"/>
    <w:uiPriority w:val="99"/>
    <w:semiHidden/>
    <w:unhideWhenUsed/>
    <w:rsid w:val="008F55C8"/>
  </w:style>
  <w:style w:type="numbering" w:customStyle="1" w:styleId="111122">
    <w:name w:val="无列表11112"/>
    <w:next w:val="NoList"/>
    <w:semiHidden/>
    <w:rsid w:val="008F55C8"/>
  </w:style>
  <w:style w:type="numbering" w:customStyle="1" w:styleId="NoList21112">
    <w:name w:val="No List21112"/>
    <w:next w:val="NoList"/>
    <w:semiHidden/>
    <w:rsid w:val="008F55C8"/>
  </w:style>
  <w:style w:type="numbering" w:customStyle="1" w:styleId="NoList31112">
    <w:name w:val="No List31112"/>
    <w:next w:val="NoList"/>
    <w:uiPriority w:val="99"/>
    <w:semiHidden/>
    <w:rsid w:val="008F55C8"/>
  </w:style>
  <w:style w:type="numbering" w:customStyle="1" w:styleId="NoList111112">
    <w:name w:val="No List111112"/>
    <w:next w:val="NoList"/>
    <w:uiPriority w:val="99"/>
    <w:semiHidden/>
    <w:unhideWhenUsed/>
    <w:rsid w:val="008F55C8"/>
  </w:style>
  <w:style w:type="numbering" w:customStyle="1" w:styleId="121120">
    <w:name w:val="無清單12112"/>
    <w:next w:val="NoList"/>
    <w:uiPriority w:val="99"/>
    <w:semiHidden/>
    <w:unhideWhenUsed/>
    <w:rsid w:val="008F55C8"/>
  </w:style>
  <w:style w:type="numbering" w:customStyle="1" w:styleId="1111120">
    <w:name w:val="無清單111112"/>
    <w:next w:val="NoList"/>
    <w:uiPriority w:val="99"/>
    <w:semiHidden/>
    <w:unhideWhenUsed/>
    <w:rsid w:val="008F55C8"/>
  </w:style>
  <w:style w:type="numbering" w:customStyle="1" w:styleId="NoList1312">
    <w:name w:val="No List1312"/>
    <w:next w:val="NoList"/>
    <w:uiPriority w:val="99"/>
    <w:semiHidden/>
    <w:unhideWhenUsed/>
    <w:rsid w:val="008F55C8"/>
  </w:style>
  <w:style w:type="numbering" w:customStyle="1" w:styleId="12121">
    <w:name w:val="リストなし1212"/>
    <w:next w:val="NoList"/>
    <w:uiPriority w:val="99"/>
    <w:semiHidden/>
    <w:unhideWhenUsed/>
    <w:rsid w:val="008F55C8"/>
  </w:style>
  <w:style w:type="numbering" w:customStyle="1" w:styleId="12122">
    <w:name w:val="无列表1212"/>
    <w:next w:val="NoList"/>
    <w:semiHidden/>
    <w:rsid w:val="008F55C8"/>
  </w:style>
  <w:style w:type="numbering" w:customStyle="1" w:styleId="NoList2212">
    <w:name w:val="No List2212"/>
    <w:next w:val="NoList"/>
    <w:semiHidden/>
    <w:rsid w:val="008F55C8"/>
  </w:style>
  <w:style w:type="numbering" w:customStyle="1" w:styleId="NoList3212">
    <w:name w:val="No List3212"/>
    <w:next w:val="NoList"/>
    <w:uiPriority w:val="99"/>
    <w:semiHidden/>
    <w:rsid w:val="008F55C8"/>
  </w:style>
  <w:style w:type="numbering" w:customStyle="1" w:styleId="NoList11212">
    <w:name w:val="No List11212"/>
    <w:next w:val="NoList"/>
    <w:uiPriority w:val="99"/>
    <w:semiHidden/>
    <w:unhideWhenUsed/>
    <w:rsid w:val="008F55C8"/>
  </w:style>
  <w:style w:type="numbering" w:customStyle="1" w:styleId="13120">
    <w:name w:val="無清單1312"/>
    <w:next w:val="NoList"/>
    <w:uiPriority w:val="99"/>
    <w:semiHidden/>
    <w:unhideWhenUsed/>
    <w:rsid w:val="008F55C8"/>
  </w:style>
  <w:style w:type="numbering" w:customStyle="1" w:styleId="112120">
    <w:name w:val="無清單11212"/>
    <w:next w:val="NoList"/>
    <w:uiPriority w:val="99"/>
    <w:semiHidden/>
    <w:unhideWhenUsed/>
    <w:rsid w:val="008F55C8"/>
  </w:style>
  <w:style w:type="numbering" w:customStyle="1" w:styleId="2112">
    <w:name w:val="无列表2112"/>
    <w:next w:val="NoList"/>
    <w:uiPriority w:val="99"/>
    <w:semiHidden/>
    <w:unhideWhenUsed/>
    <w:rsid w:val="008F55C8"/>
  </w:style>
  <w:style w:type="numbering" w:customStyle="1" w:styleId="NoList12212">
    <w:name w:val="No List12212"/>
    <w:next w:val="NoList"/>
    <w:uiPriority w:val="99"/>
    <w:semiHidden/>
    <w:unhideWhenUsed/>
    <w:rsid w:val="008F55C8"/>
  </w:style>
  <w:style w:type="numbering" w:customStyle="1" w:styleId="112121">
    <w:name w:val="リストなし11212"/>
    <w:next w:val="NoList"/>
    <w:uiPriority w:val="99"/>
    <w:semiHidden/>
    <w:unhideWhenUsed/>
    <w:rsid w:val="008F55C8"/>
  </w:style>
  <w:style w:type="numbering" w:customStyle="1" w:styleId="112122">
    <w:name w:val="无列表11212"/>
    <w:next w:val="NoList"/>
    <w:semiHidden/>
    <w:rsid w:val="008F55C8"/>
  </w:style>
  <w:style w:type="numbering" w:customStyle="1" w:styleId="NoList21212">
    <w:name w:val="No List21212"/>
    <w:next w:val="NoList"/>
    <w:semiHidden/>
    <w:rsid w:val="008F55C8"/>
  </w:style>
  <w:style w:type="numbering" w:customStyle="1" w:styleId="NoList31212">
    <w:name w:val="No List31212"/>
    <w:next w:val="NoList"/>
    <w:uiPriority w:val="99"/>
    <w:semiHidden/>
    <w:rsid w:val="008F55C8"/>
  </w:style>
  <w:style w:type="numbering" w:customStyle="1" w:styleId="NoList111212">
    <w:name w:val="No List111212"/>
    <w:next w:val="NoList"/>
    <w:uiPriority w:val="99"/>
    <w:semiHidden/>
    <w:unhideWhenUsed/>
    <w:rsid w:val="008F55C8"/>
  </w:style>
  <w:style w:type="numbering" w:customStyle="1" w:styleId="12212">
    <w:name w:val="無清單12212"/>
    <w:next w:val="NoList"/>
    <w:uiPriority w:val="99"/>
    <w:semiHidden/>
    <w:unhideWhenUsed/>
    <w:rsid w:val="008F55C8"/>
  </w:style>
  <w:style w:type="numbering" w:customStyle="1" w:styleId="111212">
    <w:name w:val="無清單111212"/>
    <w:next w:val="NoList"/>
    <w:uiPriority w:val="99"/>
    <w:semiHidden/>
    <w:unhideWhenUsed/>
    <w:rsid w:val="008F55C8"/>
  </w:style>
  <w:style w:type="character" w:customStyle="1" w:styleId="NumberedListChar">
    <w:name w:val="Numbered List Char"/>
    <w:basedOn w:val="ListParagraphChar"/>
    <w:link w:val="NumberedList"/>
    <w:rsid w:val="008F55C8"/>
    <w:rPr>
      <w:rFonts w:ascii="Times New Roman" w:eastAsia="MS Mincho" w:hAnsi="Times New Roman"/>
      <w:lang w:val="en-US" w:eastAsia="en-GB"/>
    </w:rPr>
  </w:style>
  <w:style w:type="paragraph" w:customStyle="1" w:styleId="Doc-text2">
    <w:name w:val="Doc-text2"/>
    <w:basedOn w:val="Normal"/>
    <w:link w:val="Doc-text2Char"/>
    <w:qFormat/>
    <w:rsid w:val="008F55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F55C8"/>
    <w:rPr>
      <w:rFonts w:ascii="Arial" w:eastAsia="MS Mincho" w:hAnsi="Arial" w:cs="Arial"/>
      <w:lang w:val="en-GB" w:eastAsia="ja-JP"/>
    </w:rPr>
  </w:style>
  <w:style w:type="character" w:customStyle="1" w:styleId="11Char">
    <w:name w:val="1.1 Char"/>
    <w:rsid w:val="008F55C8"/>
    <w:rPr>
      <w:rFonts w:ascii="Arial" w:eastAsia="MS Mincho" w:hAnsi="Arial"/>
      <w:b/>
      <w:bCs/>
      <w:sz w:val="24"/>
      <w:szCs w:val="26"/>
    </w:rPr>
  </w:style>
  <w:style w:type="character" w:customStyle="1" w:styleId="1b">
    <w:name w:val="明显强调1"/>
    <w:uiPriority w:val="21"/>
    <w:qFormat/>
    <w:rsid w:val="008F55C8"/>
    <w:rPr>
      <w:b/>
      <w:bCs/>
      <w:i/>
      <w:iCs/>
      <w:color w:val="4F81BD"/>
    </w:rPr>
  </w:style>
  <w:style w:type="paragraph" w:customStyle="1" w:styleId="MediumGrid21">
    <w:name w:val="Medium Grid 21"/>
    <w:uiPriority w:val="1"/>
    <w:qFormat/>
    <w:rsid w:val="008F55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F55C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F55C8"/>
    <w:pPr>
      <w:numPr>
        <w:numId w:val="8"/>
      </w:numPr>
      <w:tabs>
        <w:tab w:val="left" w:pos="1701"/>
      </w:tabs>
      <w:overflowPunct w:val="0"/>
      <w:autoSpaceDE w:val="0"/>
      <w:autoSpaceDN w:val="0"/>
      <w:adjustRightInd w:val="0"/>
      <w:spacing w:before="120" w:after="120"/>
      <w:ind w:left="644"/>
      <w:jc w:val="both"/>
      <w:textAlignment w:val="baseline"/>
    </w:pPr>
    <w:rPr>
      <w:rFonts w:ascii="Arial" w:eastAsia="SimSun" w:hAnsi="Arial"/>
      <w:b/>
      <w:bCs/>
    </w:rPr>
  </w:style>
  <w:style w:type="character" w:styleId="Emphasis">
    <w:name w:val="Emphasis"/>
    <w:qFormat/>
    <w:rsid w:val="008F55C8"/>
    <w:rPr>
      <w:rFonts w:ascii="Times New Roman" w:hAnsi="Times New Roman" w:cs="Times New Roman" w:hint="default"/>
      <w:i/>
      <w:iCs/>
    </w:rPr>
  </w:style>
  <w:style w:type="paragraph" w:styleId="NoSpacing">
    <w:name w:val="No Spacing"/>
    <w:basedOn w:val="Normal"/>
    <w:uiPriority w:val="1"/>
    <w:qFormat/>
    <w:rsid w:val="008F55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F55C8"/>
    <w:rPr>
      <w:b/>
      <w:bCs w:val="0"/>
      <w:i/>
      <w:iCs w:val="0"/>
      <w:color w:val="4F81BD"/>
    </w:rPr>
  </w:style>
  <w:style w:type="character" w:styleId="SubtleReference">
    <w:name w:val="Subtle Reference"/>
    <w:uiPriority w:val="31"/>
    <w:qFormat/>
    <w:rsid w:val="008F55C8"/>
    <w:rPr>
      <w:smallCaps/>
      <w:color w:val="C0504D"/>
      <w:u w:val="single"/>
    </w:rPr>
  </w:style>
  <w:style w:type="character" w:styleId="IntenseReference">
    <w:name w:val="Intense Reference"/>
    <w:qFormat/>
    <w:rsid w:val="008F55C8"/>
    <w:rPr>
      <w:b/>
      <w:bCs w:val="0"/>
      <w:smallCaps/>
      <w:color w:val="C0504D"/>
      <w:spacing w:val="5"/>
      <w:u w:val="single"/>
    </w:rPr>
  </w:style>
  <w:style w:type="paragraph" w:customStyle="1" w:styleId="Header-3gppTdoc">
    <w:name w:val="Header-3gpp Tdoc"/>
    <w:basedOn w:val="Header"/>
    <w:link w:val="Header-3gppTdocChar"/>
    <w:qFormat/>
    <w:rsid w:val="008F55C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F55C8"/>
    <w:rPr>
      <w:rFonts w:ascii="Arial" w:eastAsia="MS Mincho" w:hAnsi="Arial" w:cs="Arial"/>
      <w:b/>
      <w:sz w:val="24"/>
      <w:szCs w:val="24"/>
      <w:lang w:val="en-US" w:eastAsia="en-GB"/>
    </w:rPr>
  </w:style>
  <w:style w:type="numbering" w:customStyle="1" w:styleId="13111">
    <w:name w:val="无列表1311"/>
    <w:next w:val="NoList"/>
    <w:semiHidden/>
    <w:rsid w:val="008F55C8"/>
  </w:style>
  <w:style w:type="numbering" w:customStyle="1" w:styleId="NoList4111">
    <w:name w:val="No List4111"/>
    <w:next w:val="NoList"/>
    <w:uiPriority w:val="99"/>
    <w:semiHidden/>
    <w:unhideWhenUsed/>
    <w:rsid w:val="008F55C8"/>
  </w:style>
  <w:style w:type="numbering" w:customStyle="1" w:styleId="2211">
    <w:name w:val="无列表2211"/>
    <w:next w:val="NoList"/>
    <w:uiPriority w:val="99"/>
    <w:semiHidden/>
    <w:unhideWhenUsed/>
    <w:rsid w:val="008F55C8"/>
  </w:style>
  <w:style w:type="numbering" w:customStyle="1" w:styleId="NoList121111">
    <w:name w:val="No List121111"/>
    <w:next w:val="NoList"/>
    <w:uiPriority w:val="99"/>
    <w:semiHidden/>
    <w:unhideWhenUsed/>
    <w:rsid w:val="008F55C8"/>
  </w:style>
  <w:style w:type="numbering" w:customStyle="1" w:styleId="1111111">
    <w:name w:val="リストなし111111"/>
    <w:next w:val="NoList"/>
    <w:uiPriority w:val="99"/>
    <w:semiHidden/>
    <w:unhideWhenUsed/>
    <w:rsid w:val="008F55C8"/>
  </w:style>
  <w:style w:type="numbering" w:customStyle="1" w:styleId="1111112">
    <w:name w:val="无列表111111"/>
    <w:next w:val="NoList"/>
    <w:semiHidden/>
    <w:rsid w:val="008F55C8"/>
  </w:style>
  <w:style w:type="numbering" w:customStyle="1" w:styleId="NoList211111">
    <w:name w:val="No List211111"/>
    <w:next w:val="NoList"/>
    <w:semiHidden/>
    <w:rsid w:val="008F55C8"/>
  </w:style>
  <w:style w:type="numbering" w:customStyle="1" w:styleId="NoList311111">
    <w:name w:val="No List311111"/>
    <w:next w:val="NoList"/>
    <w:uiPriority w:val="99"/>
    <w:semiHidden/>
    <w:rsid w:val="008F55C8"/>
  </w:style>
  <w:style w:type="numbering" w:customStyle="1" w:styleId="NoList11111111">
    <w:name w:val="No List11111111"/>
    <w:next w:val="NoList"/>
    <w:uiPriority w:val="99"/>
    <w:semiHidden/>
    <w:unhideWhenUsed/>
    <w:rsid w:val="008F55C8"/>
  </w:style>
  <w:style w:type="numbering" w:customStyle="1" w:styleId="121111">
    <w:name w:val="無清單121111"/>
    <w:next w:val="NoList"/>
    <w:uiPriority w:val="99"/>
    <w:semiHidden/>
    <w:unhideWhenUsed/>
    <w:rsid w:val="008F55C8"/>
  </w:style>
  <w:style w:type="numbering" w:customStyle="1" w:styleId="11111110">
    <w:name w:val="無清單1111111"/>
    <w:next w:val="NoList"/>
    <w:uiPriority w:val="99"/>
    <w:semiHidden/>
    <w:unhideWhenUsed/>
    <w:rsid w:val="008F55C8"/>
  </w:style>
  <w:style w:type="numbering" w:customStyle="1" w:styleId="NoList13111">
    <w:name w:val="No List13111"/>
    <w:next w:val="NoList"/>
    <w:uiPriority w:val="99"/>
    <w:semiHidden/>
    <w:unhideWhenUsed/>
    <w:rsid w:val="008F55C8"/>
  </w:style>
  <w:style w:type="numbering" w:customStyle="1" w:styleId="121110">
    <w:name w:val="リストなし12111"/>
    <w:next w:val="NoList"/>
    <w:uiPriority w:val="99"/>
    <w:semiHidden/>
    <w:unhideWhenUsed/>
    <w:rsid w:val="008F55C8"/>
  </w:style>
  <w:style w:type="numbering" w:customStyle="1" w:styleId="121112">
    <w:name w:val="无列表12111"/>
    <w:next w:val="NoList"/>
    <w:semiHidden/>
    <w:rsid w:val="008F55C8"/>
  </w:style>
  <w:style w:type="numbering" w:customStyle="1" w:styleId="NoList22111">
    <w:name w:val="No List22111"/>
    <w:next w:val="NoList"/>
    <w:semiHidden/>
    <w:rsid w:val="008F55C8"/>
  </w:style>
  <w:style w:type="numbering" w:customStyle="1" w:styleId="NoList32111">
    <w:name w:val="No List32111"/>
    <w:next w:val="NoList"/>
    <w:uiPriority w:val="99"/>
    <w:semiHidden/>
    <w:rsid w:val="008F55C8"/>
  </w:style>
  <w:style w:type="numbering" w:customStyle="1" w:styleId="NoList112111">
    <w:name w:val="No List112111"/>
    <w:next w:val="NoList"/>
    <w:uiPriority w:val="99"/>
    <w:semiHidden/>
    <w:unhideWhenUsed/>
    <w:rsid w:val="008F55C8"/>
  </w:style>
  <w:style w:type="numbering" w:customStyle="1" w:styleId="131110">
    <w:name w:val="無清單13111"/>
    <w:next w:val="NoList"/>
    <w:uiPriority w:val="99"/>
    <w:semiHidden/>
    <w:unhideWhenUsed/>
    <w:rsid w:val="008F55C8"/>
  </w:style>
  <w:style w:type="numbering" w:customStyle="1" w:styleId="1121110">
    <w:name w:val="無清單112111"/>
    <w:next w:val="NoList"/>
    <w:uiPriority w:val="99"/>
    <w:semiHidden/>
    <w:unhideWhenUsed/>
    <w:rsid w:val="008F55C8"/>
  </w:style>
  <w:style w:type="numbering" w:customStyle="1" w:styleId="21111">
    <w:name w:val="无列表21111"/>
    <w:next w:val="NoList"/>
    <w:uiPriority w:val="99"/>
    <w:semiHidden/>
    <w:unhideWhenUsed/>
    <w:rsid w:val="008F55C8"/>
  </w:style>
  <w:style w:type="numbering" w:customStyle="1" w:styleId="NoList122111">
    <w:name w:val="No List122111"/>
    <w:next w:val="NoList"/>
    <w:uiPriority w:val="99"/>
    <w:semiHidden/>
    <w:unhideWhenUsed/>
    <w:rsid w:val="008F55C8"/>
  </w:style>
  <w:style w:type="numbering" w:customStyle="1" w:styleId="1121111">
    <w:name w:val="リストなし112111"/>
    <w:next w:val="NoList"/>
    <w:uiPriority w:val="99"/>
    <w:semiHidden/>
    <w:unhideWhenUsed/>
    <w:rsid w:val="008F55C8"/>
  </w:style>
  <w:style w:type="numbering" w:customStyle="1" w:styleId="1121112">
    <w:name w:val="无列表112111"/>
    <w:next w:val="NoList"/>
    <w:semiHidden/>
    <w:rsid w:val="008F55C8"/>
  </w:style>
  <w:style w:type="numbering" w:customStyle="1" w:styleId="NoList212111">
    <w:name w:val="No List212111"/>
    <w:next w:val="NoList"/>
    <w:semiHidden/>
    <w:rsid w:val="008F55C8"/>
  </w:style>
  <w:style w:type="numbering" w:customStyle="1" w:styleId="NoList312111">
    <w:name w:val="No List312111"/>
    <w:next w:val="NoList"/>
    <w:uiPriority w:val="99"/>
    <w:semiHidden/>
    <w:rsid w:val="008F55C8"/>
  </w:style>
  <w:style w:type="numbering" w:customStyle="1" w:styleId="NoList1112111">
    <w:name w:val="No List1112111"/>
    <w:next w:val="NoList"/>
    <w:uiPriority w:val="99"/>
    <w:semiHidden/>
    <w:unhideWhenUsed/>
    <w:rsid w:val="008F55C8"/>
  </w:style>
  <w:style w:type="numbering" w:customStyle="1" w:styleId="122111">
    <w:name w:val="無清單122111"/>
    <w:next w:val="NoList"/>
    <w:uiPriority w:val="99"/>
    <w:semiHidden/>
    <w:unhideWhenUsed/>
    <w:rsid w:val="008F55C8"/>
  </w:style>
  <w:style w:type="numbering" w:customStyle="1" w:styleId="1112111">
    <w:name w:val="無清單1112111"/>
    <w:next w:val="NoList"/>
    <w:uiPriority w:val="99"/>
    <w:semiHidden/>
    <w:unhideWhenUsed/>
    <w:rsid w:val="008F55C8"/>
  </w:style>
  <w:style w:type="numbering" w:customStyle="1" w:styleId="12210">
    <w:name w:val="无列表1221"/>
    <w:next w:val="NoList"/>
    <w:semiHidden/>
    <w:rsid w:val="008F55C8"/>
  </w:style>
  <w:style w:type="character" w:customStyle="1" w:styleId="Char2">
    <w:name w:val="明显引用 Char2"/>
    <w:basedOn w:val="DefaultParagraphFont"/>
    <w:uiPriority w:val="30"/>
    <w:rsid w:val="008F55C8"/>
    <w:rPr>
      <w:rFonts w:ascii="Times New Roman" w:hAnsi="Times New Roman"/>
      <w:i/>
      <w:iCs/>
      <w:color w:val="5B9BD5"/>
      <w:lang w:val="en-GB" w:eastAsia="en-US"/>
    </w:rPr>
  </w:style>
  <w:style w:type="character" w:customStyle="1" w:styleId="CharChar35">
    <w:name w:val="Char Char35"/>
    <w:semiHidden/>
    <w:rsid w:val="008F55C8"/>
    <w:rPr>
      <w:rFonts w:ascii="Arial" w:hAnsi="Arial"/>
      <w:sz w:val="28"/>
      <w:lang w:val="en-GB" w:eastAsia="ko-KR" w:bidi="ar-SA"/>
    </w:rPr>
  </w:style>
  <w:style w:type="table" w:customStyle="1" w:styleId="TableGrid71">
    <w:name w:val="Table Grid7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55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F55C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F55C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F55C8"/>
    <w:rPr>
      <w:rFonts w:ascii="Cambria" w:hAnsi="Cambria" w:cs="Times New Roman" w:hint="default"/>
      <w:b/>
      <w:bCs/>
      <w:kern w:val="28"/>
      <w:sz w:val="32"/>
      <w:szCs w:val="32"/>
      <w:lang w:val="en-GB" w:eastAsia="en-US"/>
    </w:rPr>
  </w:style>
  <w:style w:type="character" w:customStyle="1" w:styleId="1e">
    <w:name w:val="副標題 字元1"/>
    <w:rsid w:val="008F55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F55C8"/>
    <w:rPr>
      <w:rFonts w:ascii="Times New Roman" w:hAnsi="Times New Roman" w:cs="Times New Roman" w:hint="default"/>
      <w:i/>
      <w:iCs/>
      <w:color w:val="4F81BD"/>
      <w:lang w:val="en-GB" w:eastAsia="en-US"/>
    </w:rPr>
  </w:style>
  <w:style w:type="table" w:customStyle="1" w:styleId="TableGrid712">
    <w:name w:val="Table Grid7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F55C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F55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F55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F55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F55C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F55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F55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F55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F55C8"/>
    <w:rPr>
      <w:rFonts w:ascii="Times New Roman" w:eastAsia="Batang" w:hAnsi="Times New Roman"/>
      <w:lang w:val="en-GB" w:eastAsia="en-US"/>
    </w:rPr>
  </w:style>
  <w:style w:type="numbering" w:customStyle="1" w:styleId="NoList62">
    <w:name w:val="No List62"/>
    <w:next w:val="NoList"/>
    <w:uiPriority w:val="99"/>
    <w:semiHidden/>
    <w:unhideWhenUsed/>
    <w:rsid w:val="008F55C8"/>
  </w:style>
  <w:style w:type="numbering" w:customStyle="1" w:styleId="NoList142">
    <w:name w:val="No List142"/>
    <w:next w:val="NoList"/>
    <w:uiPriority w:val="99"/>
    <w:semiHidden/>
    <w:unhideWhenUsed/>
    <w:rsid w:val="008F55C8"/>
  </w:style>
  <w:style w:type="numbering" w:customStyle="1" w:styleId="1323">
    <w:name w:val="リストなし132"/>
    <w:next w:val="NoList"/>
    <w:uiPriority w:val="99"/>
    <w:semiHidden/>
    <w:unhideWhenUsed/>
    <w:rsid w:val="008F55C8"/>
  </w:style>
  <w:style w:type="numbering" w:customStyle="1" w:styleId="NoList232">
    <w:name w:val="No List232"/>
    <w:next w:val="NoList"/>
    <w:semiHidden/>
    <w:rsid w:val="008F55C8"/>
  </w:style>
  <w:style w:type="numbering" w:customStyle="1" w:styleId="NoList332">
    <w:name w:val="No List332"/>
    <w:next w:val="NoList"/>
    <w:uiPriority w:val="99"/>
    <w:semiHidden/>
    <w:rsid w:val="008F55C8"/>
  </w:style>
  <w:style w:type="numbering" w:customStyle="1" w:styleId="1421">
    <w:name w:val="無清單142"/>
    <w:next w:val="NoList"/>
    <w:uiPriority w:val="99"/>
    <w:semiHidden/>
    <w:unhideWhenUsed/>
    <w:rsid w:val="008F55C8"/>
  </w:style>
  <w:style w:type="numbering" w:customStyle="1" w:styleId="11321">
    <w:name w:val="無清單1132"/>
    <w:next w:val="NoList"/>
    <w:uiPriority w:val="99"/>
    <w:semiHidden/>
    <w:unhideWhenUsed/>
    <w:rsid w:val="008F55C8"/>
  </w:style>
  <w:style w:type="numbering" w:customStyle="1" w:styleId="NoList1232">
    <w:name w:val="No List1232"/>
    <w:next w:val="NoList"/>
    <w:uiPriority w:val="99"/>
    <w:semiHidden/>
    <w:unhideWhenUsed/>
    <w:rsid w:val="008F55C8"/>
  </w:style>
  <w:style w:type="numbering" w:customStyle="1" w:styleId="11322">
    <w:name w:val="リストなし1132"/>
    <w:next w:val="NoList"/>
    <w:uiPriority w:val="99"/>
    <w:semiHidden/>
    <w:unhideWhenUsed/>
    <w:rsid w:val="008F55C8"/>
  </w:style>
  <w:style w:type="numbering" w:customStyle="1" w:styleId="11323">
    <w:name w:val="无列表1132"/>
    <w:next w:val="NoList"/>
    <w:semiHidden/>
    <w:rsid w:val="008F55C8"/>
  </w:style>
  <w:style w:type="numbering" w:customStyle="1" w:styleId="NoList2132">
    <w:name w:val="No List2132"/>
    <w:next w:val="NoList"/>
    <w:semiHidden/>
    <w:rsid w:val="008F55C8"/>
  </w:style>
  <w:style w:type="numbering" w:customStyle="1" w:styleId="NoList3132">
    <w:name w:val="No List3132"/>
    <w:next w:val="NoList"/>
    <w:uiPriority w:val="99"/>
    <w:semiHidden/>
    <w:rsid w:val="008F55C8"/>
  </w:style>
  <w:style w:type="numbering" w:customStyle="1" w:styleId="NoList11132">
    <w:name w:val="No List11132"/>
    <w:next w:val="NoList"/>
    <w:uiPriority w:val="99"/>
    <w:semiHidden/>
    <w:unhideWhenUsed/>
    <w:rsid w:val="008F55C8"/>
  </w:style>
  <w:style w:type="numbering" w:customStyle="1" w:styleId="12321">
    <w:name w:val="無清單1232"/>
    <w:next w:val="NoList"/>
    <w:uiPriority w:val="99"/>
    <w:semiHidden/>
    <w:unhideWhenUsed/>
    <w:rsid w:val="008F55C8"/>
  </w:style>
  <w:style w:type="numbering" w:customStyle="1" w:styleId="111320">
    <w:name w:val="無清單11132"/>
    <w:next w:val="NoList"/>
    <w:uiPriority w:val="99"/>
    <w:semiHidden/>
    <w:unhideWhenUsed/>
    <w:rsid w:val="008F55C8"/>
  </w:style>
  <w:style w:type="numbering" w:customStyle="1" w:styleId="NoList512">
    <w:name w:val="No List512"/>
    <w:next w:val="NoList"/>
    <w:uiPriority w:val="99"/>
    <w:semiHidden/>
    <w:unhideWhenUsed/>
    <w:rsid w:val="008F55C8"/>
  </w:style>
  <w:style w:type="numbering" w:customStyle="1" w:styleId="NoList11311">
    <w:name w:val="No List11311"/>
    <w:next w:val="NoList"/>
    <w:uiPriority w:val="99"/>
    <w:semiHidden/>
    <w:unhideWhenUsed/>
    <w:rsid w:val="008F55C8"/>
  </w:style>
  <w:style w:type="numbering" w:customStyle="1" w:styleId="NoList5111">
    <w:name w:val="No List5111"/>
    <w:next w:val="NoList"/>
    <w:uiPriority w:val="99"/>
    <w:semiHidden/>
    <w:unhideWhenUsed/>
    <w:rsid w:val="008F55C8"/>
  </w:style>
  <w:style w:type="numbering" w:customStyle="1" w:styleId="NoList611">
    <w:name w:val="No List611"/>
    <w:next w:val="NoList"/>
    <w:uiPriority w:val="99"/>
    <w:semiHidden/>
    <w:unhideWhenUsed/>
    <w:rsid w:val="008F55C8"/>
  </w:style>
  <w:style w:type="numbering" w:customStyle="1" w:styleId="NoList1411">
    <w:name w:val="No List1411"/>
    <w:next w:val="NoList"/>
    <w:uiPriority w:val="99"/>
    <w:semiHidden/>
    <w:unhideWhenUsed/>
    <w:rsid w:val="008F55C8"/>
  </w:style>
  <w:style w:type="numbering" w:customStyle="1" w:styleId="13113">
    <w:name w:val="リストなし1311"/>
    <w:next w:val="NoList"/>
    <w:uiPriority w:val="99"/>
    <w:semiHidden/>
    <w:unhideWhenUsed/>
    <w:rsid w:val="008F55C8"/>
  </w:style>
  <w:style w:type="numbering" w:customStyle="1" w:styleId="NoList2311">
    <w:name w:val="No List2311"/>
    <w:next w:val="NoList"/>
    <w:semiHidden/>
    <w:rsid w:val="008F55C8"/>
  </w:style>
  <w:style w:type="numbering" w:customStyle="1" w:styleId="NoList3311">
    <w:name w:val="No List3311"/>
    <w:next w:val="NoList"/>
    <w:uiPriority w:val="99"/>
    <w:semiHidden/>
    <w:rsid w:val="008F55C8"/>
  </w:style>
  <w:style w:type="numbering" w:customStyle="1" w:styleId="NoList1141">
    <w:name w:val="No List1141"/>
    <w:next w:val="NoList"/>
    <w:uiPriority w:val="99"/>
    <w:semiHidden/>
    <w:unhideWhenUsed/>
    <w:rsid w:val="008F55C8"/>
  </w:style>
  <w:style w:type="numbering" w:customStyle="1" w:styleId="14111">
    <w:name w:val="無清單1411"/>
    <w:next w:val="NoList"/>
    <w:uiPriority w:val="99"/>
    <w:semiHidden/>
    <w:unhideWhenUsed/>
    <w:rsid w:val="008F55C8"/>
  </w:style>
  <w:style w:type="numbering" w:customStyle="1" w:styleId="113110">
    <w:name w:val="無清單11311"/>
    <w:next w:val="NoList"/>
    <w:uiPriority w:val="99"/>
    <w:semiHidden/>
    <w:unhideWhenUsed/>
    <w:rsid w:val="008F55C8"/>
  </w:style>
  <w:style w:type="numbering" w:customStyle="1" w:styleId="NoList421">
    <w:name w:val="No List421"/>
    <w:next w:val="NoList"/>
    <w:uiPriority w:val="99"/>
    <w:semiHidden/>
    <w:unhideWhenUsed/>
    <w:rsid w:val="008F55C8"/>
  </w:style>
  <w:style w:type="numbering" w:customStyle="1" w:styleId="NoList12311">
    <w:name w:val="No List12311"/>
    <w:next w:val="NoList"/>
    <w:uiPriority w:val="99"/>
    <w:semiHidden/>
    <w:unhideWhenUsed/>
    <w:rsid w:val="008F55C8"/>
  </w:style>
  <w:style w:type="numbering" w:customStyle="1" w:styleId="113111">
    <w:name w:val="リストなし11311"/>
    <w:next w:val="NoList"/>
    <w:uiPriority w:val="99"/>
    <w:semiHidden/>
    <w:unhideWhenUsed/>
    <w:rsid w:val="008F55C8"/>
  </w:style>
  <w:style w:type="numbering" w:customStyle="1" w:styleId="113112">
    <w:name w:val="无列表11311"/>
    <w:next w:val="NoList"/>
    <w:semiHidden/>
    <w:rsid w:val="008F55C8"/>
  </w:style>
  <w:style w:type="numbering" w:customStyle="1" w:styleId="NoList21311">
    <w:name w:val="No List21311"/>
    <w:next w:val="NoList"/>
    <w:semiHidden/>
    <w:rsid w:val="008F55C8"/>
  </w:style>
  <w:style w:type="numbering" w:customStyle="1" w:styleId="NoList31311">
    <w:name w:val="No List31311"/>
    <w:next w:val="NoList"/>
    <w:uiPriority w:val="99"/>
    <w:semiHidden/>
    <w:rsid w:val="008F55C8"/>
  </w:style>
  <w:style w:type="numbering" w:customStyle="1" w:styleId="NoList111311">
    <w:name w:val="No List111311"/>
    <w:next w:val="NoList"/>
    <w:uiPriority w:val="99"/>
    <w:semiHidden/>
    <w:unhideWhenUsed/>
    <w:rsid w:val="008F55C8"/>
  </w:style>
  <w:style w:type="numbering" w:customStyle="1" w:styleId="12311">
    <w:name w:val="無清單12311"/>
    <w:next w:val="NoList"/>
    <w:uiPriority w:val="99"/>
    <w:semiHidden/>
    <w:unhideWhenUsed/>
    <w:rsid w:val="008F55C8"/>
  </w:style>
  <w:style w:type="numbering" w:customStyle="1" w:styleId="111311">
    <w:name w:val="無清單111311"/>
    <w:next w:val="NoList"/>
    <w:uiPriority w:val="99"/>
    <w:semiHidden/>
    <w:unhideWhenUsed/>
    <w:rsid w:val="008F55C8"/>
  </w:style>
  <w:style w:type="numbering" w:customStyle="1" w:styleId="NoList12121">
    <w:name w:val="No List12121"/>
    <w:next w:val="NoList"/>
    <w:uiPriority w:val="99"/>
    <w:semiHidden/>
    <w:unhideWhenUsed/>
    <w:rsid w:val="008F55C8"/>
  </w:style>
  <w:style w:type="numbering" w:customStyle="1" w:styleId="111213">
    <w:name w:val="リストなし11121"/>
    <w:next w:val="NoList"/>
    <w:uiPriority w:val="99"/>
    <w:semiHidden/>
    <w:unhideWhenUsed/>
    <w:rsid w:val="008F55C8"/>
  </w:style>
  <w:style w:type="numbering" w:customStyle="1" w:styleId="111214">
    <w:name w:val="无列表11121"/>
    <w:next w:val="NoList"/>
    <w:semiHidden/>
    <w:rsid w:val="008F55C8"/>
  </w:style>
  <w:style w:type="numbering" w:customStyle="1" w:styleId="NoList21121">
    <w:name w:val="No List21121"/>
    <w:next w:val="NoList"/>
    <w:semiHidden/>
    <w:rsid w:val="008F55C8"/>
  </w:style>
  <w:style w:type="numbering" w:customStyle="1" w:styleId="NoList31121">
    <w:name w:val="No List31121"/>
    <w:next w:val="NoList"/>
    <w:uiPriority w:val="99"/>
    <w:semiHidden/>
    <w:rsid w:val="008F55C8"/>
  </w:style>
  <w:style w:type="numbering" w:customStyle="1" w:styleId="NoList111121">
    <w:name w:val="No List111121"/>
    <w:next w:val="NoList"/>
    <w:uiPriority w:val="99"/>
    <w:semiHidden/>
    <w:unhideWhenUsed/>
    <w:rsid w:val="008F55C8"/>
  </w:style>
  <w:style w:type="numbering" w:customStyle="1" w:styleId="121210">
    <w:name w:val="無清單12121"/>
    <w:next w:val="NoList"/>
    <w:uiPriority w:val="99"/>
    <w:semiHidden/>
    <w:unhideWhenUsed/>
    <w:rsid w:val="008F55C8"/>
  </w:style>
  <w:style w:type="numbering" w:customStyle="1" w:styleId="1111210">
    <w:name w:val="無清單111121"/>
    <w:next w:val="NoList"/>
    <w:uiPriority w:val="99"/>
    <w:semiHidden/>
    <w:unhideWhenUsed/>
    <w:rsid w:val="008F55C8"/>
  </w:style>
  <w:style w:type="numbering" w:customStyle="1" w:styleId="NoList521">
    <w:name w:val="No List521"/>
    <w:next w:val="NoList"/>
    <w:uiPriority w:val="99"/>
    <w:semiHidden/>
    <w:unhideWhenUsed/>
    <w:rsid w:val="008F55C8"/>
  </w:style>
  <w:style w:type="numbering" w:customStyle="1" w:styleId="NoList1321">
    <w:name w:val="No List1321"/>
    <w:next w:val="NoList"/>
    <w:uiPriority w:val="99"/>
    <w:semiHidden/>
    <w:unhideWhenUsed/>
    <w:rsid w:val="008F55C8"/>
  </w:style>
  <w:style w:type="numbering" w:customStyle="1" w:styleId="12214">
    <w:name w:val="リストなし1221"/>
    <w:next w:val="NoList"/>
    <w:uiPriority w:val="99"/>
    <w:semiHidden/>
    <w:unhideWhenUsed/>
    <w:rsid w:val="008F55C8"/>
  </w:style>
  <w:style w:type="numbering" w:customStyle="1" w:styleId="NoList2221">
    <w:name w:val="No List2221"/>
    <w:next w:val="NoList"/>
    <w:semiHidden/>
    <w:rsid w:val="008F55C8"/>
  </w:style>
  <w:style w:type="numbering" w:customStyle="1" w:styleId="NoList3221">
    <w:name w:val="No List3221"/>
    <w:next w:val="NoList"/>
    <w:uiPriority w:val="99"/>
    <w:semiHidden/>
    <w:rsid w:val="008F55C8"/>
  </w:style>
  <w:style w:type="numbering" w:customStyle="1" w:styleId="NoList11221">
    <w:name w:val="No List11221"/>
    <w:next w:val="NoList"/>
    <w:uiPriority w:val="99"/>
    <w:semiHidden/>
    <w:unhideWhenUsed/>
    <w:rsid w:val="008F55C8"/>
  </w:style>
  <w:style w:type="numbering" w:customStyle="1" w:styleId="13210">
    <w:name w:val="無清單1321"/>
    <w:next w:val="NoList"/>
    <w:uiPriority w:val="99"/>
    <w:semiHidden/>
    <w:unhideWhenUsed/>
    <w:rsid w:val="008F55C8"/>
  </w:style>
  <w:style w:type="numbering" w:customStyle="1" w:styleId="112210">
    <w:name w:val="無清單11221"/>
    <w:next w:val="NoList"/>
    <w:uiPriority w:val="99"/>
    <w:semiHidden/>
    <w:unhideWhenUsed/>
    <w:rsid w:val="008F55C8"/>
  </w:style>
  <w:style w:type="numbering" w:customStyle="1" w:styleId="2121">
    <w:name w:val="无列表2121"/>
    <w:next w:val="NoList"/>
    <w:uiPriority w:val="99"/>
    <w:semiHidden/>
    <w:unhideWhenUsed/>
    <w:rsid w:val="008F55C8"/>
  </w:style>
  <w:style w:type="numbering" w:customStyle="1" w:styleId="NoList111221">
    <w:name w:val="No List111221"/>
    <w:next w:val="NoList"/>
    <w:uiPriority w:val="99"/>
    <w:semiHidden/>
    <w:unhideWhenUsed/>
    <w:rsid w:val="008F55C8"/>
  </w:style>
  <w:style w:type="numbering" w:customStyle="1" w:styleId="NoList71">
    <w:name w:val="No List71"/>
    <w:next w:val="NoList"/>
    <w:uiPriority w:val="99"/>
    <w:semiHidden/>
    <w:unhideWhenUsed/>
    <w:rsid w:val="008F55C8"/>
  </w:style>
  <w:style w:type="numbering" w:customStyle="1" w:styleId="NoList151">
    <w:name w:val="No List151"/>
    <w:next w:val="NoList"/>
    <w:uiPriority w:val="99"/>
    <w:semiHidden/>
    <w:unhideWhenUsed/>
    <w:rsid w:val="008F55C8"/>
  </w:style>
  <w:style w:type="numbering" w:customStyle="1" w:styleId="1413">
    <w:name w:val="リストなし141"/>
    <w:next w:val="NoList"/>
    <w:uiPriority w:val="99"/>
    <w:semiHidden/>
    <w:unhideWhenUsed/>
    <w:rsid w:val="008F55C8"/>
  </w:style>
  <w:style w:type="numbering" w:customStyle="1" w:styleId="1414">
    <w:name w:val="无列表141"/>
    <w:next w:val="NoList"/>
    <w:semiHidden/>
    <w:rsid w:val="008F55C8"/>
  </w:style>
  <w:style w:type="numbering" w:customStyle="1" w:styleId="NoList241">
    <w:name w:val="No List241"/>
    <w:next w:val="NoList"/>
    <w:semiHidden/>
    <w:rsid w:val="008F55C8"/>
  </w:style>
  <w:style w:type="numbering" w:customStyle="1" w:styleId="NoList341">
    <w:name w:val="No List341"/>
    <w:next w:val="NoList"/>
    <w:uiPriority w:val="99"/>
    <w:semiHidden/>
    <w:rsid w:val="008F55C8"/>
  </w:style>
  <w:style w:type="numbering" w:customStyle="1" w:styleId="NoList1151">
    <w:name w:val="No List1151"/>
    <w:next w:val="NoList"/>
    <w:uiPriority w:val="99"/>
    <w:semiHidden/>
    <w:unhideWhenUsed/>
    <w:rsid w:val="008F55C8"/>
  </w:style>
  <w:style w:type="numbering" w:customStyle="1" w:styleId="1511">
    <w:name w:val="無清單151"/>
    <w:next w:val="NoList"/>
    <w:uiPriority w:val="99"/>
    <w:semiHidden/>
    <w:unhideWhenUsed/>
    <w:rsid w:val="008F55C8"/>
  </w:style>
  <w:style w:type="numbering" w:customStyle="1" w:styleId="11410">
    <w:name w:val="無清單1141"/>
    <w:next w:val="NoList"/>
    <w:uiPriority w:val="99"/>
    <w:semiHidden/>
    <w:unhideWhenUsed/>
    <w:rsid w:val="008F55C8"/>
  </w:style>
  <w:style w:type="numbering" w:customStyle="1" w:styleId="NoList431">
    <w:name w:val="No List431"/>
    <w:next w:val="NoList"/>
    <w:uiPriority w:val="99"/>
    <w:semiHidden/>
    <w:unhideWhenUsed/>
    <w:rsid w:val="008F55C8"/>
  </w:style>
  <w:style w:type="numbering" w:customStyle="1" w:styleId="NoList1241">
    <w:name w:val="No List1241"/>
    <w:next w:val="NoList"/>
    <w:uiPriority w:val="99"/>
    <w:semiHidden/>
    <w:unhideWhenUsed/>
    <w:rsid w:val="008F55C8"/>
  </w:style>
  <w:style w:type="numbering" w:customStyle="1" w:styleId="11411">
    <w:name w:val="リストなし1141"/>
    <w:next w:val="NoList"/>
    <w:uiPriority w:val="99"/>
    <w:semiHidden/>
    <w:unhideWhenUsed/>
    <w:rsid w:val="008F55C8"/>
  </w:style>
  <w:style w:type="numbering" w:customStyle="1" w:styleId="11412">
    <w:name w:val="无列表1141"/>
    <w:next w:val="NoList"/>
    <w:semiHidden/>
    <w:rsid w:val="008F55C8"/>
  </w:style>
  <w:style w:type="numbering" w:customStyle="1" w:styleId="NoList2141">
    <w:name w:val="No List2141"/>
    <w:next w:val="NoList"/>
    <w:semiHidden/>
    <w:rsid w:val="008F55C8"/>
  </w:style>
  <w:style w:type="numbering" w:customStyle="1" w:styleId="NoList3141">
    <w:name w:val="No List3141"/>
    <w:next w:val="NoList"/>
    <w:uiPriority w:val="99"/>
    <w:semiHidden/>
    <w:rsid w:val="008F55C8"/>
  </w:style>
  <w:style w:type="numbering" w:customStyle="1" w:styleId="NoList11141">
    <w:name w:val="No List11141"/>
    <w:next w:val="NoList"/>
    <w:uiPriority w:val="99"/>
    <w:semiHidden/>
    <w:unhideWhenUsed/>
    <w:rsid w:val="008F55C8"/>
  </w:style>
  <w:style w:type="numbering" w:customStyle="1" w:styleId="12410">
    <w:name w:val="無清單1241"/>
    <w:next w:val="NoList"/>
    <w:uiPriority w:val="99"/>
    <w:semiHidden/>
    <w:unhideWhenUsed/>
    <w:rsid w:val="008F55C8"/>
  </w:style>
  <w:style w:type="numbering" w:customStyle="1" w:styleId="111410">
    <w:name w:val="無清單11141"/>
    <w:next w:val="NoList"/>
    <w:uiPriority w:val="99"/>
    <w:semiHidden/>
    <w:unhideWhenUsed/>
    <w:rsid w:val="008F55C8"/>
  </w:style>
  <w:style w:type="numbering" w:customStyle="1" w:styleId="2310">
    <w:name w:val="无列表231"/>
    <w:next w:val="NoList"/>
    <w:uiPriority w:val="99"/>
    <w:semiHidden/>
    <w:unhideWhenUsed/>
    <w:rsid w:val="008F55C8"/>
  </w:style>
  <w:style w:type="numbering" w:customStyle="1" w:styleId="NoList12131">
    <w:name w:val="No List12131"/>
    <w:next w:val="NoList"/>
    <w:uiPriority w:val="99"/>
    <w:semiHidden/>
    <w:unhideWhenUsed/>
    <w:rsid w:val="008F55C8"/>
  </w:style>
  <w:style w:type="numbering" w:customStyle="1" w:styleId="111310">
    <w:name w:val="リストなし11131"/>
    <w:next w:val="NoList"/>
    <w:uiPriority w:val="99"/>
    <w:semiHidden/>
    <w:unhideWhenUsed/>
    <w:rsid w:val="008F55C8"/>
  </w:style>
  <w:style w:type="numbering" w:customStyle="1" w:styleId="111312">
    <w:name w:val="无列表11131"/>
    <w:next w:val="NoList"/>
    <w:semiHidden/>
    <w:rsid w:val="008F55C8"/>
  </w:style>
  <w:style w:type="numbering" w:customStyle="1" w:styleId="NoList21131">
    <w:name w:val="No List21131"/>
    <w:next w:val="NoList"/>
    <w:semiHidden/>
    <w:rsid w:val="008F55C8"/>
  </w:style>
  <w:style w:type="numbering" w:customStyle="1" w:styleId="NoList31131">
    <w:name w:val="No List31131"/>
    <w:next w:val="NoList"/>
    <w:uiPriority w:val="99"/>
    <w:semiHidden/>
    <w:rsid w:val="008F55C8"/>
  </w:style>
  <w:style w:type="numbering" w:customStyle="1" w:styleId="NoList111131">
    <w:name w:val="No List111131"/>
    <w:next w:val="NoList"/>
    <w:uiPriority w:val="99"/>
    <w:semiHidden/>
    <w:unhideWhenUsed/>
    <w:rsid w:val="008F55C8"/>
  </w:style>
  <w:style w:type="numbering" w:customStyle="1" w:styleId="121310">
    <w:name w:val="無清單12131"/>
    <w:next w:val="NoList"/>
    <w:uiPriority w:val="99"/>
    <w:semiHidden/>
    <w:unhideWhenUsed/>
    <w:rsid w:val="008F55C8"/>
  </w:style>
  <w:style w:type="numbering" w:customStyle="1" w:styleId="111131">
    <w:name w:val="無清單111131"/>
    <w:next w:val="NoList"/>
    <w:uiPriority w:val="99"/>
    <w:semiHidden/>
    <w:unhideWhenUsed/>
    <w:rsid w:val="008F55C8"/>
  </w:style>
  <w:style w:type="numbering" w:customStyle="1" w:styleId="NoList531">
    <w:name w:val="No List531"/>
    <w:next w:val="NoList"/>
    <w:uiPriority w:val="99"/>
    <w:semiHidden/>
    <w:unhideWhenUsed/>
    <w:rsid w:val="008F55C8"/>
  </w:style>
  <w:style w:type="numbering" w:customStyle="1" w:styleId="NoList1331">
    <w:name w:val="No List1331"/>
    <w:next w:val="NoList"/>
    <w:uiPriority w:val="99"/>
    <w:semiHidden/>
    <w:unhideWhenUsed/>
    <w:rsid w:val="008F55C8"/>
  </w:style>
  <w:style w:type="numbering" w:customStyle="1" w:styleId="12312">
    <w:name w:val="リストなし1231"/>
    <w:next w:val="NoList"/>
    <w:uiPriority w:val="99"/>
    <w:semiHidden/>
    <w:unhideWhenUsed/>
    <w:rsid w:val="008F55C8"/>
  </w:style>
  <w:style w:type="numbering" w:customStyle="1" w:styleId="12313">
    <w:name w:val="无列表1231"/>
    <w:next w:val="NoList"/>
    <w:semiHidden/>
    <w:rsid w:val="008F55C8"/>
  </w:style>
  <w:style w:type="numbering" w:customStyle="1" w:styleId="NoList2231">
    <w:name w:val="No List2231"/>
    <w:next w:val="NoList"/>
    <w:semiHidden/>
    <w:rsid w:val="008F55C8"/>
  </w:style>
  <w:style w:type="numbering" w:customStyle="1" w:styleId="NoList3231">
    <w:name w:val="No List3231"/>
    <w:next w:val="NoList"/>
    <w:uiPriority w:val="99"/>
    <w:semiHidden/>
    <w:rsid w:val="008F55C8"/>
  </w:style>
  <w:style w:type="numbering" w:customStyle="1" w:styleId="NoList11231">
    <w:name w:val="No List11231"/>
    <w:next w:val="NoList"/>
    <w:uiPriority w:val="99"/>
    <w:semiHidden/>
    <w:unhideWhenUsed/>
    <w:rsid w:val="008F55C8"/>
  </w:style>
  <w:style w:type="numbering" w:customStyle="1" w:styleId="13310">
    <w:name w:val="無清單1331"/>
    <w:next w:val="NoList"/>
    <w:uiPriority w:val="99"/>
    <w:semiHidden/>
    <w:unhideWhenUsed/>
    <w:rsid w:val="008F55C8"/>
  </w:style>
  <w:style w:type="numbering" w:customStyle="1" w:styleId="112310">
    <w:name w:val="無清單11231"/>
    <w:next w:val="NoList"/>
    <w:uiPriority w:val="99"/>
    <w:semiHidden/>
    <w:unhideWhenUsed/>
    <w:rsid w:val="008F55C8"/>
  </w:style>
  <w:style w:type="numbering" w:customStyle="1" w:styleId="2131">
    <w:name w:val="无列表2131"/>
    <w:next w:val="NoList"/>
    <w:uiPriority w:val="99"/>
    <w:semiHidden/>
    <w:unhideWhenUsed/>
    <w:rsid w:val="008F55C8"/>
  </w:style>
  <w:style w:type="numbering" w:customStyle="1" w:styleId="NoList12221">
    <w:name w:val="No List12221"/>
    <w:next w:val="NoList"/>
    <w:uiPriority w:val="99"/>
    <w:semiHidden/>
    <w:unhideWhenUsed/>
    <w:rsid w:val="008F55C8"/>
  </w:style>
  <w:style w:type="numbering" w:customStyle="1" w:styleId="112211">
    <w:name w:val="リストなし11221"/>
    <w:next w:val="NoList"/>
    <w:uiPriority w:val="99"/>
    <w:semiHidden/>
    <w:unhideWhenUsed/>
    <w:rsid w:val="008F55C8"/>
  </w:style>
  <w:style w:type="numbering" w:customStyle="1" w:styleId="112212">
    <w:name w:val="无列表11221"/>
    <w:next w:val="NoList"/>
    <w:semiHidden/>
    <w:rsid w:val="008F55C8"/>
  </w:style>
  <w:style w:type="numbering" w:customStyle="1" w:styleId="NoList21221">
    <w:name w:val="No List21221"/>
    <w:next w:val="NoList"/>
    <w:semiHidden/>
    <w:rsid w:val="008F55C8"/>
  </w:style>
  <w:style w:type="numbering" w:customStyle="1" w:styleId="NoList31221">
    <w:name w:val="No List31221"/>
    <w:next w:val="NoList"/>
    <w:uiPriority w:val="99"/>
    <w:semiHidden/>
    <w:rsid w:val="008F55C8"/>
  </w:style>
  <w:style w:type="numbering" w:customStyle="1" w:styleId="NoList111231">
    <w:name w:val="No List111231"/>
    <w:next w:val="NoList"/>
    <w:uiPriority w:val="99"/>
    <w:semiHidden/>
    <w:unhideWhenUsed/>
    <w:rsid w:val="008F55C8"/>
  </w:style>
  <w:style w:type="numbering" w:customStyle="1" w:styleId="122210">
    <w:name w:val="無清單12221"/>
    <w:next w:val="NoList"/>
    <w:uiPriority w:val="99"/>
    <w:semiHidden/>
    <w:unhideWhenUsed/>
    <w:rsid w:val="008F55C8"/>
  </w:style>
  <w:style w:type="numbering" w:customStyle="1" w:styleId="1112210">
    <w:name w:val="無清單111221"/>
    <w:next w:val="NoList"/>
    <w:uiPriority w:val="99"/>
    <w:semiHidden/>
    <w:unhideWhenUsed/>
    <w:rsid w:val="008F55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55C8"/>
    <w:rPr>
      <w:rFonts w:ascii="Intel Clear" w:eastAsia="SimSun" w:hAnsi="Intel Clear" w:cs="Intel Clear"/>
      <w:sz w:val="28"/>
      <w:lang w:val="en-GB" w:eastAsia="en-GB"/>
    </w:rPr>
  </w:style>
  <w:style w:type="numbering" w:customStyle="1" w:styleId="4a">
    <w:name w:val="无列表4"/>
    <w:next w:val="NoList"/>
    <w:uiPriority w:val="99"/>
    <w:semiHidden/>
    <w:unhideWhenUsed/>
    <w:rsid w:val="008F55C8"/>
  </w:style>
  <w:style w:type="numbering" w:customStyle="1" w:styleId="328">
    <w:name w:val="无列表32"/>
    <w:next w:val="NoList"/>
    <w:uiPriority w:val="99"/>
    <w:semiHidden/>
    <w:unhideWhenUsed/>
    <w:rsid w:val="008F55C8"/>
  </w:style>
  <w:style w:type="numbering" w:customStyle="1" w:styleId="13122">
    <w:name w:val="无列表1312"/>
    <w:next w:val="NoList"/>
    <w:semiHidden/>
    <w:rsid w:val="008F55C8"/>
  </w:style>
  <w:style w:type="numbering" w:customStyle="1" w:styleId="NoList4112">
    <w:name w:val="No List4112"/>
    <w:next w:val="NoList"/>
    <w:uiPriority w:val="99"/>
    <w:semiHidden/>
    <w:unhideWhenUsed/>
    <w:rsid w:val="008F55C8"/>
  </w:style>
  <w:style w:type="numbering" w:customStyle="1" w:styleId="2212">
    <w:name w:val="无列表2212"/>
    <w:next w:val="NoList"/>
    <w:uiPriority w:val="99"/>
    <w:semiHidden/>
    <w:unhideWhenUsed/>
    <w:rsid w:val="008F55C8"/>
  </w:style>
  <w:style w:type="numbering" w:customStyle="1" w:styleId="NoList121112">
    <w:name w:val="No List121112"/>
    <w:next w:val="NoList"/>
    <w:uiPriority w:val="99"/>
    <w:semiHidden/>
    <w:unhideWhenUsed/>
    <w:rsid w:val="008F55C8"/>
  </w:style>
  <w:style w:type="numbering" w:customStyle="1" w:styleId="1111121">
    <w:name w:val="リストなし111112"/>
    <w:next w:val="NoList"/>
    <w:uiPriority w:val="99"/>
    <w:semiHidden/>
    <w:unhideWhenUsed/>
    <w:rsid w:val="008F55C8"/>
  </w:style>
  <w:style w:type="numbering" w:customStyle="1" w:styleId="1111122">
    <w:name w:val="无列表111112"/>
    <w:next w:val="NoList"/>
    <w:semiHidden/>
    <w:rsid w:val="008F55C8"/>
  </w:style>
  <w:style w:type="numbering" w:customStyle="1" w:styleId="NoList211112">
    <w:name w:val="No List211112"/>
    <w:next w:val="NoList"/>
    <w:semiHidden/>
    <w:rsid w:val="008F55C8"/>
  </w:style>
  <w:style w:type="numbering" w:customStyle="1" w:styleId="NoList311112">
    <w:name w:val="No List311112"/>
    <w:next w:val="NoList"/>
    <w:uiPriority w:val="99"/>
    <w:semiHidden/>
    <w:rsid w:val="008F55C8"/>
  </w:style>
  <w:style w:type="numbering" w:customStyle="1" w:styleId="NoList1111112">
    <w:name w:val="No List1111112"/>
    <w:next w:val="NoList"/>
    <w:uiPriority w:val="99"/>
    <w:semiHidden/>
    <w:unhideWhenUsed/>
    <w:rsid w:val="008F55C8"/>
  </w:style>
  <w:style w:type="numbering" w:customStyle="1" w:styleId="1211120">
    <w:name w:val="無清單121112"/>
    <w:next w:val="NoList"/>
    <w:uiPriority w:val="99"/>
    <w:semiHidden/>
    <w:unhideWhenUsed/>
    <w:rsid w:val="008F55C8"/>
  </w:style>
  <w:style w:type="numbering" w:customStyle="1" w:styleId="11111120">
    <w:name w:val="無清單1111112"/>
    <w:next w:val="NoList"/>
    <w:uiPriority w:val="99"/>
    <w:semiHidden/>
    <w:unhideWhenUsed/>
    <w:rsid w:val="008F55C8"/>
  </w:style>
  <w:style w:type="numbering" w:customStyle="1" w:styleId="NoList13112">
    <w:name w:val="No List13112"/>
    <w:next w:val="NoList"/>
    <w:uiPriority w:val="99"/>
    <w:semiHidden/>
    <w:unhideWhenUsed/>
    <w:rsid w:val="008F55C8"/>
  </w:style>
  <w:style w:type="numbering" w:customStyle="1" w:styleId="121122">
    <w:name w:val="リストなし12112"/>
    <w:next w:val="NoList"/>
    <w:uiPriority w:val="99"/>
    <w:semiHidden/>
    <w:unhideWhenUsed/>
    <w:rsid w:val="008F55C8"/>
  </w:style>
  <w:style w:type="numbering" w:customStyle="1" w:styleId="121123">
    <w:name w:val="无列表12112"/>
    <w:next w:val="NoList"/>
    <w:semiHidden/>
    <w:rsid w:val="008F55C8"/>
  </w:style>
  <w:style w:type="numbering" w:customStyle="1" w:styleId="NoList22112">
    <w:name w:val="No List22112"/>
    <w:next w:val="NoList"/>
    <w:semiHidden/>
    <w:rsid w:val="008F55C8"/>
  </w:style>
  <w:style w:type="numbering" w:customStyle="1" w:styleId="NoList32112">
    <w:name w:val="No List32112"/>
    <w:next w:val="NoList"/>
    <w:uiPriority w:val="99"/>
    <w:semiHidden/>
    <w:rsid w:val="008F55C8"/>
  </w:style>
  <w:style w:type="numbering" w:customStyle="1" w:styleId="NoList112112">
    <w:name w:val="No List112112"/>
    <w:next w:val="NoList"/>
    <w:uiPriority w:val="99"/>
    <w:semiHidden/>
    <w:unhideWhenUsed/>
    <w:rsid w:val="008F55C8"/>
  </w:style>
  <w:style w:type="numbering" w:customStyle="1" w:styleId="131120">
    <w:name w:val="無清單13112"/>
    <w:next w:val="NoList"/>
    <w:uiPriority w:val="99"/>
    <w:semiHidden/>
    <w:unhideWhenUsed/>
    <w:rsid w:val="008F55C8"/>
  </w:style>
  <w:style w:type="numbering" w:customStyle="1" w:styleId="1121120">
    <w:name w:val="無清單112112"/>
    <w:next w:val="NoList"/>
    <w:uiPriority w:val="99"/>
    <w:semiHidden/>
    <w:unhideWhenUsed/>
    <w:rsid w:val="008F55C8"/>
  </w:style>
  <w:style w:type="numbering" w:customStyle="1" w:styleId="21112">
    <w:name w:val="无列表21112"/>
    <w:next w:val="NoList"/>
    <w:uiPriority w:val="99"/>
    <w:semiHidden/>
    <w:unhideWhenUsed/>
    <w:rsid w:val="008F55C8"/>
  </w:style>
  <w:style w:type="numbering" w:customStyle="1" w:styleId="NoList122112">
    <w:name w:val="No List122112"/>
    <w:next w:val="NoList"/>
    <w:uiPriority w:val="99"/>
    <w:semiHidden/>
    <w:unhideWhenUsed/>
    <w:rsid w:val="008F55C8"/>
  </w:style>
  <w:style w:type="numbering" w:customStyle="1" w:styleId="1121121">
    <w:name w:val="リストなし112112"/>
    <w:next w:val="NoList"/>
    <w:uiPriority w:val="99"/>
    <w:semiHidden/>
    <w:unhideWhenUsed/>
    <w:rsid w:val="008F55C8"/>
  </w:style>
  <w:style w:type="numbering" w:customStyle="1" w:styleId="1121122">
    <w:name w:val="无列表112112"/>
    <w:next w:val="NoList"/>
    <w:semiHidden/>
    <w:rsid w:val="008F55C8"/>
  </w:style>
  <w:style w:type="numbering" w:customStyle="1" w:styleId="NoList212112">
    <w:name w:val="No List212112"/>
    <w:next w:val="NoList"/>
    <w:semiHidden/>
    <w:rsid w:val="008F55C8"/>
  </w:style>
  <w:style w:type="numbering" w:customStyle="1" w:styleId="NoList312112">
    <w:name w:val="No List312112"/>
    <w:next w:val="NoList"/>
    <w:uiPriority w:val="99"/>
    <w:semiHidden/>
    <w:rsid w:val="008F55C8"/>
  </w:style>
  <w:style w:type="numbering" w:customStyle="1" w:styleId="NoList1112112">
    <w:name w:val="No List1112112"/>
    <w:next w:val="NoList"/>
    <w:uiPriority w:val="99"/>
    <w:semiHidden/>
    <w:unhideWhenUsed/>
    <w:rsid w:val="008F55C8"/>
  </w:style>
  <w:style w:type="numbering" w:customStyle="1" w:styleId="122112">
    <w:name w:val="無清單122112"/>
    <w:next w:val="NoList"/>
    <w:uiPriority w:val="99"/>
    <w:semiHidden/>
    <w:unhideWhenUsed/>
    <w:rsid w:val="008F55C8"/>
  </w:style>
  <w:style w:type="numbering" w:customStyle="1" w:styleId="1112112">
    <w:name w:val="無清單1112112"/>
    <w:next w:val="NoList"/>
    <w:uiPriority w:val="99"/>
    <w:semiHidden/>
    <w:unhideWhenUsed/>
    <w:rsid w:val="008F55C8"/>
  </w:style>
  <w:style w:type="numbering" w:customStyle="1" w:styleId="12222">
    <w:name w:val="无列表1222"/>
    <w:next w:val="NoList"/>
    <w:semiHidden/>
    <w:rsid w:val="008F55C8"/>
  </w:style>
  <w:style w:type="numbering" w:customStyle="1" w:styleId="NoList9">
    <w:name w:val="No List9"/>
    <w:next w:val="NoList"/>
    <w:uiPriority w:val="99"/>
    <w:semiHidden/>
    <w:unhideWhenUsed/>
    <w:rsid w:val="008F55C8"/>
  </w:style>
  <w:style w:type="numbering" w:customStyle="1" w:styleId="NoList17">
    <w:name w:val="No List17"/>
    <w:next w:val="NoList"/>
    <w:uiPriority w:val="99"/>
    <w:semiHidden/>
    <w:unhideWhenUsed/>
    <w:rsid w:val="008F55C8"/>
  </w:style>
  <w:style w:type="numbering" w:customStyle="1" w:styleId="163">
    <w:name w:val="リストなし16"/>
    <w:next w:val="NoList"/>
    <w:uiPriority w:val="99"/>
    <w:semiHidden/>
    <w:unhideWhenUsed/>
    <w:rsid w:val="008F55C8"/>
  </w:style>
  <w:style w:type="numbering" w:customStyle="1" w:styleId="164">
    <w:name w:val="无列表16"/>
    <w:next w:val="NoList"/>
    <w:semiHidden/>
    <w:rsid w:val="008F55C8"/>
  </w:style>
  <w:style w:type="numbering" w:customStyle="1" w:styleId="NoList26">
    <w:name w:val="No List26"/>
    <w:next w:val="NoList"/>
    <w:semiHidden/>
    <w:rsid w:val="008F55C8"/>
  </w:style>
  <w:style w:type="numbering" w:customStyle="1" w:styleId="NoList36">
    <w:name w:val="No List36"/>
    <w:next w:val="NoList"/>
    <w:uiPriority w:val="99"/>
    <w:semiHidden/>
    <w:rsid w:val="008F55C8"/>
  </w:style>
  <w:style w:type="numbering" w:customStyle="1" w:styleId="NoList117">
    <w:name w:val="No List117"/>
    <w:next w:val="NoList"/>
    <w:uiPriority w:val="99"/>
    <w:semiHidden/>
    <w:unhideWhenUsed/>
    <w:rsid w:val="008F55C8"/>
  </w:style>
  <w:style w:type="numbering" w:customStyle="1" w:styleId="171">
    <w:name w:val="無清單17"/>
    <w:next w:val="NoList"/>
    <w:uiPriority w:val="99"/>
    <w:semiHidden/>
    <w:unhideWhenUsed/>
    <w:rsid w:val="008F55C8"/>
  </w:style>
  <w:style w:type="numbering" w:customStyle="1" w:styleId="1161">
    <w:name w:val="無清單116"/>
    <w:next w:val="NoList"/>
    <w:uiPriority w:val="99"/>
    <w:semiHidden/>
    <w:unhideWhenUsed/>
    <w:rsid w:val="008F55C8"/>
  </w:style>
  <w:style w:type="numbering" w:customStyle="1" w:styleId="NoList1116">
    <w:name w:val="No List1116"/>
    <w:next w:val="NoList"/>
    <w:uiPriority w:val="99"/>
    <w:semiHidden/>
    <w:unhideWhenUsed/>
    <w:rsid w:val="008F55C8"/>
  </w:style>
  <w:style w:type="numbering" w:customStyle="1" w:styleId="250">
    <w:name w:val="无列表25"/>
    <w:next w:val="NoList"/>
    <w:uiPriority w:val="99"/>
    <w:semiHidden/>
    <w:unhideWhenUsed/>
    <w:rsid w:val="008F55C8"/>
  </w:style>
  <w:style w:type="numbering" w:customStyle="1" w:styleId="NoList126">
    <w:name w:val="No List126"/>
    <w:next w:val="NoList"/>
    <w:uiPriority w:val="99"/>
    <w:semiHidden/>
    <w:unhideWhenUsed/>
    <w:rsid w:val="008F55C8"/>
  </w:style>
  <w:style w:type="numbering" w:customStyle="1" w:styleId="1162">
    <w:name w:val="リストなし116"/>
    <w:next w:val="NoList"/>
    <w:uiPriority w:val="99"/>
    <w:semiHidden/>
    <w:unhideWhenUsed/>
    <w:rsid w:val="008F55C8"/>
  </w:style>
  <w:style w:type="numbering" w:customStyle="1" w:styleId="1163">
    <w:name w:val="无列表116"/>
    <w:next w:val="NoList"/>
    <w:semiHidden/>
    <w:rsid w:val="008F55C8"/>
  </w:style>
  <w:style w:type="numbering" w:customStyle="1" w:styleId="NoList216">
    <w:name w:val="No List216"/>
    <w:next w:val="NoList"/>
    <w:semiHidden/>
    <w:rsid w:val="008F55C8"/>
  </w:style>
  <w:style w:type="numbering" w:customStyle="1" w:styleId="NoList316">
    <w:name w:val="No List316"/>
    <w:next w:val="NoList"/>
    <w:uiPriority w:val="99"/>
    <w:semiHidden/>
    <w:rsid w:val="008F55C8"/>
  </w:style>
  <w:style w:type="numbering" w:customStyle="1" w:styleId="1261">
    <w:name w:val="無清單126"/>
    <w:next w:val="NoList"/>
    <w:uiPriority w:val="99"/>
    <w:semiHidden/>
    <w:unhideWhenUsed/>
    <w:rsid w:val="008F55C8"/>
  </w:style>
  <w:style w:type="numbering" w:customStyle="1" w:styleId="11161">
    <w:name w:val="無清單1116"/>
    <w:next w:val="NoList"/>
    <w:uiPriority w:val="99"/>
    <w:semiHidden/>
    <w:unhideWhenUsed/>
    <w:rsid w:val="008F55C8"/>
  </w:style>
  <w:style w:type="numbering" w:customStyle="1" w:styleId="NoList45">
    <w:name w:val="No List45"/>
    <w:next w:val="NoList"/>
    <w:uiPriority w:val="99"/>
    <w:semiHidden/>
    <w:unhideWhenUsed/>
    <w:rsid w:val="008F55C8"/>
  </w:style>
  <w:style w:type="numbering" w:customStyle="1" w:styleId="NoList1125">
    <w:name w:val="No List1125"/>
    <w:next w:val="NoList"/>
    <w:uiPriority w:val="99"/>
    <w:semiHidden/>
    <w:unhideWhenUsed/>
    <w:rsid w:val="008F55C8"/>
  </w:style>
  <w:style w:type="numbering" w:customStyle="1" w:styleId="NoList1215">
    <w:name w:val="No List1215"/>
    <w:next w:val="NoList"/>
    <w:uiPriority w:val="99"/>
    <w:semiHidden/>
    <w:unhideWhenUsed/>
    <w:rsid w:val="008F55C8"/>
  </w:style>
  <w:style w:type="numbering" w:customStyle="1" w:styleId="11151">
    <w:name w:val="リストなし1115"/>
    <w:next w:val="NoList"/>
    <w:uiPriority w:val="99"/>
    <w:semiHidden/>
    <w:unhideWhenUsed/>
    <w:rsid w:val="008F55C8"/>
  </w:style>
  <w:style w:type="numbering" w:customStyle="1" w:styleId="11152">
    <w:name w:val="无列表1115"/>
    <w:next w:val="NoList"/>
    <w:semiHidden/>
    <w:rsid w:val="008F55C8"/>
  </w:style>
  <w:style w:type="numbering" w:customStyle="1" w:styleId="NoList2115">
    <w:name w:val="No List2115"/>
    <w:next w:val="NoList"/>
    <w:semiHidden/>
    <w:rsid w:val="008F55C8"/>
  </w:style>
  <w:style w:type="numbering" w:customStyle="1" w:styleId="NoList3115">
    <w:name w:val="No List3115"/>
    <w:next w:val="NoList"/>
    <w:uiPriority w:val="99"/>
    <w:semiHidden/>
    <w:rsid w:val="008F55C8"/>
  </w:style>
  <w:style w:type="numbering" w:customStyle="1" w:styleId="NoList11115">
    <w:name w:val="No List11115"/>
    <w:next w:val="NoList"/>
    <w:uiPriority w:val="99"/>
    <w:semiHidden/>
    <w:unhideWhenUsed/>
    <w:rsid w:val="008F55C8"/>
  </w:style>
  <w:style w:type="numbering" w:customStyle="1" w:styleId="12151">
    <w:name w:val="無清單1215"/>
    <w:next w:val="NoList"/>
    <w:uiPriority w:val="99"/>
    <w:semiHidden/>
    <w:unhideWhenUsed/>
    <w:rsid w:val="008F55C8"/>
  </w:style>
  <w:style w:type="numbering" w:customStyle="1" w:styleId="11115">
    <w:name w:val="無清單11115"/>
    <w:next w:val="NoList"/>
    <w:uiPriority w:val="99"/>
    <w:semiHidden/>
    <w:unhideWhenUsed/>
    <w:rsid w:val="008F55C8"/>
  </w:style>
  <w:style w:type="numbering" w:customStyle="1" w:styleId="NoList55">
    <w:name w:val="No List55"/>
    <w:next w:val="NoList"/>
    <w:uiPriority w:val="99"/>
    <w:semiHidden/>
    <w:unhideWhenUsed/>
    <w:rsid w:val="008F55C8"/>
  </w:style>
  <w:style w:type="numbering" w:customStyle="1" w:styleId="NoList135">
    <w:name w:val="No List135"/>
    <w:next w:val="NoList"/>
    <w:uiPriority w:val="99"/>
    <w:semiHidden/>
    <w:unhideWhenUsed/>
    <w:rsid w:val="008F55C8"/>
  </w:style>
  <w:style w:type="numbering" w:customStyle="1" w:styleId="1251">
    <w:name w:val="リストなし125"/>
    <w:next w:val="NoList"/>
    <w:uiPriority w:val="99"/>
    <w:semiHidden/>
    <w:unhideWhenUsed/>
    <w:rsid w:val="008F55C8"/>
  </w:style>
  <w:style w:type="numbering" w:customStyle="1" w:styleId="1252">
    <w:name w:val="无列表125"/>
    <w:next w:val="NoList"/>
    <w:semiHidden/>
    <w:rsid w:val="008F55C8"/>
  </w:style>
  <w:style w:type="numbering" w:customStyle="1" w:styleId="NoList225">
    <w:name w:val="No List225"/>
    <w:next w:val="NoList"/>
    <w:semiHidden/>
    <w:rsid w:val="008F55C8"/>
  </w:style>
  <w:style w:type="numbering" w:customStyle="1" w:styleId="NoList325">
    <w:name w:val="No List325"/>
    <w:next w:val="NoList"/>
    <w:uiPriority w:val="99"/>
    <w:semiHidden/>
    <w:rsid w:val="008F55C8"/>
  </w:style>
  <w:style w:type="numbering" w:customStyle="1" w:styleId="1351">
    <w:name w:val="無清單135"/>
    <w:next w:val="NoList"/>
    <w:uiPriority w:val="99"/>
    <w:semiHidden/>
    <w:unhideWhenUsed/>
    <w:rsid w:val="008F55C8"/>
  </w:style>
  <w:style w:type="numbering" w:customStyle="1" w:styleId="11251">
    <w:name w:val="無清單1125"/>
    <w:next w:val="NoList"/>
    <w:uiPriority w:val="99"/>
    <w:semiHidden/>
    <w:unhideWhenUsed/>
    <w:rsid w:val="008F55C8"/>
  </w:style>
  <w:style w:type="numbering" w:customStyle="1" w:styleId="2150">
    <w:name w:val="无列表215"/>
    <w:next w:val="NoList"/>
    <w:uiPriority w:val="99"/>
    <w:semiHidden/>
    <w:unhideWhenUsed/>
    <w:rsid w:val="008F55C8"/>
  </w:style>
  <w:style w:type="numbering" w:customStyle="1" w:styleId="NoList1224">
    <w:name w:val="No List1224"/>
    <w:next w:val="NoList"/>
    <w:uiPriority w:val="99"/>
    <w:semiHidden/>
    <w:unhideWhenUsed/>
    <w:rsid w:val="008F55C8"/>
  </w:style>
  <w:style w:type="numbering" w:customStyle="1" w:styleId="11241">
    <w:name w:val="リストなし1124"/>
    <w:next w:val="NoList"/>
    <w:uiPriority w:val="99"/>
    <w:semiHidden/>
    <w:unhideWhenUsed/>
    <w:rsid w:val="008F55C8"/>
  </w:style>
  <w:style w:type="numbering" w:customStyle="1" w:styleId="11242">
    <w:name w:val="无列表1124"/>
    <w:next w:val="NoList"/>
    <w:semiHidden/>
    <w:rsid w:val="008F55C8"/>
  </w:style>
  <w:style w:type="numbering" w:customStyle="1" w:styleId="NoList2124">
    <w:name w:val="No List2124"/>
    <w:next w:val="NoList"/>
    <w:semiHidden/>
    <w:rsid w:val="008F55C8"/>
  </w:style>
  <w:style w:type="numbering" w:customStyle="1" w:styleId="NoList3124">
    <w:name w:val="No List3124"/>
    <w:next w:val="NoList"/>
    <w:uiPriority w:val="99"/>
    <w:semiHidden/>
    <w:rsid w:val="008F55C8"/>
  </w:style>
  <w:style w:type="numbering" w:customStyle="1" w:styleId="NoList11125">
    <w:name w:val="No List11125"/>
    <w:next w:val="NoList"/>
    <w:uiPriority w:val="99"/>
    <w:semiHidden/>
    <w:unhideWhenUsed/>
    <w:rsid w:val="008F55C8"/>
  </w:style>
  <w:style w:type="numbering" w:customStyle="1" w:styleId="12241">
    <w:name w:val="無清單1224"/>
    <w:next w:val="NoList"/>
    <w:uiPriority w:val="99"/>
    <w:semiHidden/>
    <w:unhideWhenUsed/>
    <w:rsid w:val="008F55C8"/>
  </w:style>
  <w:style w:type="numbering" w:customStyle="1" w:styleId="111240">
    <w:name w:val="無清單11124"/>
    <w:next w:val="NoList"/>
    <w:uiPriority w:val="99"/>
    <w:semiHidden/>
    <w:unhideWhenUsed/>
    <w:rsid w:val="008F55C8"/>
  </w:style>
  <w:style w:type="numbering" w:customStyle="1" w:styleId="336">
    <w:name w:val="无列表33"/>
    <w:next w:val="NoList"/>
    <w:uiPriority w:val="99"/>
    <w:semiHidden/>
    <w:unhideWhenUsed/>
    <w:rsid w:val="008F55C8"/>
  </w:style>
  <w:style w:type="numbering" w:customStyle="1" w:styleId="1332">
    <w:name w:val="无列表133"/>
    <w:next w:val="NoList"/>
    <w:semiHidden/>
    <w:rsid w:val="008F55C8"/>
  </w:style>
  <w:style w:type="numbering" w:customStyle="1" w:styleId="NoList1133">
    <w:name w:val="No List1133"/>
    <w:next w:val="NoList"/>
    <w:uiPriority w:val="99"/>
    <w:semiHidden/>
    <w:unhideWhenUsed/>
    <w:rsid w:val="008F55C8"/>
  </w:style>
  <w:style w:type="numbering" w:customStyle="1" w:styleId="NoList413">
    <w:name w:val="No List413"/>
    <w:next w:val="NoList"/>
    <w:uiPriority w:val="99"/>
    <w:semiHidden/>
    <w:unhideWhenUsed/>
    <w:rsid w:val="008F55C8"/>
  </w:style>
  <w:style w:type="numbering" w:customStyle="1" w:styleId="2230">
    <w:name w:val="无列表223"/>
    <w:next w:val="NoList"/>
    <w:uiPriority w:val="99"/>
    <w:semiHidden/>
    <w:unhideWhenUsed/>
    <w:rsid w:val="008F55C8"/>
  </w:style>
  <w:style w:type="numbering" w:customStyle="1" w:styleId="NoList12113">
    <w:name w:val="No List12113"/>
    <w:next w:val="NoList"/>
    <w:uiPriority w:val="99"/>
    <w:semiHidden/>
    <w:unhideWhenUsed/>
    <w:rsid w:val="008F55C8"/>
  </w:style>
  <w:style w:type="numbering" w:customStyle="1" w:styleId="111132">
    <w:name w:val="リストなし11113"/>
    <w:next w:val="NoList"/>
    <w:uiPriority w:val="99"/>
    <w:semiHidden/>
    <w:unhideWhenUsed/>
    <w:rsid w:val="008F55C8"/>
  </w:style>
  <w:style w:type="numbering" w:customStyle="1" w:styleId="111133">
    <w:name w:val="无列表11113"/>
    <w:next w:val="NoList"/>
    <w:semiHidden/>
    <w:rsid w:val="008F55C8"/>
  </w:style>
  <w:style w:type="numbering" w:customStyle="1" w:styleId="NoList21113">
    <w:name w:val="No List21113"/>
    <w:next w:val="NoList"/>
    <w:semiHidden/>
    <w:rsid w:val="008F55C8"/>
  </w:style>
  <w:style w:type="numbering" w:customStyle="1" w:styleId="NoList31113">
    <w:name w:val="No List31113"/>
    <w:next w:val="NoList"/>
    <w:uiPriority w:val="99"/>
    <w:semiHidden/>
    <w:rsid w:val="008F55C8"/>
  </w:style>
  <w:style w:type="numbering" w:customStyle="1" w:styleId="NoList111113">
    <w:name w:val="No List111113"/>
    <w:next w:val="NoList"/>
    <w:uiPriority w:val="99"/>
    <w:semiHidden/>
    <w:unhideWhenUsed/>
    <w:rsid w:val="008F55C8"/>
  </w:style>
  <w:style w:type="numbering" w:customStyle="1" w:styleId="121130">
    <w:name w:val="無清單12113"/>
    <w:next w:val="NoList"/>
    <w:uiPriority w:val="99"/>
    <w:semiHidden/>
    <w:unhideWhenUsed/>
    <w:rsid w:val="008F55C8"/>
  </w:style>
  <w:style w:type="numbering" w:customStyle="1" w:styleId="1111130">
    <w:name w:val="無清單111113"/>
    <w:next w:val="NoList"/>
    <w:uiPriority w:val="99"/>
    <w:semiHidden/>
    <w:unhideWhenUsed/>
    <w:rsid w:val="008F55C8"/>
  </w:style>
  <w:style w:type="numbering" w:customStyle="1" w:styleId="NoList1313">
    <w:name w:val="No List1313"/>
    <w:next w:val="NoList"/>
    <w:uiPriority w:val="99"/>
    <w:semiHidden/>
    <w:unhideWhenUsed/>
    <w:rsid w:val="008F55C8"/>
  </w:style>
  <w:style w:type="numbering" w:customStyle="1" w:styleId="12132">
    <w:name w:val="リストなし1213"/>
    <w:next w:val="NoList"/>
    <w:uiPriority w:val="99"/>
    <w:semiHidden/>
    <w:unhideWhenUsed/>
    <w:rsid w:val="008F55C8"/>
  </w:style>
  <w:style w:type="numbering" w:customStyle="1" w:styleId="12133">
    <w:name w:val="无列表1213"/>
    <w:next w:val="NoList"/>
    <w:semiHidden/>
    <w:rsid w:val="008F55C8"/>
  </w:style>
  <w:style w:type="numbering" w:customStyle="1" w:styleId="NoList2213">
    <w:name w:val="No List2213"/>
    <w:next w:val="NoList"/>
    <w:semiHidden/>
    <w:rsid w:val="008F55C8"/>
  </w:style>
  <w:style w:type="numbering" w:customStyle="1" w:styleId="NoList3213">
    <w:name w:val="No List3213"/>
    <w:next w:val="NoList"/>
    <w:uiPriority w:val="99"/>
    <w:semiHidden/>
    <w:rsid w:val="008F55C8"/>
  </w:style>
  <w:style w:type="numbering" w:customStyle="1" w:styleId="NoList11213">
    <w:name w:val="No List11213"/>
    <w:next w:val="NoList"/>
    <w:uiPriority w:val="99"/>
    <w:semiHidden/>
    <w:unhideWhenUsed/>
    <w:rsid w:val="008F55C8"/>
  </w:style>
  <w:style w:type="numbering" w:customStyle="1" w:styleId="13130">
    <w:name w:val="無清單1313"/>
    <w:next w:val="NoList"/>
    <w:uiPriority w:val="99"/>
    <w:semiHidden/>
    <w:unhideWhenUsed/>
    <w:rsid w:val="008F55C8"/>
  </w:style>
  <w:style w:type="numbering" w:customStyle="1" w:styleId="112130">
    <w:name w:val="無清單11213"/>
    <w:next w:val="NoList"/>
    <w:uiPriority w:val="99"/>
    <w:semiHidden/>
    <w:unhideWhenUsed/>
    <w:rsid w:val="008F55C8"/>
  </w:style>
  <w:style w:type="numbering" w:customStyle="1" w:styleId="2113">
    <w:name w:val="无列表2113"/>
    <w:next w:val="NoList"/>
    <w:uiPriority w:val="99"/>
    <w:semiHidden/>
    <w:unhideWhenUsed/>
    <w:rsid w:val="008F55C8"/>
  </w:style>
  <w:style w:type="numbering" w:customStyle="1" w:styleId="NoList12213">
    <w:name w:val="No List12213"/>
    <w:next w:val="NoList"/>
    <w:uiPriority w:val="99"/>
    <w:semiHidden/>
    <w:unhideWhenUsed/>
    <w:rsid w:val="008F55C8"/>
  </w:style>
  <w:style w:type="numbering" w:customStyle="1" w:styleId="112131">
    <w:name w:val="リストなし11213"/>
    <w:next w:val="NoList"/>
    <w:uiPriority w:val="99"/>
    <w:semiHidden/>
    <w:unhideWhenUsed/>
    <w:rsid w:val="008F55C8"/>
  </w:style>
  <w:style w:type="numbering" w:customStyle="1" w:styleId="112132">
    <w:name w:val="无列表11213"/>
    <w:next w:val="NoList"/>
    <w:semiHidden/>
    <w:rsid w:val="008F55C8"/>
  </w:style>
  <w:style w:type="numbering" w:customStyle="1" w:styleId="NoList21213">
    <w:name w:val="No List21213"/>
    <w:next w:val="NoList"/>
    <w:semiHidden/>
    <w:rsid w:val="008F55C8"/>
  </w:style>
  <w:style w:type="numbering" w:customStyle="1" w:styleId="NoList31213">
    <w:name w:val="No List31213"/>
    <w:next w:val="NoList"/>
    <w:uiPriority w:val="99"/>
    <w:semiHidden/>
    <w:rsid w:val="008F55C8"/>
  </w:style>
  <w:style w:type="numbering" w:customStyle="1" w:styleId="NoList111213">
    <w:name w:val="No List111213"/>
    <w:next w:val="NoList"/>
    <w:uiPriority w:val="99"/>
    <w:semiHidden/>
    <w:unhideWhenUsed/>
    <w:rsid w:val="008F55C8"/>
  </w:style>
  <w:style w:type="numbering" w:customStyle="1" w:styleId="122130">
    <w:name w:val="無清單12213"/>
    <w:next w:val="NoList"/>
    <w:uiPriority w:val="99"/>
    <w:semiHidden/>
    <w:unhideWhenUsed/>
    <w:rsid w:val="008F55C8"/>
  </w:style>
  <w:style w:type="numbering" w:customStyle="1" w:styleId="1112130">
    <w:name w:val="無清單111213"/>
    <w:next w:val="NoList"/>
    <w:uiPriority w:val="99"/>
    <w:semiHidden/>
    <w:unhideWhenUsed/>
    <w:rsid w:val="008F55C8"/>
  </w:style>
  <w:style w:type="numbering" w:customStyle="1" w:styleId="NoList63">
    <w:name w:val="No List63"/>
    <w:next w:val="NoList"/>
    <w:uiPriority w:val="99"/>
    <w:semiHidden/>
    <w:unhideWhenUsed/>
    <w:rsid w:val="008F55C8"/>
  </w:style>
  <w:style w:type="numbering" w:customStyle="1" w:styleId="NoList143">
    <w:name w:val="No List143"/>
    <w:next w:val="NoList"/>
    <w:uiPriority w:val="99"/>
    <w:semiHidden/>
    <w:unhideWhenUsed/>
    <w:rsid w:val="008F55C8"/>
  </w:style>
  <w:style w:type="numbering" w:customStyle="1" w:styleId="1333">
    <w:name w:val="リストなし133"/>
    <w:next w:val="NoList"/>
    <w:uiPriority w:val="99"/>
    <w:semiHidden/>
    <w:unhideWhenUsed/>
    <w:rsid w:val="008F55C8"/>
  </w:style>
  <w:style w:type="numbering" w:customStyle="1" w:styleId="NoList233">
    <w:name w:val="No List233"/>
    <w:next w:val="NoList"/>
    <w:semiHidden/>
    <w:rsid w:val="008F55C8"/>
  </w:style>
  <w:style w:type="numbering" w:customStyle="1" w:styleId="NoList333">
    <w:name w:val="No List333"/>
    <w:next w:val="NoList"/>
    <w:uiPriority w:val="99"/>
    <w:semiHidden/>
    <w:rsid w:val="008F55C8"/>
  </w:style>
  <w:style w:type="numbering" w:customStyle="1" w:styleId="1431">
    <w:name w:val="無清單143"/>
    <w:next w:val="NoList"/>
    <w:uiPriority w:val="99"/>
    <w:semiHidden/>
    <w:unhideWhenUsed/>
    <w:rsid w:val="008F55C8"/>
  </w:style>
  <w:style w:type="numbering" w:customStyle="1" w:styleId="11331">
    <w:name w:val="無清單1133"/>
    <w:next w:val="NoList"/>
    <w:uiPriority w:val="99"/>
    <w:semiHidden/>
    <w:unhideWhenUsed/>
    <w:rsid w:val="008F55C8"/>
  </w:style>
  <w:style w:type="numbering" w:customStyle="1" w:styleId="NoList1233">
    <w:name w:val="No List1233"/>
    <w:next w:val="NoList"/>
    <w:uiPriority w:val="99"/>
    <w:semiHidden/>
    <w:unhideWhenUsed/>
    <w:rsid w:val="008F55C8"/>
  </w:style>
  <w:style w:type="numbering" w:customStyle="1" w:styleId="11332">
    <w:name w:val="リストなし1133"/>
    <w:next w:val="NoList"/>
    <w:uiPriority w:val="99"/>
    <w:semiHidden/>
    <w:unhideWhenUsed/>
    <w:rsid w:val="008F55C8"/>
  </w:style>
  <w:style w:type="numbering" w:customStyle="1" w:styleId="11333">
    <w:name w:val="无列表1133"/>
    <w:next w:val="NoList"/>
    <w:semiHidden/>
    <w:rsid w:val="008F55C8"/>
  </w:style>
  <w:style w:type="numbering" w:customStyle="1" w:styleId="NoList2133">
    <w:name w:val="No List2133"/>
    <w:next w:val="NoList"/>
    <w:semiHidden/>
    <w:rsid w:val="008F55C8"/>
  </w:style>
  <w:style w:type="numbering" w:customStyle="1" w:styleId="NoList3133">
    <w:name w:val="No List3133"/>
    <w:next w:val="NoList"/>
    <w:uiPriority w:val="99"/>
    <w:semiHidden/>
    <w:rsid w:val="008F55C8"/>
  </w:style>
  <w:style w:type="numbering" w:customStyle="1" w:styleId="NoList11133">
    <w:name w:val="No List11133"/>
    <w:next w:val="NoList"/>
    <w:uiPriority w:val="99"/>
    <w:semiHidden/>
    <w:unhideWhenUsed/>
    <w:rsid w:val="008F55C8"/>
  </w:style>
  <w:style w:type="numbering" w:customStyle="1" w:styleId="12331">
    <w:name w:val="無清單1233"/>
    <w:next w:val="NoList"/>
    <w:uiPriority w:val="99"/>
    <w:semiHidden/>
    <w:unhideWhenUsed/>
    <w:rsid w:val="008F55C8"/>
  </w:style>
  <w:style w:type="numbering" w:customStyle="1" w:styleId="111330">
    <w:name w:val="無清單11133"/>
    <w:next w:val="NoList"/>
    <w:uiPriority w:val="99"/>
    <w:semiHidden/>
    <w:unhideWhenUsed/>
    <w:rsid w:val="008F55C8"/>
  </w:style>
  <w:style w:type="numbering" w:customStyle="1" w:styleId="NoList513">
    <w:name w:val="No List513"/>
    <w:next w:val="NoList"/>
    <w:uiPriority w:val="99"/>
    <w:semiHidden/>
    <w:unhideWhenUsed/>
    <w:rsid w:val="008F55C8"/>
  </w:style>
  <w:style w:type="numbering" w:customStyle="1" w:styleId="13131">
    <w:name w:val="无列表1313"/>
    <w:next w:val="NoList"/>
    <w:semiHidden/>
    <w:rsid w:val="008F55C8"/>
  </w:style>
  <w:style w:type="numbering" w:customStyle="1" w:styleId="NoList11312">
    <w:name w:val="No List11312"/>
    <w:next w:val="NoList"/>
    <w:uiPriority w:val="99"/>
    <w:semiHidden/>
    <w:unhideWhenUsed/>
    <w:rsid w:val="008F55C8"/>
  </w:style>
  <w:style w:type="numbering" w:customStyle="1" w:styleId="NoList4113">
    <w:name w:val="No List4113"/>
    <w:next w:val="NoList"/>
    <w:uiPriority w:val="99"/>
    <w:semiHidden/>
    <w:unhideWhenUsed/>
    <w:rsid w:val="008F55C8"/>
  </w:style>
  <w:style w:type="numbering" w:customStyle="1" w:styleId="2213">
    <w:name w:val="无列表2213"/>
    <w:next w:val="NoList"/>
    <w:uiPriority w:val="99"/>
    <w:semiHidden/>
    <w:unhideWhenUsed/>
    <w:rsid w:val="008F55C8"/>
  </w:style>
  <w:style w:type="numbering" w:customStyle="1" w:styleId="NoList121113">
    <w:name w:val="No List121113"/>
    <w:next w:val="NoList"/>
    <w:uiPriority w:val="99"/>
    <w:semiHidden/>
    <w:unhideWhenUsed/>
    <w:rsid w:val="008F55C8"/>
  </w:style>
  <w:style w:type="numbering" w:customStyle="1" w:styleId="1111131">
    <w:name w:val="リストなし111113"/>
    <w:next w:val="NoList"/>
    <w:uiPriority w:val="99"/>
    <w:semiHidden/>
    <w:unhideWhenUsed/>
    <w:rsid w:val="008F55C8"/>
  </w:style>
  <w:style w:type="numbering" w:customStyle="1" w:styleId="1111132">
    <w:name w:val="无列表111113"/>
    <w:next w:val="NoList"/>
    <w:semiHidden/>
    <w:rsid w:val="008F55C8"/>
  </w:style>
  <w:style w:type="numbering" w:customStyle="1" w:styleId="NoList211113">
    <w:name w:val="No List211113"/>
    <w:next w:val="NoList"/>
    <w:semiHidden/>
    <w:rsid w:val="008F55C8"/>
  </w:style>
  <w:style w:type="numbering" w:customStyle="1" w:styleId="NoList311113">
    <w:name w:val="No List311113"/>
    <w:next w:val="NoList"/>
    <w:uiPriority w:val="99"/>
    <w:semiHidden/>
    <w:rsid w:val="008F55C8"/>
  </w:style>
  <w:style w:type="numbering" w:customStyle="1" w:styleId="NoList1111113">
    <w:name w:val="No List1111113"/>
    <w:next w:val="NoList"/>
    <w:uiPriority w:val="99"/>
    <w:semiHidden/>
    <w:unhideWhenUsed/>
    <w:rsid w:val="008F55C8"/>
  </w:style>
  <w:style w:type="numbering" w:customStyle="1" w:styleId="1211130">
    <w:name w:val="無清單121113"/>
    <w:next w:val="NoList"/>
    <w:uiPriority w:val="99"/>
    <w:semiHidden/>
    <w:unhideWhenUsed/>
    <w:rsid w:val="008F55C8"/>
  </w:style>
  <w:style w:type="numbering" w:customStyle="1" w:styleId="1111113">
    <w:name w:val="無清單1111113"/>
    <w:next w:val="NoList"/>
    <w:uiPriority w:val="99"/>
    <w:semiHidden/>
    <w:unhideWhenUsed/>
    <w:rsid w:val="008F55C8"/>
  </w:style>
  <w:style w:type="numbering" w:customStyle="1" w:styleId="NoList13113">
    <w:name w:val="No List13113"/>
    <w:next w:val="NoList"/>
    <w:uiPriority w:val="99"/>
    <w:semiHidden/>
    <w:unhideWhenUsed/>
    <w:rsid w:val="008F55C8"/>
  </w:style>
  <w:style w:type="numbering" w:customStyle="1" w:styleId="121131">
    <w:name w:val="リストなし12113"/>
    <w:next w:val="NoList"/>
    <w:uiPriority w:val="99"/>
    <w:semiHidden/>
    <w:unhideWhenUsed/>
    <w:rsid w:val="008F55C8"/>
  </w:style>
  <w:style w:type="numbering" w:customStyle="1" w:styleId="121132">
    <w:name w:val="无列表12113"/>
    <w:next w:val="NoList"/>
    <w:semiHidden/>
    <w:rsid w:val="008F55C8"/>
  </w:style>
  <w:style w:type="numbering" w:customStyle="1" w:styleId="NoList22113">
    <w:name w:val="No List22113"/>
    <w:next w:val="NoList"/>
    <w:semiHidden/>
    <w:rsid w:val="008F55C8"/>
  </w:style>
  <w:style w:type="numbering" w:customStyle="1" w:styleId="NoList32113">
    <w:name w:val="No List32113"/>
    <w:next w:val="NoList"/>
    <w:uiPriority w:val="99"/>
    <w:semiHidden/>
    <w:rsid w:val="008F55C8"/>
  </w:style>
  <w:style w:type="numbering" w:customStyle="1" w:styleId="NoList112113">
    <w:name w:val="No List112113"/>
    <w:next w:val="NoList"/>
    <w:uiPriority w:val="99"/>
    <w:semiHidden/>
    <w:unhideWhenUsed/>
    <w:rsid w:val="008F55C8"/>
  </w:style>
  <w:style w:type="numbering" w:customStyle="1" w:styleId="131130">
    <w:name w:val="無清單13113"/>
    <w:next w:val="NoList"/>
    <w:uiPriority w:val="99"/>
    <w:semiHidden/>
    <w:unhideWhenUsed/>
    <w:rsid w:val="008F55C8"/>
  </w:style>
  <w:style w:type="numbering" w:customStyle="1" w:styleId="1121130">
    <w:name w:val="無清單112113"/>
    <w:next w:val="NoList"/>
    <w:uiPriority w:val="99"/>
    <w:semiHidden/>
    <w:unhideWhenUsed/>
    <w:rsid w:val="008F55C8"/>
  </w:style>
  <w:style w:type="numbering" w:customStyle="1" w:styleId="21113">
    <w:name w:val="无列表21113"/>
    <w:next w:val="NoList"/>
    <w:uiPriority w:val="99"/>
    <w:semiHidden/>
    <w:unhideWhenUsed/>
    <w:rsid w:val="008F55C8"/>
  </w:style>
  <w:style w:type="numbering" w:customStyle="1" w:styleId="NoList122113">
    <w:name w:val="No List122113"/>
    <w:next w:val="NoList"/>
    <w:uiPriority w:val="99"/>
    <w:semiHidden/>
    <w:unhideWhenUsed/>
    <w:rsid w:val="008F55C8"/>
  </w:style>
  <w:style w:type="numbering" w:customStyle="1" w:styleId="1121131">
    <w:name w:val="リストなし112113"/>
    <w:next w:val="NoList"/>
    <w:uiPriority w:val="99"/>
    <w:semiHidden/>
    <w:unhideWhenUsed/>
    <w:rsid w:val="008F55C8"/>
  </w:style>
  <w:style w:type="numbering" w:customStyle="1" w:styleId="1121132">
    <w:name w:val="无列表112113"/>
    <w:next w:val="NoList"/>
    <w:semiHidden/>
    <w:rsid w:val="008F55C8"/>
  </w:style>
  <w:style w:type="numbering" w:customStyle="1" w:styleId="NoList212113">
    <w:name w:val="No List212113"/>
    <w:next w:val="NoList"/>
    <w:semiHidden/>
    <w:rsid w:val="008F55C8"/>
  </w:style>
  <w:style w:type="numbering" w:customStyle="1" w:styleId="NoList312113">
    <w:name w:val="No List312113"/>
    <w:next w:val="NoList"/>
    <w:uiPriority w:val="99"/>
    <w:semiHidden/>
    <w:rsid w:val="008F55C8"/>
  </w:style>
  <w:style w:type="numbering" w:customStyle="1" w:styleId="NoList1112113">
    <w:name w:val="No List1112113"/>
    <w:next w:val="NoList"/>
    <w:uiPriority w:val="99"/>
    <w:semiHidden/>
    <w:unhideWhenUsed/>
    <w:rsid w:val="008F55C8"/>
  </w:style>
  <w:style w:type="numbering" w:customStyle="1" w:styleId="122113">
    <w:name w:val="無清單122113"/>
    <w:next w:val="NoList"/>
    <w:uiPriority w:val="99"/>
    <w:semiHidden/>
    <w:unhideWhenUsed/>
    <w:rsid w:val="008F55C8"/>
  </w:style>
  <w:style w:type="numbering" w:customStyle="1" w:styleId="1112113">
    <w:name w:val="無清單1112113"/>
    <w:next w:val="NoList"/>
    <w:uiPriority w:val="99"/>
    <w:semiHidden/>
    <w:unhideWhenUsed/>
    <w:rsid w:val="008F55C8"/>
  </w:style>
  <w:style w:type="numbering" w:customStyle="1" w:styleId="NoList5112">
    <w:name w:val="No List5112"/>
    <w:next w:val="NoList"/>
    <w:uiPriority w:val="99"/>
    <w:semiHidden/>
    <w:unhideWhenUsed/>
    <w:rsid w:val="008F55C8"/>
  </w:style>
  <w:style w:type="numbering" w:customStyle="1" w:styleId="NoList612">
    <w:name w:val="No List612"/>
    <w:next w:val="NoList"/>
    <w:uiPriority w:val="99"/>
    <w:semiHidden/>
    <w:unhideWhenUsed/>
    <w:rsid w:val="008F55C8"/>
  </w:style>
  <w:style w:type="numbering" w:customStyle="1" w:styleId="NoList1412">
    <w:name w:val="No List1412"/>
    <w:next w:val="NoList"/>
    <w:uiPriority w:val="99"/>
    <w:semiHidden/>
    <w:unhideWhenUsed/>
    <w:rsid w:val="008F55C8"/>
  </w:style>
  <w:style w:type="numbering" w:customStyle="1" w:styleId="13123">
    <w:name w:val="リストなし1312"/>
    <w:next w:val="NoList"/>
    <w:uiPriority w:val="99"/>
    <w:semiHidden/>
    <w:unhideWhenUsed/>
    <w:rsid w:val="008F55C8"/>
  </w:style>
  <w:style w:type="numbering" w:customStyle="1" w:styleId="NoList2312">
    <w:name w:val="No List2312"/>
    <w:next w:val="NoList"/>
    <w:semiHidden/>
    <w:rsid w:val="008F55C8"/>
  </w:style>
  <w:style w:type="numbering" w:customStyle="1" w:styleId="NoList3312">
    <w:name w:val="No List3312"/>
    <w:next w:val="NoList"/>
    <w:uiPriority w:val="99"/>
    <w:semiHidden/>
    <w:rsid w:val="008F55C8"/>
  </w:style>
  <w:style w:type="numbering" w:customStyle="1" w:styleId="NoList1142">
    <w:name w:val="No List1142"/>
    <w:next w:val="NoList"/>
    <w:uiPriority w:val="99"/>
    <w:semiHidden/>
    <w:unhideWhenUsed/>
    <w:rsid w:val="008F55C8"/>
  </w:style>
  <w:style w:type="numbering" w:customStyle="1" w:styleId="14120">
    <w:name w:val="無清單1412"/>
    <w:next w:val="NoList"/>
    <w:uiPriority w:val="99"/>
    <w:semiHidden/>
    <w:unhideWhenUsed/>
    <w:rsid w:val="008F55C8"/>
  </w:style>
  <w:style w:type="numbering" w:customStyle="1" w:styleId="113120">
    <w:name w:val="無清單11312"/>
    <w:next w:val="NoList"/>
    <w:uiPriority w:val="99"/>
    <w:semiHidden/>
    <w:unhideWhenUsed/>
    <w:rsid w:val="008F55C8"/>
  </w:style>
  <w:style w:type="numbering" w:customStyle="1" w:styleId="NoList422">
    <w:name w:val="No List422"/>
    <w:next w:val="NoList"/>
    <w:uiPriority w:val="99"/>
    <w:semiHidden/>
    <w:unhideWhenUsed/>
    <w:rsid w:val="008F55C8"/>
  </w:style>
  <w:style w:type="numbering" w:customStyle="1" w:styleId="NoList12312">
    <w:name w:val="No List12312"/>
    <w:next w:val="NoList"/>
    <w:uiPriority w:val="99"/>
    <w:semiHidden/>
    <w:unhideWhenUsed/>
    <w:rsid w:val="008F55C8"/>
  </w:style>
  <w:style w:type="numbering" w:customStyle="1" w:styleId="113121">
    <w:name w:val="リストなし11312"/>
    <w:next w:val="NoList"/>
    <w:uiPriority w:val="99"/>
    <w:semiHidden/>
    <w:unhideWhenUsed/>
    <w:rsid w:val="008F55C8"/>
  </w:style>
  <w:style w:type="numbering" w:customStyle="1" w:styleId="113122">
    <w:name w:val="无列表11312"/>
    <w:next w:val="NoList"/>
    <w:semiHidden/>
    <w:rsid w:val="008F55C8"/>
  </w:style>
  <w:style w:type="numbering" w:customStyle="1" w:styleId="NoList21312">
    <w:name w:val="No List21312"/>
    <w:next w:val="NoList"/>
    <w:semiHidden/>
    <w:rsid w:val="008F55C8"/>
  </w:style>
  <w:style w:type="numbering" w:customStyle="1" w:styleId="NoList31312">
    <w:name w:val="No List31312"/>
    <w:next w:val="NoList"/>
    <w:uiPriority w:val="99"/>
    <w:semiHidden/>
    <w:rsid w:val="008F55C8"/>
  </w:style>
  <w:style w:type="numbering" w:customStyle="1" w:styleId="NoList111312">
    <w:name w:val="No List111312"/>
    <w:next w:val="NoList"/>
    <w:uiPriority w:val="99"/>
    <w:semiHidden/>
    <w:unhideWhenUsed/>
    <w:rsid w:val="008F55C8"/>
  </w:style>
  <w:style w:type="numbering" w:customStyle="1" w:styleId="123120">
    <w:name w:val="無清單12312"/>
    <w:next w:val="NoList"/>
    <w:uiPriority w:val="99"/>
    <w:semiHidden/>
    <w:unhideWhenUsed/>
    <w:rsid w:val="008F55C8"/>
  </w:style>
  <w:style w:type="numbering" w:customStyle="1" w:styleId="1113120">
    <w:name w:val="無清單111312"/>
    <w:next w:val="NoList"/>
    <w:uiPriority w:val="99"/>
    <w:semiHidden/>
    <w:unhideWhenUsed/>
    <w:rsid w:val="008F55C8"/>
  </w:style>
  <w:style w:type="numbering" w:customStyle="1" w:styleId="NoList12122">
    <w:name w:val="No List12122"/>
    <w:next w:val="NoList"/>
    <w:uiPriority w:val="99"/>
    <w:semiHidden/>
    <w:unhideWhenUsed/>
    <w:rsid w:val="008F55C8"/>
  </w:style>
  <w:style w:type="numbering" w:customStyle="1" w:styleId="111222">
    <w:name w:val="リストなし11122"/>
    <w:next w:val="NoList"/>
    <w:uiPriority w:val="99"/>
    <w:semiHidden/>
    <w:unhideWhenUsed/>
    <w:rsid w:val="008F55C8"/>
  </w:style>
  <w:style w:type="numbering" w:customStyle="1" w:styleId="111223">
    <w:name w:val="无列表11122"/>
    <w:next w:val="NoList"/>
    <w:semiHidden/>
    <w:rsid w:val="008F55C8"/>
  </w:style>
  <w:style w:type="numbering" w:customStyle="1" w:styleId="NoList21122">
    <w:name w:val="No List21122"/>
    <w:next w:val="NoList"/>
    <w:semiHidden/>
    <w:rsid w:val="008F55C8"/>
  </w:style>
  <w:style w:type="numbering" w:customStyle="1" w:styleId="NoList31122">
    <w:name w:val="No List31122"/>
    <w:next w:val="NoList"/>
    <w:uiPriority w:val="99"/>
    <w:semiHidden/>
    <w:rsid w:val="008F55C8"/>
  </w:style>
  <w:style w:type="numbering" w:customStyle="1" w:styleId="NoList111122">
    <w:name w:val="No List111122"/>
    <w:next w:val="NoList"/>
    <w:uiPriority w:val="99"/>
    <w:semiHidden/>
    <w:unhideWhenUsed/>
    <w:rsid w:val="008F55C8"/>
  </w:style>
  <w:style w:type="numbering" w:customStyle="1" w:styleId="121220">
    <w:name w:val="無清單12122"/>
    <w:next w:val="NoList"/>
    <w:uiPriority w:val="99"/>
    <w:semiHidden/>
    <w:unhideWhenUsed/>
    <w:rsid w:val="008F55C8"/>
  </w:style>
  <w:style w:type="numbering" w:customStyle="1" w:styleId="1111220">
    <w:name w:val="無清單111122"/>
    <w:next w:val="NoList"/>
    <w:uiPriority w:val="99"/>
    <w:semiHidden/>
    <w:unhideWhenUsed/>
    <w:rsid w:val="008F55C8"/>
  </w:style>
  <w:style w:type="numbering" w:customStyle="1" w:styleId="NoList522">
    <w:name w:val="No List522"/>
    <w:next w:val="NoList"/>
    <w:uiPriority w:val="99"/>
    <w:semiHidden/>
    <w:unhideWhenUsed/>
    <w:rsid w:val="008F55C8"/>
  </w:style>
  <w:style w:type="numbering" w:customStyle="1" w:styleId="NoList1322">
    <w:name w:val="No List1322"/>
    <w:next w:val="NoList"/>
    <w:uiPriority w:val="99"/>
    <w:semiHidden/>
    <w:unhideWhenUsed/>
    <w:rsid w:val="008F55C8"/>
  </w:style>
  <w:style w:type="numbering" w:customStyle="1" w:styleId="12223">
    <w:name w:val="リストなし1222"/>
    <w:next w:val="NoList"/>
    <w:uiPriority w:val="99"/>
    <w:semiHidden/>
    <w:unhideWhenUsed/>
    <w:rsid w:val="008F55C8"/>
  </w:style>
  <w:style w:type="numbering" w:customStyle="1" w:styleId="12232">
    <w:name w:val="无列表1223"/>
    <w:next w:val="NoList"/>
    <w:semiHidden/>
    <w:rsid w:val="008F55C8"/>
  </w:style>
  <w:style w:type="numbering" w:customStyle="1" w:styleId="NoList2222">
    <w:name w:val="No List2222"/>
    <w:next w:val="NoList"/>
    <w:semiHidden/>
    <w:rsid w:val="008F55C8"/>
  </w:style>
  <w:style w:type="numbering" w:customStyle="1" w:styleId="NoList3222">
    <w:name w:val="No List3222"/>
    <w:next w:val="NoList"/>
    <w:uiPriority w:val="99"/>
    <w:semiHidden/>
    <w:rsid w:val="008F55C8"/>
  </w:style>
  <w:style w:type="numbering" w:customStyle="1" w:styleId="NoList11222">
    <w:name w:val="No List11222"/>
    <w:next w:val="NoList"/>
    <w:uiPriority w:val="99"/>
    <w:semiHidden/>
    <w:unhideWhenUsed/>
    <w:rsid w:val="008F55C8"/>
  </w:style>
  <w:style w:type="numbering" w:customStyle="1" w:styleId="13220">
    <w:name w:val="無清單1322"/>
    <w:next w:val="NoList"/>
    <w:uiPriority w:val="99"/>
    <w:semiHidden/>
    <w:unhideWhenUsed/>
    <w:rsid w:val="008F55C8"/>
  </w:style>
  <w:style w:type="numbering" w:customStyle="1" w:styleId="112220">
    <w:name w:val="無清單11222"/>
    <w:next w:val="NoList"/>
    <w:uiPriority w:val="99"/>
    <w:semiHidden/>
    <w:unhideWhenUsed/>
    <w:rsid w:val="008F55C8"/>
  </w:style>
  <w:style w:type="numbering" w:customStyle="1" w:styleId="2122">
    <w:name w:val="无列表2122"/>
    <w:next w:val="NoList"/>
    <w:uiPriority w:val="99"/>
    <w:semiHidden/>
    <w:unhideWhenUsed/>
    <w:rsid w:val="008F55C8"/>
  </w:style>
  <w:style w:type="numbering" w:customStyle="1" w:styleId="NoList111222">
    <w:name w:val="No List111222"/>
    <w:next w:val="NoList"/>
    <w:uiPriority w:val="99"/>
    <w:semiHidden/>
    <w:unhideWhenUsed/>
    <w:rsid w:val="008F55C8"/>
  </w:style>
  <w:style w:type="numbering" w:customStyle="1" w:styleId="NoList72">
    <w:name w:val="No List72"/>
    <w:next w:val="NoList"/>
    <w:uiPriority w:val="99"/>
    <w:semiHidden/>
    <w:unhideWhenUsed/>
    <w:rsid w:val="008F55C8"/>
  </w:style>
  <w:style w:type="numbering" w:customStyle="1" w:styleId="NoList152">
    <w:name w:val="No List152"/>
    <w:next w:val="NoList"/>
    <w:uiPriority w:val="99"/>
    <w:semiHidden/>
    <w:unhideWhenUsed/>
    <w:rsid w:val="008F55C8"/>
  </w:style>
  <w:style w:type="numbering" w:customStyle="1" w:styleId="1422">
    <w:name w:val="リストなし142"/>
    <w:next w:val="NoList"/>
    <w:uiPriority w:val="99"/>
    <w:semiHidden/>
    <w:unhideWhenUsed/>
    <w:rsid w:val="008F55C8"/>
  </w:style>
  <w:style w:type="numbering" w:customStyle="1" w:styleId="1423">
    <w:name w:val="无列表142"/>
    <w:next w:val="NoList"/>
    <w:semiHidden/>
    <w:rsid w:val="008F55C8"/>
  </w:style>
  <w:style w:type="numbering" w:customStyle="1" w:styleId="NoList242">
    <w:name w:val="No List242"/>
    <w:next w:val="NoList"/>
    <w:semiHidden/>
    <w:rsid w:val="008F55C8"/>
  </w:style>
  <w:style w:type="numbering" w:customStyle="1" w:styleId="NoList342">
    <w:name w:val="No List342"/>
    <w:next w:val="NoList"/>
    <w:uiPriority w:val="99"/>
    <w:semiHidden/>
    <w:rsid w:val="008F55C8"/>
  </w:style>
  <w:style w:type="numbering" w:customStyle="1" w:styleId="NoList1152">
    <w:name w:val="No List1152"/>
    <w:next w:val="NoList"/>
    <w:uiPriority w:val="99"/>
    <w:semiHidden/>
    <w:unhideWhenUsed/>
    <w:rsid w:val="008F55C8"/>
  </w:style>
  <w:style w:type="numbering" w:customStyle="1" w:styleId="1521">
    <w:name w:val="無清單152"/>
    <w:next w:val="NoList"/>
    <w:uiPriority w:val="99"/>
    <w:semiHidden/>
    <w:unhideWhenUsed/>
    <w:rsid w:val="008F55C8"/>
  </w:style>
  <w:style w:type="numbering" w:customStyle="1" w:styleId="11420">
    <w:name w:val="無清單1142"/>
    <w:next w:val="NoList"/>
    <w:uiPriority w:val="99"/>
    <w:semiHidden/>
    <w:unhideWhenUsed/>
    <w:rsid w:val="008F55C8"/>
  </w:style>
  <w:style w:type="numbering" w:customStyle="1" w:styleId="NoList432">
    <w:name w:val="No List432"/>
    <w:next w:val="NoList"/>
    <w:uiPriority w:val="99"/>
    <w:semiHidden/>
    <w:unhideWhenUsed/>
    <w:rsid w:val="008F55C8"/>
  </w:style>
  <w:style w:type="numbering" w:customStyle="1" w:styleId="NoList1242">
    <w:name w:val="No List1242"/>
    <w:next w:val="NoList"/>
    <w:uiPriority w:val="99"/>
    <w:semiHidden/>
    <w:unhideWhenUsed/>
    <w:rsid w:val="008F55C8"/>
  </w:style>
  <w:style w:type="numbering" w:customStyle="1" w:styleId="11421">
    <w:name w:val="リストなし1142"/>
    <w:next w:val="NoList"/>
    <w:uiPriority w:val="99"/>
    <w:semiHidden/>
    <w:unhideWhenUsed/>
    <w:rsid w:val="008F55C8"/>
  </w:style>
  <w:style w:type="numbering" w:customStyle="1" w:styleId="11422">
    <w:name w:val="无列表1142"/>
    <w:next w:val="NoList"/>
    <w:semiHidden/>
    <w:rsid w:val="008F55C8"/>
  </w:style>
  <w:style w:type="numbering" w:customStyle="1" w:styleId="NoList2142">
    <w:name w:val="No List2142"/>
    <w:next w:val="NoList"/>
    <w:semiHidden/>
    <w:rsid w:val="008F55C8"/>
  </w:style>
  <w:style w:type="numbering" w:customStyle="1" w:styleId="NoList3142">
    <w:name w:val="No List3142"/>
    <w:next w:val="NoList"/>
    <w:uiPriority w:val="99"/>
    <w:semiHidden/>
    <w:rsid w:val="008F55C8"/>
  </w:style>
  <w:style w:type="numbering" w:customStyle="1" w:styleId="NoList11142">
    <w:name w:val="No List11142"/>
    <w:next w:val="NoList"/>
    <w:uiPriority w:val="99"/>
    <w:semiHidden/>
    <w:unhideWhenUsed/>
    <w:rsid w:val="008F55C8"/>
  </w:style>
  <w:style w:type="numbering" w:customStyle="1" w:styleId="12420">
    <w:name w:val="無清單1242"/>
    <w:next w:val="NoList"/>
    <w:uiPriority w:val="99"/>
    <w:semiHidden/>
    <w:unhideWhenUsed/>
    <w:rsid w:val="008F55C8"/>
  </w:style>
  <w:style w:type="numbering" w:customStyle="1" w:styleId="111420">
    <w:name w:val="無清單11142"/>
    <w:next w:val="NoList"/>
    <w:uiPriority w:val="99"/>
    <w:semiHidden/>
    <w:unhideWhenUsed/>
    <w:rsid w:val="008F55C8"/>
  </w:style>
  <w:style w:type="numbering" w:customStyle="1" w:styleId="232">
    <w:name w:val="无列表232"/>
    <w:next w:val="NoList"/>
    <w:uiPriority w:val="99"/>
    <w:semiHidden/>
    <w:unhideWhenUsed/>
    <w:rsid w:val="008F55C8"/>
  </w:style>
  <w:style w:type="numbering" w:customStyle="1" w:styleId="NoList12132">
    <w:name w:val="No List12132"/>
    <w:next w:val="NoList"/>
    <w:uiPriority w:val="99"/>
    <w:semiHidden/>
    <w:unhideWhenUsed/>
    <w:rsid w:val="008F55C8"/>
  </w:style>
  <w:style w:type="numbering" w:customStyle="1" w:styleId="111321">
    <w:name w:val="リストなし11132"/>
    <w:next w:val="NoList"/>
    <w:uiPriority w:val="99"/>
    <w:semiHidden/>
    <w:unhideWhenUsed/>
    <w:rsid w:val="008F55C8"/>
  </w:style>
  <w:style w:type="numbering" w:customStyle="1" w:styleId="111322">
    <w:name w:val="无列表11132"/>
    <w:next w:val="NoList"/>
    <w:semiHidden/>
    <w:rsid w:val="008F55C8"/>
  </w:style>
  <w:style w:type="numbering" w:customStyle="1" w:styleId="NoList21132">
    <w:name w:val="No List21132"/>
    <w:next w:val="NoList"/>
    <w:semiHidden/>
    <w:rsid w:val="008F55C8"/>
  </w:style>
  <w:style w:type="numbering" w:customStyle="1" w:styleId="NoList31132">
    <w:name w:val="No List31132"/>
    <w:next w:val="NoList"/>
    <w:uiPriority w:val="99"/>
    <w:semiHidden/>
    <w:rsid w:val="008F55C8"/>
  </w:style>
  <w:style w:type="numbering" w:customStyle="1" w:styleId="NoList111132">
    <w:name w:val="No List111132"/>
    <w:next w:val="NoList"/>
    <w:uiPriority w:val="99"/>
    <w:semiHidden/>
    <w:unhideWhenUsed/>
    <w:rsid w:val="008F55C8"/>
  </w:style>
  <w:style w:type="numbering" w:customStyle="1" w:styleId="121320">
    <w:name w:val="無清單12132"/>
    <w:next w:val="NoList"/>
    <w:uiPriority w:val="99"/>
    <w:semiHidden/>
    <w:unhideWhenUsed/>
    <w:rsid w:val="008F55C8"/>
  </w:style>
  <w:style w:type="numbering" w:customStyle="1" w:styleId="1111320">
    <w:name w:val="無清單111132"/>
    <w:next w:val="NoList"/>
    <w:uiPriority w:val="99"/>
    <w:semiHidden/>
    <w:unhideWhenUsed/>
    <w:rsid w:val="008F55C8"/>
  </w:style>
  <w:style w:type="numbering" w:customStyle="1" w:styleId="NoList532">
    <w:name w:val="No List532"/>
    <w:next w:val="NoList"/>
    <w:uiPriority w:val="99"/>
    <w:semiHidden/>
    <w:unhideWhenUsed/>
    <w:rsid w:val="008F55C8"/>
  </w:style>
  <w:style w:type="numbering" w:customStyle="1" w:styleId="NoList1332">
    <w:name w:val="No List1332"/>
    <w:next w:val="NoList"/>
    <w:uiPriority w:val="99"/>
    <w:semiHidden/>
    <w:unhideWhenUsed/>
    <w:rsid w:val="008F55C8"/>
  </w:style>
  <w:style w:type="numbering" w:customStyle="1" w:styleId="12322">
    <w:name w:val="リストなし1232"/>
    <w:next w:val="NoList"/>
    <w:uiPriority w:val="99"/>
    <w:semiHidden/>
    <w:unhideWhenUsed/>
    <w:rsid w:val="008F55C8"/>
  </w:style>
  <w:style w:type="numbering" w:customStyle="1" w:styleId="12323">
    <w:name w:val="无列表1232"/>
    <w:next w:val="NoList"/>
    <w:semiHidden/>
    <w:rsid w:val="008F55C8"/>
  </w:style>
  <w:style w:type="numbering" w:customStyle="1" w:styleId="NoList2232">
    <w:name w:val="No List2232"/>
    <w:next w:val="NoList"/>
    <w:semiHidden/>
    <w:rsid w:val="008F55C8"/>
  </w:style>
  <w:style w:type="numbering" w:customStyle="1" w:styleId="NoList3232">
    <w:name w:val="No List3232"/>
    <w:next w:val="NoList"/>
    <w:uiPriority w:val="99"/>
    <w:semiHidden/>
    <w:rsid w:val="008F55C8"/>
  </w:style>
  <w:style w:type="numbering" w:customStyle="1" w:styleId="NoList11232">
    <w:name w:val="No List11232"/>
    <w:next w:val="NoList"/>
    <w:uiPriority w:val="99"/>
    <w:semiHidden/>
    <w:unhideWhenUsed/>
    <w:rsid w:val="008F55C8"/>
  </w:style>
  <w:style w:type="numbering" w:customStyle="1" w:styleId="13320">
    <w:name w:val="無清單1332"/>
    <w:next w:val="NoList"/>
    <w:uiPriority w:val="99"/>
    <w:semiHidden/>
    <w:unhideWhenUsed/>
    <w:rsid w:val="008F55C8"/>
  </w:style>
  <w:style w:type="numbering" w:customStyle="1" w:styleId="112320">
    <w:name w:val="無清單11232"/>
    <w:next w:val="NoList"/>
    <w:uiPriority w:val="99"/>
    <w:semiHidden/>
    <w:unhideWhenUsed/>
    <w:rsid w:val="008F55C8"/>
  </w:style>
  <w:style w:type="numbering" w:customStyle="1" w:styleId="2132">
    <w:name w:val="无列表2132"/>
    <w:next w:val="NoList"/>
    <w:uiPriority w:val="99"/>
    <w:semiHidden/>
    <w:unhideWhenUsed/>
    <w:rsid w:val="008F55C8"/>
  </w:style>
  <w:style w:type="numbering" w:customStyle="1" w:styleId="NoList12222">
    <w:name w:val="No List12222"/>
    <w:next w:val="NoList"/>
    <w:uiPriority w:val="99"/>
    <w:semiHidden/>
    <w:unhideWhenUsed/>
    <w:rsid w:val="008F55C8"/>
  </w:style>
  <w:style w:type="numbering" w:customStyle="1" w:styleId="112221">
    <w:name w:val="リストなし11222"/>
    <w:next w:val="NoList"/>
    <w:uiPriority w:val="99"/>
    <w:semiHidden/>
    <w:unhideWhenUsed/>
    <w:rsid w:val="008F55C8"/>
  </w:style>
  <w:style w:type="numbering" w:customStyle="1" w:styleId="112222">
    <w:name w:val="无列表11222"/>
    <w:next w:val="NoList"/>
    <w:semiHidden/>
    <w:rsid w:val="008F55C8"/>
  </w:style>
  <w:style w:type="numbering" w:customStyle="1" w:styleId="NoList21222">
    <w:name w:val="No List21222"/>
    <w:next w:val="NoList"/>
    <w:semiHidden/>
    <w:rsid w:val="008F55C8"/>
  </w:style>
  <w:style w:type="numbering" w:customStyle="1" w:styleId="NoList31222">
    <w:name w:val="No List31222"/>
    <w:next w:val="NoList"/>
    <w:uiPriority w:val="99"/>
    <w:semiHidden/>
    <w:rsid w:val="008F55C8"/>
  </w:style>
  <w:style w:type="numbering" w:customStyle="1" w:styleId="NoList111232">
    <w:name w:val="No List111232"/>
    <w:next w:val="NoList"/>
    <w:uiPriority w:val="99"/>
    <w:semiHidden/>
    <w:unhideWhenUsed/>
    <w:rsid w:val="008F55C8"/>
  </w:style>
  <w:style w:type="numbering" w:customStyle="1" w:styleId="122220">
    <w:name w:val="無清單12222"/>
    <w:next w:val="NoList"/>
    <w:uiPriority w:val="99"/>
    <w:semiHidden/>
    <w:unhideWhenUsed/>
    <w:rsid w:val="008F55C8"/>
  </w:style>
  <w:style w:type="numbering" w:customStyle="1" w:styleId="1112220">
    <w:name w:val="無清單111222"/>
    <w:next w:val="NoList"/>
    <w:uiPriority w:val="99"/>
    <w:semiHidden/>
    <w:unhideWhenUsed/>
    <w:rsid w:val="008F55C8"/>
  </w:style>
  <w:style w:type="numbering" w:customStyle="1" w:styleId="NoList81">
    <w:name w:val="No List81"/>
    <w:next w:val="NoList"/>
    <w:uiPriority w:val="99"/>
    <w:semiHidden/>
    <w:unhideWhenUsed/>
    <w:rsid w:val="008F55C8"/>
  </w:style>
  <w:style w:type="numbering" w:customStyle="1" w:styleId="NoList161">
    <w:name w:val="No List161"/>
    <w:next w:val="NoList"/>
    <w:uiPriority w:val="99"/>
    <w:semiHidden/>
    <w:unhideWhenUsed/>
    <w:rsid w:val="008F55C8"/>
  </w:style>
  <w:style w:type="numbering" w:customStyle="1" w:styleId="1512">
    <w:name w:val="リストなし151"/>
    <w:next w:val="NoList"/>
    <w:uiPriority w:val="99"/>
    <w:semiHidden/>
    <w:unhideWhenUsed/>
    <w:rsid w:val="008F55C8"/>
  </w:style>
  <w:style w:type="numbering" w:customStyle="1" w:styleId="1513">
    <w:name w:val="无列表151"/>
    <w:next w:val="NoList"/>
    <w:semiHidden/>
    <w:rsid w:val="008F55C8"/>
  </w:style>
  <w:style w:type="numbering" w:customStyle="1" w:styleId="NoList251">
    <w:name w:val="No List251"/>
    <w:next w:val="NoList"/>
    <w:semiHidden/>
    <w:rsid w:val="008F55C8"/>
  </w:style>
  <w:style w:type="numbering" w:customStyle="1" w:styleId="NoList351">
    <w:name w:val="No List351"/>
    <w:next w:val="NoList"/>
    <w:uiPriority w:val="99"/>
    <w:semiHidden/>
    <w:rsid w:val="008F55C8"/>
  </w:style>
  <w:style w:type="numbering" w:customStyle="1" w:styleId="NoList1161">
    <w:name w:val="No List1161"/>
    <w:next w:val="NoList"/>
    <w:uiPriority w:val="99"/>
    <w:semiHidden/>
    <w:unhideWhenUsed/>
    <w:rsid w:val="008F55C8"/>
  </w:style>
  <w:style w:type="numbering" w:customStyle="1" w:styleId="1610">
    <w:name w:val="無清單161"/>
    <w:next w:val="NoList"/>
    <w:uiPriority w:val="99"/>
    <w:semiHidden/>
    <w:unhideWhenUsed/>
    <w:rsid w:val="008F55C8"/>
  </w:style>
  <w:style w:type="numbering" w:customStyle="1" w:styleId="11510">
    <w:name w:val="無清單1151"/>
    <w:next w:val="NoList"/>
    <w:uiPriority w:val="99"/>
    <w:semiHidden/>
    <w:unhideWhenUsed/>
    <w:rsid w:val="008F55C8"/>
  </w:style>
  <w:style w:type="numbering" w:customStyle="1" w:styleId="NoList11151">
    <w:name w:val="No List11151"/>
    <w:next w:val="NoList"/>
    <w:uiPriority w:val="99"/>
    <w:semiHidden/>
    <w:unhideWhenUsed/>
    <w:rsid w:val="008F55C8"/>
  </w:style>
  <w:style w:type="numbering" w:customStyle="1" w:styleId="241">
    <w:name w:val="无列表241"/>
    <w:next w:val="NoList"/>
    <w:uiPriority w:val="99"/>
    <w:semiHidden/>
    <w:unhideWhenUsed/>
    <w:rsid w:val="008F55C8"/>
  </w:style>
  <w:style w:type="numbering" w:customStyle="1" w:styleId="NoList1251">
    <w:name w:val="No List1251"/>
    <w:next w:val="NoList"/>
    <w:uiPriority w:val="99"/>
    <w:semiHidden/>
    <w:unhideWhenUsed/>
    <w:rsid w:val="008F55C8"/>
  </w:style>
  <w:style w:type="numbering" w:customStyle="1" w:styleId="11511">
    <w:name w:val="リストなし1151"/>
    <w:next w:val="NoList"/>
    <w:uiPriority w:val="99"/>
    <w:semiHidden/>
    <w:unhideWhenUsed/>
    <w:rsid w:val="008F55C8"/>
  </w:style>
  <w:style w:type="numbering" w:customStyle="1" w:styleId="11512">
    <w:name w:val="无列表1151"/>
    <w:next w:val="NoList"/>
    <w:semiHidden/>
    <w:rsid w:val="008F55C8"/>
  </w:style>
  <w:style w:type="numbering" w:customStyle="1" w:styleId="NoList2151">
    <w:name w:val="No List2151"/>
    <w:next w:val="NoList"/>
    <w:semiHidden/>
    <w:rsid w:val="008F55C8"/>
  </w:style>
  <w:style w:type="numbering" w:customStyle="1" w:styleId="NoList3151">
    <w:name w:val="No List3151"/>
    <w:next w:val="NoList"/>
    <w:uiPriority w:val="99"/>
    <w:semiHidden/>
    <w:rsid w:val="008F55C8"/>
  </w:style>
  <w:style w:type="numbering" w:customStyle="1" w:styleId="12510">
    <w:name w:val="無清單1251"/>
    <w:next w:val="NoList"/>
    <w:uiPriority w:val="99"/>
    <w:semiHidden/>
    <w:unhideWhenUsed/>
    <w:rsid w:val="008F55C8"/>
  </w:style>
  <w:style w:type="numbering" w:customStyle="1" w:styleId="111510">
    <w:name w:val="無清單11151"/>
    <w:next w:val="NoList"/>
    <w:uiPriority w:val="99"/>
    <w:semiHidden/>
    <w:unhideWhenUsed/>
    <w:rsid w:val="008F55C8"/>
  </w:style>
  <w:style w:type="numbering" w:customStyle="1" w:styleId="NoList441">
    <w:name w:val="No List441"/>
    <w:next w:val="NoList"/>
    <w:uiPriority w:val="99"/>
    <w:semiHidden/>
    <w:unhideWhenUsed/>
    <w:rsid w:val="008F55C8"/>
  </w:style>
  <w:style w:type="numbering" w:customStyle="1" w:styleId="NoList11241">
    <w:name w:val="No List11241"/>
    <w:next w:val="NoList"/>
    <w:uiPriority w:val="99"/>
    <w:semiHidden/>
    <w:unhideWhenUsed/>
    <w:rsid w:val="008F55C8"/>
  </w:style>
  <w:style w:type="numbering" w:customStyle="1" w:styleId="NoList12141">
    <w:name w:val="No List12141"/>
    <w:next w:val="NoList"/>
    <w:uiPriority w:val="99"/>
    <w:semiHidden/>
    <w:unhideWhenUsed/>
    <w:rsid w:val="008F55C8"/>
  </w:style>
  <w:style w:type="numbering" w:customStyle="1" w:styleId="111411">
    <w:name w:val="リストなし11141"/>
    <w:next w:val="NoList"/>
    <w:uiPriority w:val="99"/>
    <w:semiHidden/>
    <w:unhideWhenUsed/>
    <w:rsid w:val="008F55C8"/>
  </w:style>
  <w:style w:type="numbering" w:customStyle="1" w:styleId="111412">
    <w:name w:val="无列表11141"/>
    <w:next w:val="NoList"/>
    <w:semiHidden/>
    <w:rsid w:val="008F55C8"/>
  </w:style>
  <w:style w:type="numbering" w:customStyle="1" w:styleId="NoList21141">
    <w:name w:val="No List21141"/>
    <w:next w:val="NoList"/>
    <w:semiHidden/>
    <w:rsid w:val="008F55C8"/>
  </w:style>
  <w:style w:type="numbering" w:customStyle="1" w:styleId="NoList31141">
    <w:name w:val="No List31141"/>
    <w:next w:val="NoList"/>
    <w:uiPriority w:val="99"/>
    <w:semiHidden/>
    <w:rsid w:val="008F55C8"/>
  </w:style>
  <w:style w:type="numbering" w:customStyle="1" w:styleId="NoList111141">
    <w:name w:val="No List111141"/>
    <w:next w:val="NoList"/>
    <w:uiPriority w:val="99"/>
    <w:semiHidden/>
    <w:unhideWhenUsed/>
    <w:rsid w:val="008F55C8"/>
  </w:style>
  <w:style w:type="numbering" w:customStyle="1" w:styleId="12141">
    <w:name w:val="無清單12141"/>
    <w:next w:val="NoList"/>
    <w:uiPriority w:val="99"/>
    <w:semiHidden/>
    <w:unhideWhenUsed/>
    <w:rsid w:val="008F55C8"/>
  </w:style>
  <w:style w:type="numbering" w:customStyle="1" w:styleId="1111410">
    <w:name w:val="無清單111141"/>
    <w:next w:val="NoList"/>
    <w:uiPriority w:val="99"/>
    <w:semiHidden/>
    <w:unhideWhenUsed/>
    <w:rsid w:val="008F55C8"/>
  </w:style>
  <w:style w:type="numbering" w:customStyle="1" w:styleId="NoList541">
    <w:name w:val="No List541"/>
    <w:next w:val="NoList"/>
    <w:uiPriority w:val="99"/>
    <w:semiHidden/>
    <w:unhideWhenUsed/>
    <w:rsid w:val="008F55C8"/>
  </w:style>
  <w:style w:type="numbering" w:customStyle="1" w:styleId="NoList1341">
    <w:name w:val="No List1341"/>
    <w:next w:val="NoList"/>
    <w:uiPriority w:val="99"/>
    <w:semiHidden/>
    <w:unhideWhenUsed/>
    <w:rsid w:val="008F55C8"/>
  </w:style>
  <w:style w:type="numbering" w:customStyle="1" w:styleId="12411">
    <w:name w:val="リストなし1241"/>
    <w:next w:val="NoList"/>
    <w:uiPriority w:val="99"/>
    <w:semiHidden/>
    <w:unhideWhenUsed/>
    <w:rsid w:val="008F55C8"/>
  </w:style>
  <w:style w:type="numbering" w:customStyle="1" w:styleId="12412">
    <w:name w:val="无列表1241"/>
    <w:next w:val="NoList"/>
    <w:semiHidden/>
    <w:rsid w:val="008F55C8"/>
  </w:style>
  <w:style w:type="numbering" w:customStyle="1" w:styleId="NoList2241">
    <w:name w:val="No List2241"/>
    <w:next w:val="NoList"/>
    <w:semiHidden/>
    <w:rsid w:val="008F55C8"/>
  </w:style>
  <w:style w:type="numbering" w:customStyle="1" w:styleId="NoList3241">
    <w:name w:val="No List3241"/>
    <w:next w:val="NoList"/>
    <w:uiPriority w:val="99"/>
    <w:semiHidden/>
    <w:rsid w:val="008F55C8"/>
  </w:style>
  <w:style w:type="numbering" w:customStyle="1" w:styleId="1341">
    <w:name w:val="無清單1341"/>
    <w:next w:val="NoList"/>
    <w:uiPriority w:val="99"/>
    <w:semiHidden/>
    <w:unhideWhenUsed/>
    <w:rsid w:val="008F55C8"/>
  </w:style>
  <w:style w:type="numbering" w:customStyle="1" w:styleId="112410">
    <w:name w:val="無清單11241"/>
    <w:next w:val="NoList"/>
    <w:uiPriority w:val="99"/>
    <w:semiHidden/>
    <w:unhideWhenUsed/>
    <w:rsid w:val="008F55C8"/>
  </w:style>
  <w:style w:type="numbering" w:customStyle="1" w:styleId="2141">
    <w:name w:val="无列表2141"/>
    <w:next w:val="NoList"/>
    <w:uiPriority w:val="99"/>
    <w:semiHidden/>
    <w:unhideWhenUsed/>
    <w:rsid w:val="008F55C8"/>
  </w:style>
  <w:style w:type="numbering" w:customStyle="1" w:styleId="NoList12231">
    <w:name w:val="No List12231"/>
    <w:next w:val="NoList"/>
    <w:uiPriority w:val="99"/>
    <w:semiHidden/>
    <w:unhideWhenUsed/>
    <w:rsid w:val="008F55C8"/>
  </w:style>
  <w:style w:type="numbering" w:customStyle="1" w:styleId="112311">
    <w:name w:val="リストなし11231"/>
    <w:next w:val="NoList"/>
    <w:uiPriority w:val="99"/>
    <w:semiHidden/>
    <w:unhideWhenUsed/>
    <w:rsid w:val="008F55C8"/>
  </w:style>
  <w:style w:type="numbering" w:customStyle="1" w:styleId="112312">
    <w:name w:val="无列表11231"/>
    <w:next w:val="NoList"/>
    <w:semiHidden/>
    <w:rsid w:val="008F55C8"/>
  </w:style>
  <w:style w:type="numbering" w:customStyle="1" w:styleId="NoList21231">
    <w:name w:val="No List21231"/>
    <w:next w:val="NoList"/>
    <w:semiHidden/>
    <w:rsid w:val="008F55C8"/>
  </w:style>
  <w:style w:type="numbering" w:customStyle="1" w:styleId="NoList31231">
    <w:name w:val="No List31231"/>
    <w:next w:val="NoList"/>
    <w:uiPriority w:val="99"/>
    <w:semiHidden/>
    <w:rsid w:val="008F55C8"/>
  </w:style>
  <w:style w:type="numbering" w:customStyle="1" w:styleId="NoList111241">
    <w:name w:val="No List111241"/>
    <w:next w:val="NoList"/>
    <w:uiPriority w:val="99"/>
    <w:semiHidden/>
    <w:unhideWhenUsed/>
    <w:rsid w:val="008F55C8"/>
  </w:style>
  <w:style w:type="numbering" w:customStyle="1" w:styleId="122310">
    <w:name w:val="無清單12231"/>
    <w:next w:val="NoList"/>
    <w:uiPriority w:val="99"/>
    <w:semiHidden/>
    <w:unhideWhenUsed/>
    <w:rsid w:val="008F55C8"/>
  </w:style>
  <w:style w:type="numbering" w:customStyle="1" w:styleId="1112310">
    <w:name w:val="無清單111231"/>
    <w:next w:val="NoList"/>
    <w:uiPriority w:val="99"/>
    <w:semiHidden/>
    <w:unhideWhenUsed/>
    <w:rsid w:val="008F55C8"/>
  </w:style>
  <w:style w:type="numbering" w:customStyle="1" w:styleId="3110">
    <w:name w:val="无列表311"/>
    <w:next w:val="NoList"/>
    <w:uiPriority w:val="99"/>
    <w:semiHidden/>
    <w:unhideWhenUsed/>
    <w:rsid w:val="008F55C8"/>
  </w:style>
  <w:style w:type="numbering" w:customStyle="1" w:styleId="13211">
    <w:name w:val="无列表1321"/>
    <w:next w:val="NoList"/>
    <w:semiHidden/>
    <w:rsid w:val="008F55C8"/>
  </w:style>
  <w:style w:type="numbering" w:customStyle="1" w:styleId="NoList11321">
    <w:name w:val="No List11321"/>
    <w:next w:val="NoList"/>
    <w:uiPriority w:val="99"/>
    <w:semiHidden/>
    <w:unhideWhenUsed/>
    <w:rsid w:val="008F55C8"/>
  </w:style>
  <w:style w:type="numbering" w:customStyle="1" w:styleId="NoList4121">
    <w:name w:val="No List4121"/>
    <w:next w:val="NoList"/>
    <w:uiPriority w:val="99"/>
    <w:semiHidden/>
    <w:unhideWhenUsed/>
    <w:rsid w:val="008F55C8"/>
  </w:style>
  <w:style w:type="numbering" w:customStyle="1" w:styleId="2221">
    <w:name w:val="无列表2221"/>
    <w:next w:val="NoList"/>
    <w:uiPriority w:val="99"/>
    <w:semiHidden/>
    <w:unhideWhenUsed/>
    <w:rsid w:val="008F55C8"/>
  </w:style>
  <w:style w:type="numbering" w:customStyle="1" w:styleId="NoList121121">
    <w:name w:val="No List121121"/>
    <w:next w:val="NoList"/>
    <w:uiPriority w:val="99"/>
    <w:semiHidden/>
    <w:unhideWhenUsed/>
    <w:rsid w:val="008F55C8"/>
  </w:style>
  <w:style w:type="numbering" w:customStyle="1" w:styleId="1111211">
    <w:name w:val="リストなし111121"/>
    <w:next w:val="NoList"/>
    <w:uiPriority w:val="99"/>
    <w:semiHidden/>
    <w:unhideWhenUsed/>
    <w:rsid w:val="008F55C8"/>
  </w:style>
  <w:style w:type="numbering" w:customStyle="1" w:styleId="1111212">
    <w:name w:val="无列表111121"/>
    <w:next w:val="NoList"/>
    <w:semiHidden/>
    <w:rsid w:val="008F55C8"/>
  </w:style>
  <w:style w:type="numbering" w:customStyle="1" w:styleId="NoList211121">
    <w:name w:val="No List211121"/>
    <w:next w:val="NoList"/>
    <w:semiHidden/>
    <w:rsid w:val="008F55C8"/>
  </w:style>
  <w:style w:type="numbering" w:customStyle="1" w:styleId="NoList311121">
    <w:name w:val="No List311121"/>
    <w:next w:val="NoList"/>
    <w:uiPriority w:val="99"/>
    <w:semiHidden/>
    <w:rsid w:val="008F55C8"/>
  </w:style>
  <w:style w:type="numbering" w:customStyle="1" w:styleId="NoList1111121">
    <w:name w:val="No List1111121"/>
    <w:next w:val="NoList"/>
    <w:uiPriority w:val="99"/>
    <w:semiHidden/>
    <w:unhideWhenUsed/>
    <w:rsid w:val="008F55C8"/>
  </w:style>
  <w:style w:type="numbering" w:customStyle="1" w:styleId="1211210">
    <w:name w:val="無清單121121"/>
    <w:next w:val="NoList"/>
    <w:uiPriority w:val="99"/>
    <w:semiHidden/>
    <w:unhideWhenUsed/>
    <w:rsid w:val="008F55C8"/>
  </w:style>
  <w:style w:type="numbering" w:customStyle="1" w:styleId="11111210">
    <w:name w:val="無清單1111121"/>
    <w:next w:val="NoList"/>
    <w:uiPriority w:val="99"/>
    <w:semiHidden/>
    <w:unhideWhenUsed/>
    <w:rsid w:val="008F55C8"/>
  </w:style>
  <w:style w:type="numbering" w:customStyle="1" w:styleId="NoList13121">
    <w:name w:val="No List13121"/>
    <w:next w:val="NoList"/>
    <w:uiPriority w:val="99"/>
    <w:semiHidden/>
    <w:unhideWhenUsed/>
    <w:rsid w:val="008F55C8"/>
  </w:style>
  <w:style w:type="numbering" w:customStyle="1" w:styleId="121211">
    <w:name w:val="リストなし12121"/>
    <w:next w:val="NoList"/>
    <w:uiPriority w:val="99"/>
    <w:semiHidden/>
    <w:unhideWhenUsed/>
    <w:rsid w:val="008F55C8"/>
  </w:style>
  <w:style w:type="numbering" w:customStyle="1" w:styleId="121212">
    <w:name w:val="无列表12121"/>
    <w:next w:val="NoList"/>
    <w:semiHidden/>
    <w:rsid w:val="008F55C8"/>
  </w:style>
  <w:style w:type="numbering" w:customStyle="1" w:styleId="NoList22121">
    <w:name w:val="No List22121"/>
    <w:next w:val="NoList"/>
    <w:semiHidden/>
    <w:rsid w:val="008F55C8"/>
  </w:style>
  <w:style w:type="numbering" w:customStyle="1" w:styleId="NoList32121">
    <w:name w:val="No List32121"/>
    <w:next w:val="NoList"/>
    <w:uiPriority w:val="99"/>
    <w:semiHidden/>
    <w:rsid w:val="008F55C8"/>
  </w:style>
  <w:style w:type="numbering" w:customStyle="1" w:styleId="NoList112121">
    <w:name w:val="No List112121"/>
    <w:next w:val="NoList"/>
    <w:uiPriority w:val="99"/>
    <w:semiHidden/>
    <w:unhideWhenUsed/>
    <w:rsid w:val="008F55C8"/>
  </w:style>
  <w:style w:type="numbering" w:customStyle="1" w:styleId="131210">
    <w:name w:val="無清單13121"/>
    <w:next w:val="NoList"/>
    <w:uiPriority w:val="99"/>
    <w:semiHidden/>
    <w:unhideWhenUsed/>
    <w:rsid w:val="008F55C8"/>
  </w:style>
  <w:style w:type="numbering" w:customStyle="1" w:styleId="1121210">
    <w:name w:val="無清單112121"/>
    <w:next w:val="NoList"/>
    <w:uiPriority w:val="99"/>
    <w:semiHidden/>
    <w:unhideWhenUsed/>
    <w:rsid w:val="008F55C8"/>
  </w:style>
  <w:style w:type="numbering" w:customStyle="1" w:styleId="21121">
    <w:name w:val="无列表21121"/>
    <w:next w:val="NoList"/>
    <w:uiPriority w:val="99"/>
    <w:semiHidden/>
    <w:unhideWhenUsed/>
    <w:rsid w:val="008F55C8"/>
  </w:style>
  <w:style w:type="numbering" w:customStyle="1" w:styleId="NoList122121">
    <w:name w:val="No List122121"/>
    <w:next w:val="NoList"/>
    <w:uiPriority w:val="99"/>
    <w:semiHidden/>
    <w:unhideWhenUsed/>
    <w:rsid w:val="008F55C8"/>
  </w:style>
  <w:style w:type="numbering" w:customStyle="1" w:styleId="1121211">
    <w:name w:val="リストなし112121"/>
    <w:next w:val="NoList"/>
    <w:uiPriority w:val="99"/>
    <w:semiHidden/>
    <w:unhideWhenUsed/>
    <w:rsid w:val="008F55C8"/>
  </w:style>
  <w:style w:type="numbering" w:customStyle="1" w:styleId="1121212">
    <w:name w:val="无列表112121"/>
    <w:next w:val="NoList"/>
    <w:semiHidden/>
    <w:rsid w:val="008F55C8"/>
  </w:style>
  <w:style w:type="numbering" w:customStyle="1" w:styleId="NoList212121">
    <w:name w:val="No List212121"/>
    <w:next w:val="NoList"/>
    <w:semiHidden/>
    <w:rsid w:val="008F55C8"/>
  </w:style>
  <w:style w:type="numbering" w:customStyle="1" w:styleId="NoList312121">
    <w:name w:val="No List312121"/>
    <w:next w:val="NoList"/>
    <w:uiPriority w:val="99"/>
    <w:semiHidden/>
    <w:rsid w:val="008F55C8"/>
  </w:style>
  <w:style w:type="numbering" w:customStyle="1" w:styleId="NoList1112121">
    <w:name w:val="No List1112121"/>
    <w:next w:val="NoList"/>
    <w:uiPriority w:val="99"/>
    <w:semiHidden/>
    <w:unhideWhenUsed/>
    <w:rsid w:val="008F55C8"/>
  </w:style>
  <w:style w:type="numbering" w:customStyle="1" w:styleId="122121">
    <w:name w:val="無清單122121"/>
    <w:next w:val="NoList"/>
    <w:uiPriority w:val="99"/>
    <w:semiHidden/>
    <w:unhideWhenUsed/>
    <w:rsid w:val="008F55C8"/>
  </w:style>
  <w:style w:type="numbering" w:customStyle="1" w:styleId="1112121">
    <w:name w:val="無清單1112121"/>
    <w:next w:val="NoList"/>
    <w:uiPriority w:val="99"/>
    <w:semiHidden/>
    <w:unhideWhenUsed/>
    <w:rsid w:val="008F55C8"/>
  </w:style>
  <w:style w:type="numbering" w:customStyle="1" w:styleId="131111">
    <w:name w:val="无列表13111"/>
    <w:next w:val="NoList"/>
    <w:semiHidden/>
    <w:rsid w:val="008F55C8"/>
  </w:style>
  <w:style w:type="numbering" w:customStyle="1" w:styleId="NoList41111">
    <w:name w:val="No List41111"/>
    <w:next w:val="NoList"/>
    <w:uiPriority w:val="99"/>
    <w:semiHidden/>
    <w:unhideWhenUsed/>
    <w:rsid w:val="008F55C8"/>
  </w:style>
  <w:style w:type="numbering" w:customStyle="1" w:styleId="22111">
    <w:name w:val="无列表22111"/>
    <w:next w:val="NoList"/>
    <w:uiPriority w:val="99"/>
    <w:semiHidden/>
    <w:unhideWhenUsed/>
    <w:rsid w:val="008F55C8"/>
  </w:style>
  <w:style w:type="numbering" w:customStyle="1" w:styleId="NoList1211111">
    <w:name w:val="No List1211111"/>
    <w:next w:val="NoList"/>
    <w:uiPriority w:val="99"/>
    <w:semiHidden/>
    <w:unhideWhenUsed/>
    <w:rsid w:val="008F55C8"/>
  </w:style>
  <w:style w:type="numbering" w:customStyle="1" w:styleId="11111111">
    <w:name w:val="リストなし1111111"/>
    <w:next w:val="NoList"/>
    <w:uiPriority w:val="99"/>
    <w:semiHidden/>
    <w:unhideWhenUsed/>
    <w:rsid w:val="008F55C8"/>
  </w:style>
  <w:style w:type="numbering" w:customStyle="1" w:styleId="11111112">
    <w:name w:val="无列表1111111"/>
    <w:next w:val="NoList"/>
    <w:semiHidden/>
    <w:rsid w:val="008F55C8"/>
  </w:style>
  <w:style w:type="numbering" w:customStyle="1" w:styleId="NoList2111111">
    <w:name w:val="No List2111111"/>
    <w:next w:val="NoList"/>
    <w:semiHidden/>
    <w:rsid w:val="008F55C8"/>
  </w:style>
  <w:style w:type="numbering" w:customStyle="1" w:styleId="NoList3111111">
    <w:name w:val="No List3111111"/>
    <w:next w:val="NoList"/>
    <w:uiPriority w:val="99"/>
    <w:semiHidden/>
    <w:rsid w:val="008F55C8"/>
  </w:style>
  <w:style w:type="numbering" w:customStyle="1" w:styleId="NoList111111111">
    <w:name w:val="No List111111111"/>
    <w:next w:val="NoList"/>
    <w:uiPriority w:val="99"/>
    <w:semiHidden/>
    <w:unhideWhenUsed/>
    <w:rsid w:val="008F55C8"/>
  </w:style>
  <w:style w:type="numbering" w:customStyle="1" w:styleId="1211111">
    <w:name w:val="無清單1211111"/>
    <w:next w:val="NoList"/>
    <w:uiPriority w:val="99"/>
    <w:semiHidden/>
    <w:unhideWhenUsed/>
    <w:rsid w:val="008F55C8"/>
  </w:style>
  <w:style w:type="numbering" w:customStyle="1" w:styleId="111111110">
    <w:name w:val="無清單11111111"/>
    <w:next w:val="NoList"/>
    <w:uiPriority w:val="99"/>
    <w:semiHidden/>
    <w:unhideWhenUsed/>
    <w:rsid w:val="008F55C8"/>
  </w:style>
  <w:style w:type="numbering" w:customStyle="1" w:styleId="NoList131111">
    <w:name w:val="No List131111"/>
    <w:next w:val="NoList"/>
    <w:uiPriority w:val="99"/>
    <w:semiHidden/>
    <w:unhideWhenUsed/>
    <w:rsid w:val="008F55C8"/>
  </w:style>
  <w:style w:type="numbering" w:customStyle="1" w:styleId="1211110">
    <w:name w:val="リストなし121111"/>
    <w:next w:val="NoList"/>
    <w:uiPriority w:val="99"/>
    <w:semiHidden/>
    <w:unhideWhenUsed/>
    <w:rsid w:val="008F55C8"/>
  </w:style>
  <w:style w:type="numbering" w:customStyle="1" w:styleId="1211112">
    <w:name w:val="无列表121111"/>
    <w:next w:val="NoList"/>
    <w:semiHidden/>
    <w:rsid w:val="008F55C8"/>
  </w:style>
  <w:style w:type="numbering" w:customStyle="1" w:styleId="NoList221111">
    <w:name w:val="No List221111"/>
    <w:next w:val="NoList"/>
    <w:semiHidden/>
    <w:rsid w:val="008F55C8"/>
  </w:style>
  <w:style w:type="numbering" w:customStyle="1" w:styleId="NoList321111">
    <w:name w:val="No List321111"/>
    <w:next w:val="NoList"/>
    <w:uiPriority w:val="99"/>
    <w:semiHidden/>
    <w:rsid w:val="008F55C8"/>
  </w:style>
  <w:style w:type="numbering" w:customStyle="1" w:styleId="NoList1121111">
    <w:name w:val="No List1121111"/>
    <w:next w:val="NoList"/>
    <w:uiPriority w:val="99"/>
    <w:semiHidden/>
    <w:unhideWhenUsed/>
    <w:rsid w:val="008F55C8"/>
  </w:style>
  <w:style w:type="numbering" w:customStyle="1" w:styleId="1311110">
    <w:name w:val="無清單131111"/>
    <w:next w:val="NoList"/>
    <w:uiPriority w:val="99"/>
    <w:semiHidden/>
    <w:unhideWhenUsed/>
    <w:rsid w:val="008F55C8"/>
  </w:style>
  <w:style w:type="numbering" w:customStyle="1" w:styleId="11211110">
    <w:name w:val="無清單1121111"/>
    <w:next w:val="NoList"/>
    <w:uiPriority w:val="99"/>
    <w:semiHidden/>
    <w:unhideWhenUsed/>
    <w:rsid w:val="008F55C8"/>
  </w:style>
  <w:style w:type="numbering" w:customStyle="1" w:styleId="211111">
    <w:name w:val="无列表211111"/>
    <w:next w:val="NoList"/>
    <w:uiPriority w:val="99"/>
    <w:semiHidden/>
    <w:unhideWhenUsed/>
    <w:rsid w:val="008F55C8"/>
  </w:style>
  <w:style w:type="numbering" w:customStyle="1" w:styleId="NoList1221111">
    <w:name w:val="No List1221111"/>
    <w:next w:val="NoList"/>
    <w:uiPriority w:val="99"/>
    <w:semiHidden/>
    <w:unhideWhenUsed/>
    <w:rsid w:val="008F55C8"/>
  </w:style>
  <w:style w:type="numbering" w:customStyle="1" w:styleId="11211111">
    <w:name w:val="リストなし1121111"/>
    <w:next w:val="NoList"/>
    <w:uiPriority w:val="99"/>
    <w:semiHidden/>
    <w:unhideWhenUsed/>
    <w:rsid w:val="008F55C8"/>
  </w:style>
  <w:style w:type="numbering" w:customStyle="1" w:styleId="11211112">
    <w:name w:val="无列表1121111"/>
    <w:next w:val="NoList"/>
    <w:semiHidden/>
    <w:rsid w:val="008F55C8"/>
  </w:style>
  <w:style w:type="numbering" w:customStyle="1" w:styleId="NoList2121111">
    <w:name w:val="No List2121111"/>
    <w:next w:val="NoList"/>
    <w:semiHidden/>
    <w:rsid w:val="008F55C8"/>
  </w:style>
  <w:style w:type="numbering" w:customStyle="1" w:styleId="NoList3121111">
    <w:name w:val="No List3121111"/>
    <w:next w:val="NoList"/>
    <w:uiPriority w:val="99"/>
    <w:semiHidden/>
    <w:rsid w:val="008F55C8"/>
  </w:style>
  <w:style w:type="numbering" w:customStyle="1" w:styleId="NoList11121111">
    <w:name w:val="No List11121111"/>
    <w:next w:val="NoList"/>
    <w:uiPriority w:val="99"/>
    <w:semiHidden/>
    <w:unhideWhenUsed/>
    <w:rsid w:val="008F55C8"/>
  </w:style>
  <w:style w:type="numbering" w:customStyle="1" w:styleId="1221111">
    <w:name w:val="無清單1221111"/>
    <w:next w:val="NoList"/>
    <w:uiPriority w:val="99"/>
    <w:semiHidden/>
    <w:unhideWhenUsed/>
    <w:rsid w:val="008F55C8"/>
  </w:style>
  <w:style w:type="numbering" w:customStyle="1" w:styleId="11121111">
    <w:name w:val="無清單11121111"/>
    <w:next w:val="NoList"/>
    <w:uiPriority w:val="99"/>
    <w:semiHidden/>
    <w:unhideWhenUsed/>
    <w:rsid w:val="008F55C8"/>
  </w:style>
  <w:style w:type="numbering" w:customStyle="1" w:styleId="122114">
    <w:name w:val="无列表12211"/>
    <w:next w:val="NoList"/>
    <w:semiHidden/>
    <w:rsid w:val="008F55C8"/>
  </w:style>
  <w:style w:type="numbering" w:customStyle="1" w:styleId="NoList10">
    <w:name w:val="No List10"/>
    <w:next w:val="NoList"/>
    <w:uiPriority w:val="99"/>
    <w:semiHidden/>
    <w:unhideWhenUsed/>
    <w:rsid w:val="008F55C8"/>
  </w:style>
  <w:style w:type="numbering" w:customStyle="1" w:styleId="NoList18">
    <w:name w:val="No List18"/>
    <w:next w:val="NoList"/>
    <w:uiPriority w:val="99"/>
    <w:semiHidden/>
    <w:unhideWhenUsed/>
    <w:rsid w:val="008F55C8"/>
  </w:style>
  <w:style w:type="numbering" w:customStyle="1" w:styleId="172">
    <w:name w:val="リストなし17"/>
    <w:next w:val="NoList"/>
    <w:uiPriority w:val="99"/>
    <w:semiHidden/>
    <w:unhideWhenUsed/>
    <w:rsid w:val="008F55C8"/>
  </w:style>
  <w:style w:type="numbering" w:customStyle="1" w:styleId="173">
    <w:name w:val="无列表17"/>
    <w:next w:val="NoList"/>
    <w:semiHidden/>
    <w:rsid w:val="008F55C8"/>
  </w:style>
  <w:style w:type="numbering" w:customStyle="1" w:styleId="NoList27">
    <w:name w:val="No List27"/>
    <w:next w:val="NoList"/>
    <w:semiHidden/>
    <w:rsid w:val="008F55C8"/>
  </w:style>
  <w:style w:type="numbering" w:customStyle="1" w:styleId="NoList37">
    <w:name w:val="No List37"/>
    <w:next w:val="NoList"/>
    <w:uiPriority w:val="99"/>
    <w:semiHidden/>
    <w:rsid w:val="008F55C8"/>
  </w:style>
  <w:style w:type="numbering" w:customStyle="1" w:styleId="NoList118">
    <w:name w:val="No List118"/>
    <w:next w:val="NoList"/>
    <w:uiPriority w:val="99"/>
    <w:semiHidden/>
    <w:unhideWhenUsed/>
    <w:rsid w:val="008F55C8"/>
  </w:style>
  <w:style w:type="numbering" w:customStyle="1" w:styleId="181">
    <w:name w:val="無清單18"/>
    <w:next w:val="NoList"/>
    <w:uiPriority w:val="99"/>
    <w:semiHidden/>
    <w:unhideWhenUsed/>
    <w:rsid w:val="008F55C8"/>
  </w:style>
  <w:style w:type="numbering" w:customStyle="1" w:styleId="1170">
    <w:name w:val="無清單117"/>
    <w:next w:val="NoList"/>
    <w:uiPriority w:val="99"/>
    <w:semiHidden/>
    <w:unhideWhenUsed/>
    <w:rsid w:val="008F55C8"/>
  </w:style>
  <w:style w:type="numbering" w:customStyle="1" w:styleId="NoList46">
    <w:name w:val="No List46"/>
    <w:next w:val="NoList"/>
    <w:uiPriority w:val="99"/>
    <w:semiHidden/>
    <w:unhideWhenUsed/>
    <w:rsid w:val="008F55C8"/>
  </w:style>
  <w:style w:type="numbering" w:customStyle="1" w:styleId="NoList127">
    <w:name w:val="No List127"/>
    <w:next w:val="NoList"/>
    <w:uiPriority w:val="99"/>
    <w:semiHidden/>
    <w:unhideWhenUsed/>
    <w:rsid w:val="008F55C8"/>
  </w:style>
  <w:style w:type="numbering" w:customStyle="1" w:styleId="1171">
    <w:name w:val="リストなし117"/>
    <w:next w:val="NoList"/>
    <w:uiPriority w:val="99"/>
    <w:semiHidden/>
    <w:unhideWhenUsed/>
    <w:rsid w:val="008F55C8"/>
  </w:style>
  <w:style w:type="numbering" w:customStyle="1" w:styleId="1172">
    <w:name w:val="无列表117"/>
    <w:next w:val="NoList"/>
    <w:semiHidden/>
    <w:rsid w:val="008F55C8"/>
  </w:style>
  <w:style w:type="numbering" w:customStyle="1" w:styleId="NoList217">
    <w:name w:val="No List217"/>
    <w:next w:val="NoList"/>
    <w:semiHidden/>
    <w:rsid w:val="008F55C8"/>
  </w:style>
  <w:style w:type="numbering" w:customStyle="1" w:styleId="NoList317">
    <w:name w:val="No List317"/>
    <w:next w:val="NoList"/>
    <w:uiPriority w:val="99"/>
    <w:semiHidden/>
    <w:rsid w:val="008F55C8"/>
  </w:style>
  <w:style w:type="numbering" w:customStyle="1" w:styleId="NoList1117">
    <w:name w:val="No List1117"/>
    <w:next w:val="NoList"/>
    <w:uiPriority w:val="99"/>
    <w:semiHidden/>
    <w:unhideWhenUsed/>
    <w:rsid w:val="008F55C8"/>
  </w:style>
  <w:style w:type="numbering" w:customStyle="1" w:styleId="1270">
    <w:name w:val="無清單127"/>
    <w:next w:val="NoList"/>
    <w:uiPriority w:val="99"/>
    <w:semiHidden/>
    <w:unhideWhenUsed/>
    <w:rsid w:val="008F55C8"/>
  </w:style>
  <w:style w:type="numbering" w:customStyle="1" w:styleId="1117">
    <w:name w:val="無清單1117"/>
    <w:next w:val="NoList"/>
    <w:uiPriority w:val="99"/>
    <w:semiHidden/>
    <w:unhideWhenUsed/>
    <w:rsid w:val="008F55C8"/>
  </w:style>
  <w:style w:type="numbering" w:customStyle="1" w:styleId="26">
    <w:name w:val="无列表26"/>
    <w:next w:val="NoList"/>
    <w:uiPriority w:val="99"/>
    <w:semiHidden/>
    <w:unhideWhenUsed/>
    <w:rsid w:val="008F55C8"/>
  </w:style>
  <w:style w:type="numbering" w:customStyle="1" w:styleId="NoList1216">
    <w:name w:val="No List1216"/>
    <w:next w:val="NoList"/>
    <w:uiPriority w:val="99"/>
    <w:semiHidden/>
    <w:unhideWhenUsed/>
    <w:rsid w:val="008F55C8"/>
  </w:style>
  <w:style w:type="numbering" w:customStyle="1" w:styleId="11162">
    <w:name w:val="リストなし1116"/>
    <w:next w:val="NoList"/>
    <w:uiPriority w:val="99"/>
    <w:semiHidden/>
    <w:unhideWhenUsed/>
    <w:rsid w:val="008F55C8"/>
  </w:style>
  <w:style w:type="numbering" w:customStyle="1" w:styleId="11163">
    <w:name w:val="无列表1116"/>
    <w:next w:val="NoList"/>
    <w:semiHidden/>
    <w:rsid w:val="008F55C8"/>
  </w:style>
  <w:style w:type="numbering" w:customStyle="1" w:styleId="NoList2116">
    <w:name w:val="No List2116"/>
    <w:next w:val="NoList"/>
    <w:semiHidden/>
    <w:rsid w:val="008F55C8"/>
  </w:style>
  <w:style w:type="numbering" w:customStyle="1" w:styleId="NoList3116">
    <w:name w:val="No List3116"/>
    <w:next w:val="NoList"/>
    <w:uiPriority w:val="99"/>
    <w:semiHidden/>
    <w:rsid w:val="008F55C8"/>
  </w:style>
  <w:style w:type="numbering" w:customStyle="1" w:styleId="NoList11116">
    <w:name w:val="No List11116"/>
    <w:next w:val="NoList"/>
    <w:uiPriority w:val="99"/>
    <w:semiHidden/>
    <w:unhideWhenUsed/>
    <w:rsid w:val="008F55C8"/>
  </w:style>
  <w:style w:type="numbering" w:customStyle="1" w:styleId="1216">
    <w:name w:val="無清單1216"/>
    <w:next w:val="NoList"/>
    <w:uiPriority w:val="99"/>
    <w:semiHidden/>
    <w:unhideWhenUsed/>
    <w:rsid w:val="008F55C8"/>
  </w:style>
  <w:style w:type="numbering" w:customStyle="1" w:styleId="11116">
    <w:name w:val="無清單11116"/>
    <w:next w:val="NoList"/>
    <w:uiPriority w:val="99"/>
    <w:semiHidden/>
    <w:unhideWhenUsed/>
    <w:rsid w:val="008F55C8"/>
  </w:style>
  <w:style w:type="numbering" w:customStyle="1" w:styleId="NoList56">
    <w:name w:val="No List56"/>
    <w:next w:val="NoList"/>
    <w:uiPriority w:val="99"/>
    <w:semiHidden/>
    <w:unhideWhenUsed/>
    <w:rsid w:val="008F55C8"/>
  </w:style>
  <w:style w:type="numbering" w:customStyle="1" w:styleId="NoList136">
    <w:name w:val="No List136"/>
    <w:next w:val="NoList"/>
    <w:uiPriority w:val="99"/>
    <w:semiHidden/>
    <w:unhideWhenUsed/>
    <w:rsid w:val="008F55C8"/>
  </w:style>
  <w:style w:type="numbering" w:customStyle="1" w:styleId="1262">
    <w:name w:val="リストなし126"/>
    <w:next w:val="NoList"/>
    <w:uiPriority w:val="99"/>
    <w:semiHidden/>
    <w:unhideWhenUsed/>
    <w:rsid w:val="008F55C8"/>
  </w:style>
  <w:style w:type="numbering" w:customStyle="1" w:styleId="1263">
    <w:name w:val="无列表126"/>
    <w:next w:val="NoList"/>
    <w:semiHidden/>
    <w:rsid w:val="008F55C8"/>
  </w:style>
  <w:style w:type="numbering" w:customStyle="1" w:styleId="NoList226">
    <w:name w:val="No List226"/>
    <w:next w:val="NoList"/>
    <w:semiHidden/>
    <w:rsid w:val="008F55C8"/>
  </w:style>
  <w:style w:type="numbering" w:customStyle="1" w:styleId="NoList326">
    <w:name w:val="No List326"/>
    <w:next w:val="NoList"/>
    <w:uiPriority w:val="99"/>
    <w:semiHidden/>
    <w:rsid w:val="008F55C8"/>
  </w:style>
  <w:style w:type="numbering" w:customStyle="1" w:styleId="NoList1126">
    <w:name w:val="No List1126"/>
    <w:next w:val="NoList"/>
    <w:uiPriority w:val="99"/>
    <w:semiHidden/>
    <w:unhideWhenUsed/>
    <w:rsid w:val="008F55C8"/>
  </w:style>
  <w:style w:type="numbering" w:customStyle="1" w:styleId="136">
    <w:name w:val="無清單136"/>
    <w:next w:val="NoList"/>
    <w:uiPriority w:val="99"/>
    <w:semiHidden/>
    <w:unhideWhenUsed/>
    <w:rsid w:val="008F55C8"/>
  </w:style>
  <w:style w:type="numbering" w:customStyle="1" w:styleId="1126">
    <w:name w:val="無清單1126"/>
    <w:next w:val="NoList"/>
    <w:uiPriority w:val="99"/>
    <w:semiHidden/>
    <w:unhideWhenUsed/>
    <w:rsid w:val="008F55C8"/>
  </w:style>
  <w:style w:type="numbering" w:customStyle="1" w:styleId="2160">
    <w:name w:val="无列表216"/>
    <w:next w:val="NoList"/>
    <w:uiPriority w:val="99"/>
    <w:semiHidden/>
    <w:unhideWhenUsed/>
    <w:rsid w:val="008F55C8"/>
  </w:style>
  <w:style w:type="numbering" w:customStyle="1" w:styleId="NoList1225">
    <w:name w:val="No List1225"/>
    <w:next w:val="NoList"/>
    <w:uiPriority w:val="99"/>
    <w:semiHidden/>
    <w:unhideWhenUsed/>
    <w:rsid w:val="008F55C8"/>
  </w:style>
  <w:style w:type="numbering" w:customStyle="1" w:styleId="11252">
    <w:name w:val="リストなし1125"/>
    <w:next w:val="NoList"/>
    <w:uiPriority w:val="99"/>
    <w:semiHidden/>
    <w:unhideWhenUsed/>
    <w:rsid w:val="008F55C8"/>
  </w:style>
  <w:style w:type="numbering" w:customStyle="1" w:styleId="11253">
    <w:name w:val="无列表1125"/>
    <w:next w:val="NoList"/>
    <w:semiHidden/>
    <w:rsid w:val="008F55C8"/>
  </w:style>
  <w:style w:type="numbering" w:customStyle="1" w:styleId="NoList2125">
    <w:name w:val="No List2125"/>
    <w:next w:val="NoList"/>
    <w:semiHidden/>
    <w:rsid w:val="008F55C8"/>
  </w:style>
  <w:style w:type="numbering" w:customStyle="1" w:styleId="NoList3125">
    <w:name w:val="No List3125"/>
    <w:next w:val="NoList"/>
    <w:uiPriority w:val="99"/>
    <w:semiHidden/>
    <w:rsid w:val="008F55C8"/>
  </w:style>
  <w:style w:type="numbering" w:customStyle="1" w:styleId="NoList11126">
    <w:name w:val="No List11126"/>
    <w:next w:val="NoList"/>
    <w:uiPriority w:val="99"/>
    <w:semiHidden/>
    <w:unhideWhenUsed/>
    <w:rsid w:val="008F55C8"/>
  </w:style>
  <w:style w:type="numbering" w:customStyle="1" w:styleId="12250">
    <w:name w:val="無清單1225"/>
    <w:next w:val="NoList"/>
    <w:uiPriority w:val="99"/>
    <w:semiHidden/>
    <w:unhideWhenUsed/>
    <w:rsid w:val="008F55C8"/>
  </w:style>
  <w:style w:type="numbering" w:customStyle="1" w:styleId="11125">
    <w:name w:val="無清單11125"/>
    <w:next w:val="NoList"/>
    <w:uiPriority w:val="99"/>
    <w:semiHidden/>
    <w:unhideWhenUsed/>
    <w:rsid w:val="008F55C8"/>
  </w:style>
  <w:style w:type="numbering" w:customStyle="1" w:styleId="NoList64">
    <w:name w:val="No List64"/>
    <w:next w:val="NoList"/>
    <w:uiPriority w:val="99"/>
    <w:semiHidden/>
    <w:unhideWhenUsed/>
    <w:rsid w:val="008F55C8"/>
  </w:style>
  <w:style w:type="numbering" w:customStyle="1" w:styleId="NoList144">
    <w:name w:val="No List144"/>
    <w:next w:val="NoList"/>
    <w:uiPriority w:val="99"/>
    <w:semiHidden/>
    <w:unhideWhenUsed/>
    <w:rsid w:val="008F55C8"/>
  </w:style>
  <w:style w:type="numbering" w:customStyle="1" w:styleId="1342">
    <w:name w:val="リストなし134"/>
    <w:next w:val="NoList"/>
    <w:uiPriority w:val="99"/>
    <w:semiHidden/>
    <w:unhideWhenUsed/>
    <w:rsid w:val="008F55C8"/>
  </w:style>
  <w:style w:type="numbering" w:customStyle="1" w:styleId="1343">
    <w:name w:val="无列表134"/>
    <w:next w:val="NoList"/>
    <w:semiHidden/>
    <w:rsid w:val="008F55C8"/>
  </w:style>
  <w:style w:type="numbering" w:customStyle="1" w:styleId="NoList234">
    <w:name w:val="No List234"/>
    <w:next w:val="NoList"/>
    <w:semiHidden/>
    <w:rsid w:val="008F55C8"/>
  </w:style>
  <w:style w:type="numbering" w:customStyle="1" w:styleId="NoList334">
    <w:name w:val="No List334"/>
    <w:next w:val="NoList"/>
    <w:uiPriority w:val="99"/>
    <w:semiHidden/>
    <w:rsid w:val="008F55C8"/>
  </w:style>
  <w:style w:type="numbering" w:customStyle="1" w:styleId="NoList1134">
    <w:name w:val="No List1134"/>
    <w:next w:val="NoList"/>
    <w:uiPriority w:val="99"/>
    <w:semiHidden/>
    <w:unhideWhenUsed/>
    <w:rsid w:val="008F55C8"/>
  </w:style>
  <w:style w:type="numbering" w:customStyle="1" w:styleId="1441">
    <w:name w:val="無清單144"/>
    <w:next w:val="NoList"/>
    <w:uiPriority w:val="99"/>
    <w:semiHidden/>
    <w:unhideWhenUsed/>
    <w:rsid w:val="008F55C8"/>
  </w:style>
  <w:style w:type="numbering" w:customStyle="1" w:styleId="11341">
    <w:name w:val="無清單1134"/>
    <w:next w:val="NoList"/>
    <w:uiPriority w:val="99"/>
    <w:semiHidden/>
    <w:unhideWhenUsed/>
    <w:rsid w:val="008F55C8"/>
  </w:style>
  <w:style w:type="numbering" w:customStyle="1" w:styleId="224">
    <w:name w:val="无列表224"/>
    <w:next w:val="NoList"/>
    <w:uiPriority w:val="99"/>
    <w:semiHidden/>
    <w:unhideWhenUsed/>
    <w:rsid w:val="008F55C8"/>
  </w:style>
  <w:style w:type="numbering" w:customStyle="1" w:styleId="NoList1234">
    <w:name w:val="No List1234"/>
    <w:next w:val="NoList"/>
    <w:uiPriority w:val="99"/>
    <w:semiHidden/>
    <w:unhideWhenUsed/>
    <w:rsid w:val="008F55C8"/>
  </w:style>
  <w:style w:type="numbering" w:customStyle="1" w:styleId="11342">
    <w:name w:val="リストなし1134"/>
    <w:next w:val="NoList"/>
    <w:uiPriority w:val="99"/>
    <w:semiHidden/>
    <w:unhideWhenUsed/>
    <w:rsid w:val="008F55C8"/>
  </w:style>
  <w:style w:type="numbering" w:customStyle="1" w:styleId="11343">
    <w:name w:val="无列表1134"/>
    <w:next w:val="NoList"/>
    <w:semiHidden/>
    <w:rsid w:val="008F55C8"/>
  </w:style>
  <w:style w:type="numbering" w:customStyle="1" w:styleId="NoList2134">
    <w:name w:val="No List2134"/>
    <w:next w:val="NoList"/>
    <w:semiHidden/>
    <w:rsid w:val="008F55C8"/>
  </w:style>
  <w:style w:type="numbering" w:customStyle="1" w:styleId="NoList3134">
    <w:name w:val="No List3134"/>
    <w:next w:val="NoList"/>
    <w:uiPriority w:val="99"/>
    <w:semiHidden/>
    <w:rsid w:val="008F55C8"/>
  </w:style>
  <w:style w:type="numbering" w:customStyle="1" w:styleId="NoList11134">
    <w:name w:val="No List11134"/>
    <w:next w:val="NoList"/>
    <w:uiPriority w:val="99"/>
    <w:semiHidden/>
    <w:unhideWhenUsed/>
    <w:rsid w:val="008F55C8"/>
  </w:style>
  <w:style w:type="numbering" w:customStyle="1" w:styleId="12341">
    <w:name w:val="無清單1234"/>
    <w:next w:val="NoList"/>
    <w:uiPriority w:val="99"/>
    <w:semiHidden/>
    <w:unhideWhenUsed/>
    <w:rsid w:val="008F55C8"/>
  </w:style>
  <w:style w:type="numbering" w:customStyle="1" w:styleId="111340">
    <w:name w:val="無清單11134"/>
    <w:next w:val="NoList"/>
    <w:uiPriority w:val="99"/>
    <w:semiHidden/>
    <w:unhideWhenUsed/>
    <w:rsid w:val="008F55C8"/>
  </w:style>
  <w:style w:type="numbering" w:customStyle="1" w:styleId="NoList414">
    <w:name w:val="No List414"/>
    <w:next w:val="NoList"/>
    <w:uiPriority w:val="99"/>
    <w:semiHidden/>
    <w:unhideWhenUsed/>
    <w:rsid w:val="008F55C8"/>
  </w:style>
  <w:style w:type="numbering" w:customStyle="1" w:styleId="NoList12114">
    <w:name w:val="No List12114"/>
    <w:next w:val="NoList"/>
    <w:uiPriority w:val="99"/>
    <w:semiHidden/>
    <w:unhideWhenUsed/>
    <w:rsid w:val="008F55C8"/>
  </w:style>
  <w:style w:type="numbering" w:customStyle="1" w:styleId="111142">
    <w:name w:val="リストなし11114"/>
    <w:next w:val="NoList"/>
    <w:uiPriority w:val="99"/>
    <w:semiHidden/>
    <w:unhideWhenUsed/>
    <w:rsid w:val="008F55C8"/>
  </w:style>
  <w:style w:type="numbering" w:customStyle="1" w:styleId="111143">
    <w:name w:val="无列表11114"/>
    <w:next w:val="NoList"/>
    <w:semiHidden/>
    <w:rsid w:val="008F55C8"/>
  </w:style>
  <w:style w:type="numbering" w:customStyle="1" w:styleId="NoList21114">
    <w:name w:val="No List21114"/>
    <w:next w:val="NoList"/>
    <w:semiHidden/>
    <w:rsid w:val="008F55C8"/>
  </w:style>
  <w:style w:type="numbering" w:customStyle="1" w:styleId="NoList31114">
    <w:name w:val="No List31114"/>
    <w:next w:val="NoList"/>
    <w:uiPriority w:val="99"/>
    <w:semiHidden/>
    <w:rsid w:val="008F55C8"/>
  </w:style>
  <w:style w:type="numbering" w:customStyle="1" w:styleId="NoList111114">
    <w:name w:val="No List111114"/>
    <w:next w:val="NoList"/>
    <w:uiPriority w:val="99"/>
    <w:semiHidden/>
    <w:unhideWhenUsed/>
    <w:rsid w:val="008F55C8"/>
  </w:style>
  <w:style w:type="numbering" w:customStyle="1" w:styleId="12114">
    <w:name w:val="無清單12114"/>
    <w:next w:val="NoList"/>
    <w:uiPriority w:val="99"/>
    <w:semiHidden/>
    <w:unhideWhenUsed/>
    <w:rsid w:val="008F55C8"/>
  </w:style>
  <w:style w:type="numbering" w:customStyle="1" w:styleId="111114">
    <w:name w:val="無清單111114"/>
    <w:next w:val="NoList"/>
    <w:uiPriority w:val="99"/>
    <w:semiHidden/>
    <w:unhideWhenUsed/>
    <w:rsid w:val="008F55C8"/>
  </w:style>
  <w:style w:type="numbering" w:customStyle="1" w:styleId="NoList514">
    <w:name w:val="No List514"/>
    <w:next w:val="NoList"/>
    <w:uiPriority w:val="99"/>
    <w:semiHidden/>
    <w:unhideWhenUsed/>
    <w:rsid w:val="008F55C8"/>
  </w:style>
  <w:style w:type="numbering" w:customStyle="1" w:styleId="NoList1314">
    <w:name w:val="No List1314"/>
    <w:next w:val="NoList"/>
    <w:uiPriority w:val="99"/>
    <w:semiHidden/>
    <w:unhideWhenUsed/>
    <w:rsid w:val="008F55C8"/>
  </w:style>
  <w:style w:type="numbering" w:customStyle="1" w:styleId="12142">
    <w:name w:val="リストなし1214"/>
    <w:next w:val="NoList"/>
    <w:uiPriority w:val="99"/>
    <w:semiHidden/>
    <w:unhideWhenUsed/>
    <w:rsid w:val="008F55C8"/>
  </w:style>
  <w:style w:type="numbering" w:customStyle="1" w:styleId="12143">
    <w:name w:val="无列表1214"/>
    <w:next w:val="NoList"/>
    <w:semiHidden/>
    <w:rsid w:val="008F55C8"/>
  </w:style>
  <w:style w:type="numbering" w:customStyle="1" w:styleId="NoList2214">
    <w:name w:val="No List2214"/>
    <w:next w:val="NoList"/>
    <w:semiHidden/>
    <w:rsid w:val="008F55C8"/>
  </w:style>
  <w:style w:type="numbering" w:customStyle="1" w:styleId="NoList3214">
    <w:name w:val="No List3214"/>
    <w:next w:val="NoList"/>
    <w:uiPriority w:val="99"/>
    <w:semiHidden/>
    <w:rsid w:val="008F55C8"/>
  </w:style>
  <w:style w:type="numbering" w:customStyle="1" w:styleId="NoList11214">
    <w:name w:val="No List11214"/>
    <w:next w:val="NoList"/>
    <w:uiPriority w:val="99"/>
    <w:semiHidden/>
    <w:unhideWhenUsed/>
    <w:rsid w:val="008F55C8"/>
  </w:style>
  <w:style w:type="numbering" w:customStyle="1" w:styleId="1314">
    <w:name w:val="無清單1314"/>
    <w:next w:val="NoList"/>
    <w:uiPriority w:val="99"/>
    <w:semiHidden/>
    <w:unhideWhenUsed/>
    <w:rsid w:val="008F55C8"/>
  </w:style>
  <w:style w:type="numbering" w:customStyle="1" w:styleId="11214">
    <w:name w:val="無清單11214"/>
    <w:next w:val="NoList"/>
    <w:uiPriority w:val="99"/>
    <w:semiHidden/>
    <w:unhideWhenUsed/>
    <w:rsid w:val="008F55C8"/>
  </w:style>
  <w:style w:type="numbering" w:customStyle="1" w:styleId="2114">
    <w:name w:val="无列表2114"/>
    <w:next w:val="NoList"/>
    <w:uiPriority w:val="99"/>
    <w:semiHidden/>
    <w:unhideWhenUsed/>
    <w:rsid w:val="008F55C8"/>
  </w:style>
  <w:style w:type="numbering" w:customStyle="1" w:styleId="NoList12214">
    <w:name w:val="No List12214"/>
    <w:next w:val="NoList"/>
    <w:uiPriority w:val="99"/>
    <w:semiHidden/>
    <w:unhideWhenUsed/>
    <w:rsid w:val="008F55C8"/>
  </w:style>
  <w:style w:type="numbering" w:customStyle="1" w:styleId="112140">
    <w:name w:val="リストなし11214"/>
    <w:next w:val="NoList"/>
    <w:uiPriority w:val="99"/>
    <w:semiHidden/>
    <w:unhideWhenUsed/>
    <w:rsid w:val="008F55C8"/>
  </w:style>
  <w:style w:type="numbering" w:customStyle="1" w:styleId="112141">
    <w:name w:val="无列表11214"/>
    <w:next w:val="NoList"/>
    <w:semiHidden/>
    <w:rsid w:val="008F55C8"/>
  </w:style>
  <w:style w:type="numbering" w:customStyle="1" w:styleId="NoList21214">
    <w:name w:val="No List21214"/>
    <w:next w:val="NoList"/>
    <w:semiHidden/>
    <w:rsid w:val="008F55C8"/>
  </w:style>
  <w:style w:type="numbering" w:customStyle="1" w:styleId="NoList31214">
    <w:name w:val="No List31214"/>
    <w:next w:val="NoList"/>
    <w:uiPriority w:val="99"/>
    <w:semiHidden/>
    <w:rsid w:val="008F55C8"/>
  </w:style>
  <w:style w:type="numbering" w:customStyle="1" w:styleId="NoList111214">
    <w:name w:val="No List111214"/>
    <w:next w:val="NoList"/>
    <w:uiPriority w:val="99"/>
    <w:semiHidden/>
    <w:unhideWhenUsed/>
    <w:rsid w:val="008F55C8"/>
  </w:style>
  <w:style w:type="numbering" w:customStyle="1" w:styleId="122140">
    <w:name w:val="無清單12214"/>
    <w:next w:val="NoList"/>
    <w:uiPriority w:val="99"/>
    <w:semiHidden/>
    <w:unhideWhenUsed/>
    <w:rsid w:val="008F55C8"/>
  </w:style>
  <w:style w:type="numbering" w:customStyle="1" w:styleId="1112140">
    <w:name w:val="無清單111214"/>
    <w:next w:val="NoList"/>
    <w:uiPriority w:val="99"/>
    <w:semiHidden/>
    <w:unhideWhenUsed/>
    <w:rsid w:val="008F55C8"/>
  </w:style>
  <w:style w:type="numbering" w:customStyle="1" w:styleId="340">
    <w:name w:val="无列表34"/>
    <w:next w:val="NoList"/>
    <w:uiPriority w:val="99"/>
    <w:semiHidden/>
    <w:unhideWhenUsed/>
    <w:rsid w:val="008F55C8"/>
  </w:style>
  <w:style w:type="numbering" w:customStyle="1" w:styleId="13140">
    <w:name w:val="无列表1314"/>
    <w:next w:val="NoList"/>
    <w:semiHidden/>
    <w:rsid w:val="008F55C8"/>
  </w:style>
  <w:style w:type="numbering" w:customStyle="1" w:styleId="NoList11313">
    <w:name w:val="No List11313"/>
    <w:next w:val="NoList"/>
    <w:uiPriority w:val="99"/>
    <w:semiHidden/>
    <w:unhideWhenUsed/>
    <w:rsid w:val="008F55C8"/>
  </w:style>
  <w:style w:type="numbering" w:customStyle="1" w:styleId="NoList4114">
    <w:name w:val="No List4114"/>
    <w:next w:val="NoList"/>
    <w:uiPriority w:val="99"/>
    <w:semiHidden/>
    <w:unhideWhenUsed/>
    <w:rsid w:val="008F55C8"/>
  </w:style>
  <w:style w:type="numbering" w:customStyle="1" w:styleId="2214">
    <w:name w:val="无列表2214"/>
    <w:next w:val="NoList"/>
    <w:uiPriority w:val="99"/>
    <w:semiHidden/>
    <w:unhideWhenUsed/>
    <w:rsid w:val="008F55C8"/>
  </w:style>
  <w:style w:type="numbering" w:customStyle="1" w:styleId="NoList121114">
    <w:name w:val="No List121114"/>
    <w:next w:val="NoList"/>
    <w:uiPriority w:val="99"/>
    <w:semiHidden/>
    <w:unhideWhenUsed/>
    <w:rsid w:val="008F55C8"/>
  </w:style>
  <w:style w:type="numbering" w:customStyle="1" w:styleId="1111140">
    <w:name w:val="リストなし111114"/>
    <w:next w:val="NoList"/>
    <w:uiPriority w:val="99"/>
    <w:semiHidden/>
    <w:unhideWhenUsed/>
    <w:rsid w:val="008F55C8"/>
  </w:style>
  <w:style w:type="numbering" w:customStyle="1" w:styleId="1111141">
    <w:name w:val="无列表111114"/>
    <w:next w:val="NoList"/>
    <w:semiHidden/>
    <w:rsid w:val="008F55C8"/>
  </w:style>
  <w:style w:type="numbering" w:customStyle="1" w:styleId="NoList211114">
    <w:name w:val="No List211114"/>
    <w:next w:val="NoList"/>
    <w:semiHidden/>
    <w:rsid w:val="008F55C8"/>
  </w:style>
  <w:style w:type="numbering" w:customStyle="1" w:styleId="NoList311114">
    <w:name w:val="No List311114"/>
    <w:next w:val="NoList"/>
    <w:uiPriority w:val="99"/>
    <w:semiHidden/>
    <w:rsid w:val="008F55C8"/>
  </w:style>
  <w:style w:type="numbering" w:customStyle="1" w:styleId="NoList1111114">
    <w:name w:val="No List1111114"/>
    <w:next w:val="NoList"/>
    <w:uiPriority w:val="99"/>
    <w:semiHidden/>
    <w:unhideWhenUsed/>
    <w:rsid w:val="008F55C8"/>
  </w:style>
  <w:style w:type="numbering" w:customStyle="1" w:styleId="121114">
    <w:name w:val="無清單121114"/>
    <w:next w:val="NoList"/>
    <w:uiPriority w:val="99"/>
    <w:semiHidden/>
    <w:unhideWhenUsed/>
    <w:rsid w:val="008F55C8"/>
  </w:style>
  <w:style w:type="numbering" w:customStyle="1" w:styleId="1111114">
    <w:name w:val="無清單1111114"/>
    <w:next w:val="NoList"/>
    <w:uiPriority w:val="99"/>
    <w:semiHidden/>
    <w:unhideWhenUsed/>
    <w:rsid w:val="008F55C8"/>
  </w:style>
  <w:style w:type="numbering" w:customStyle="1" w:styleId="NoList13114">
    <w:name w:val="No List13114"/>
    <w:next w:val="NoList"/>
    <w:uiPriority w:val="99"/>
    <w:semiHidden/>
    <w:unhideWhenUsed/>
    <w:rsid w:val="008F55C8"/>
  </w:style>
  <w:style w:type="numbering" w:customStyle="1" w:styleId="121140">
    <w:name w:val="リストなし12114"/>
    <w:next w:val="NoList"/>
    <w:uiPriority w:val="99"/>
    <w:semiHidden/>
    <w:unhideWhenUsed/>
    <w:rsid w:val="008F55C8"/>
  </w:style>
  <w:style w:type="numbering" w:customStyle="1" w:styleId="121141">
    <w:name w:val="无列表12114"/>
    <w:next w:val="NoList"/>
    <w:semiHidden/>
    <w:rsid w:val="008F55C8"/>
  </w:style>
  <w:style w:type="numbering" w:customStyle="1" w:styleId="NoList22114">
    <w:name w:val="No List22114"/>
    <w:next w:val="NoList"/>
    <w:semiHidden/>
    <w:rsid w:val="008F55C8"/>
  </w:style>
  <w:style w:type="numbering" w:customStyle="1" w:styleId="NoList32114">
    <w:name w:val="No List32114"/>
    <w:next w:val="NoList"/>
    <w:uiPriority w:val="99"/>
    <w:semiHidden/>
    <w:rsid w:val="008F55C8"/>
  </w:style>
  <w:style w:type="numbering" w:customStyle="1" w:styleId="NoList112114">
    <w:name w:val="No List112114"/>
    <w:next w:val="NoList"/>
    <w:uiPriority w:val="99"/>
    <w:semiHidden/>
    <w:unhideWhenUsed/>
    <w:rsid w:val="008F55C8"/>
  </w:style>
  <w:style w:type="numbering" w:customStyle="1" w:styleId="13114">
    <w:name w:val="無清單13114"/>
    <w:next w:val="NoList"/>
    <w:uiPriority w:val="99"/>
    <w:semiHidden/>
    <w:unhideWhenUsed/>
    <w:rsid w:val="008F55C8"/>
  </w:style>
  <w:style w:type="numbering" w:customStyle="1" w:styleId="112114">
    <w:name w:val="無清單112114"/>
    <w:next w:val="NoList"/>
    <w:uiPriority w:val="99"/>
    <w:semiHidden/>
    <w:unhideWhenUsed/>
    <w:rsid w:val="008F55C8"/>
  </w:style>
  <w:style w:type="numbering" w:customStyle="1" w:styleId="21114">
    <w:name w:val="无列表21114"/>
    <w:next w:val="NoList"/>
    <w:uiPriority w:val="99"/>
    <w:semiHidden/>
    <w:unhideWhenUsed/>
    <w:rsid w:val="008F55C8"/>
  </w:style>
  <w:style w:type="numbering" w:customStyle="1" w:styleId="NoList122114">
    <w:name w:val="No List122114"/>
    <w:next w:val="NoList"/>
    <w:uiPriority w:val="99"/>
    <w:semiHidden/>
    <w:unhideWhenUsed/>
    <w:rsid w:val="008F55C8"/>
  </w:style>
  <w:style w:type="numbering" w:customStyle="1" w:styleId="1121140">
    <w:name w:val="リストなし112114"/>
    <w:next w:val="NoList"/>
    <w:uiPriority w:val="99"/>
    <w:semiHidden/>
    <w:unhideWhenUsed/>
    <w:rsid w:val="008F55C8"/>
  </w:style>
  <w:style w:type="numbering" w:customStyle="1" w:styleId="1121141">
    <w:name w:val="无列表112114"/>
    <w:next w:val="NoList"/>
    <w:semiHidden/>
    <w:rsid w:val="008F55C8"/>
  </w:style>
  <w:style w:type="numbering" w:customStyle="1" w:styleId="NoList212114">
    <w:name w:val="No List212114"/>
    <w:next w:val="NoList"/>
    <w:semiHidden/>
    <w:rsid w:val="008F55C8"/>
  </w:style>
  <w:style w:type="numbering" w:customStyle="1" w:styleId="NoList312114">
    <w:name w:val="No List312114"/>
    <w:next w:val="NoList"/>
    <w:uiPriority w:val="99"/>
    <w:semiHidden/>
    <w:rsid w:val="008F55C8"/>
  </w:style>
  <w:style w:type="numbering" w:customStyle="1" w:styleId="NoList1112114">
    <w:name w:val="No List1112114"/>
    <w:next w:val="NoList"/>
    <w:uiPriority w:val="99"/>
    <w:semiHidden/>
    <w:unhideWhenUsed/>
    <w:rsid w:val="008F55C8"/>
  </w:style>
  <w:style w:type="numbering" w:customStyle="1" w:styleId="1221140">
    <w:name w:val="無清單122114"/>
    <w:next w:val="NoList"/>
    <w:uiPriority w:val="99"/>
    <w:semiHidden/>
    <w:unhideWhenUsed/>
    <w:rsid w:val="008F55C8"/>
  </w:style>
  <w:style w:type="numbering" w:customStyle="1" w:styleId="1112114">
    <w:name w:val="無清單1112114"/>
    <w:next w:val="NoList"/>
    <w:uiPriority w:val="99"/>
    <w:semiHidden/>
    <w:unhideWhenUsed/>
    <w:rsid w:val="008F55C8"/>
  </w:style>
  <w:style w:type="numbering" w:customStyle="1" w:styleId="NoList5113">
    <w:name w:val="No List5113"/>
    <w:next w:val="NoList"/>
    <w:uiPriority w:val="99"/>
    <w:semiHidden/>
    <w:unhideWhenUsed/>
    <w:rsid w:val="008F55C8"/>
  </w:style>
  <w:style w:type="numbering" w:customStyle="1" w:styleId="NoList613">
    <w:name w:val="No List613"/>
    <w:next w:val="NoList"/>
    <w:uiPriority w:val="99"/>
    <w:semiHidden/>
    <w:unhideWhenUsed/>
    <w:rsid w:val="008F55C8"/>
  </w:style>
  <w:style w:type="numbering" w:customStyle="1" w:styleId="NoList1413">
    <w:name w:val="No List1413"/>
    <w:next w:val="NoList"/>
    <w:uiPriority w:val="99"/>
    <w:semiHidden/>
    <w:unhideWhenUsed/>
    <w:rsid w:val="008F55C8"/>
  </w:style>
  <w:style w:type="numbering" w:customStyle="1" w:styleId="13132">
    <w:name w:val="リストなし1313"/>
    <w:next w:val="NoList"/>
    <w:uiPriority w:val="99"/>
    <w:semiHidden/>
    <w:unhideWhenUsed/>
    <w:rsid w:val="008F55C8"/>
  </w:style>
  <w:style w:type="numbering" w:customStyle="1" w:styleId="NoList2313">
    <w:name w:val="No List2313"/>
    <w:next w:val="NoList"/>
    <w:semiHidden/>
    <w:rsid w:val="008F55C8"/>
  </w:style>
  <w:style w:type="numbering" w:customStyle="1" w:styleId="NoList3313">
    <w:name w:val="No List3313"/>
    <w:next w:val="NoList"/>
    <w:uiPriority w:val="99"/>
    <w:semiHidden/>
    <w:rsid w:val="008F55C8"/>
  </w:style>
  <w:style w:type="numbering" w:customStyle="1" w:styleId="NoList1143">
    <w:name w:val="No List1143"/>
    <w:next w:val="NoList"/>
    <w:uiPriority w:val="99"/>
    <w:semiHidden/>
    <w:unhideWhenUsed/>
    <w:rsid w:val="008F55C8"/>
  </w:style>
  <w:style w:type="numbering" w:customStyle="1" w:styleId="14130">
    <w:name w:val="無清單1413"/>
    <w:next w:val="NoList"/>
    <w:uiPriority w:val="99"/>
    <w:semiHidden/>
    <w:unhideWhenUsed/>
    <w:rsid w:val="008F55C8"/>
  </w:style>
  <w:style w:type="numbering" w:customStyle="1" w:styleId="113130">
    <w:name w:val="無清單11313"/>
    <w:next w:val="NoList"/>
    <w:uiPriority w:val="99"/>
    <w:semiHidden/>
    <w:unhideWhenUsed/>
    <w:rsid w:val="008F55C8"/>
  </w:style>
  <w:style w:type="numbering" w:customStyle="1" w:styleId="NoList423">
    <w:name w:val="No List423"/>
    <w:next w:val="NoList"/>
    <w:uiPriority w:val="99"/>
    <w:semiHidden/>
    <w:unhideWhenUsed/>
    <w:rsid w:val="008F55C8"/>
  </w:style>
  <w:style w:type="numbering" w:customStyle="1" w:styleId="NoList12313">
    <w:name w:val="No List12313"/>
    <w:next w:val="NoList"/>
    <w:uiPriority w:val="99"/>
    <w:semiHidden/>
    <w:unhideWhenUsed/>
    <w:rsid w:val="008F55C8"/>
  </w:style>
  <w:style w:type="numbering" w:customStyle="1" w:styleId="113131">
    <w:name w:val="リストなし11313"/>
    <w:next w:val="NoList"/>
    <w:uiPriority w:val="99"/>
    <w:semiHidden/>
    <w:unhideWhenUsed/>
    <w:rsid w:val="008F55C8"/>
  </w:style>
  <w:style w:type="numbering" w:customStyle="1" w:styleId="113132">
    <w:name w:val="无列表11313"/>
    <w:next w:val="NoList"/>
    <w:semiHidden/>
    <w:rsid w:val="008F55C8"/>
  </w:style>
  <w:style w:type="numbering" w:customStyle="1" w:styleId="NoList21313">
    <w:name w:val="No List21313"/>
    <w:next w:val="NoList"/>
    <w:semiHidden/>
    <w:rsid w:val="008F55C8"/>
  </w:style>
  <w:style w:type="numbering" w:customStyle="1" w:styleId="NoList31313">
    <w:name w:val="No List31313"/>
    <w:next w:val="NoList"/>
    <w:uiPriority w:val="99"/>
    <w:semiHidden/>
    <w:rsid w:val="008F55C8"/>
  </w:style>
  <w:style w:type="numbering" w:customStyle="1" w:styleId="NoList111313">
    <w:name w:val="No List111313"/>
    <w:next w:val="NoList"/>
    <w:uiPriority w:val="99"/>
    <w:semiHidden/>
    <w:unhideWhenUsed/>
    <w:rsid w:val="008F55C8"/>
  </w:style>
  <w:style w:type="numbering" w:customStyle="1" w:styleId="123130">
    <w:name w:val="無清單12313"/>
    <w:next w:val="NoList"/>
    <w:uiPriority w:val="99"/>
    <w:semiHidden/>
    <w:unhideWhenUsed/>
    <w:rsid w:val="008F55C8"/>
  </w:style>
  <w:style w:type="numbering" w:customStyle="1" w:styleId="111313">
    <w:name w:val="無清單111313"/>
    <w:next w:val="NoList"/>
    <w:uiPriority w:val="99"/>
    <w:semiHidden/>
    <w:unhideWhenUsed/>
    <w:rsid w:val="008F55C8"/>
  </w:style>
  <w:style w:type="numbering" w:customStyle="1" w:styleId="NoList12123">
    <w:name w:val="No List12123"/>
    <w:next w:val="NoList"/>
    <w:uiPriority w:val="99"/>
    <w:semiHidden/>
    <w:unhideWhenUsed/>
    <w:rsid w:val="008F55C8"/>
  </w:style>
  <w:style w:type="numbering" w:customStyle="1" w:styleId="111232">
    <w:name w:val="リストなし11123"/>
    <w:next w:val="NoList"/>
    <w:uiPriority w:val="99"/>
    <w:semiHidden/>
    <w:unhideWhenUsed/>
    <w:rsid w:val="008F55C8"/>
  </w:style>
  <w:style w:type="numbering" w:customStyle="1" w:styleId="111233">
    <w:name w:val="无列表11123"/>
    <w:next w:val="NoList"/>
    <w:semiHidden/>
    <w:rsid w:val="008F55C8"/>
  </w:style>
  <w:style w:type="numbering" w:customStyle="1" w:styleId="NoList21123">
    <w:name w:val="No List21123"/>
    <w:next w:val="NoList"/>
    <w:semiHidden/>
    <w:rsid w:val="008F55C8"/>
  </w:style>
  <w:style w:type="numbering" w:customStyle="1" w:styleId="NoList31123">
    <w:name w:val="No List31123"/>
    <w:next w:val="NoList"/>
    <w:uiPriority w:val="99"/>
    <w:semiHidden/>
    <w:rsid w:val="008F55C8"/>
  </w:style>
  <w:style w:type="numbering" w:customStyle="1" w:styleId="NoList111123">
    <w:name w:val="No List111123"/>
    <w:next w:val="NoList"/>
    <w:uiPriority w:val="99"/>
    <w:semiHidden/>
    <w:unhideWhenUsed/>
    <w:rsid w:val="008F55C8"/>
  </w:style>
  <w:style w:type="numbering" w:customStyle="1" w:styleId="121230">
    <w:name w:val="無清單12123"/>
    <w:next w:val="NoList"/>
    <w:uiPriority w:val="99"/>
    <w:semiHidden/>
    <w:unhideWhenUsed/>
    <w:rsid w:val="008F55C8"/>
  </w:style>
  <w:style w:type="numbering" w:customStyle="1" w:styleId="1111230">
    <w:name w:val="無清單111123"/>
    <w:next w:val="NoList"/>
    <w:uiPriority w:val="99"/>
    <w:semiHidden/>
    <w:unhideWhenUsed/>
    <w:rsid w:val="008F55C8"/>
  </w:style>
  <w:style w:type="numbering" w:customStyle="1" w:styleId="NoList523">
    <w:name w:val="No List523"/>
    <w:next w:val="NoList"/>
    <w:uiPriority w:val="99"/>
    <w:semiHidden/>
    <w:unhideWhenUsed/>
    <w:rsid w:val="008F55C8"/>
  </w:style>
  <w:style w:type="numbering" w:customStyle="1" w:styleId="NoList1323">
    <w:name w:val="No List1323"/>
    <w:next w:val="NoList"/>
    <w:uiPriority w:val="99"/>
    <w:semiHidden/>
    <w:unhideWhenUsed/>
    <w:rsid w:val="008F55C8"/>
  </w:style>
  <w:style w:type="numbering" w:customStyle="1" w:styleId="12233">
    <w:name w:val="リストなし1223"/>
    <w:next w:val="NoList"/>
    <w:uiPriority w:val="99"/>
    <w:semiHidden/>
    <w:unhideWhenUsed/>
    <w:rsid w:val="008F55C8"/>
  </w:style>
  <w:style w:type="numbering" w:customStyle="1" w:styleId="12242">
    <w:name w:val="无列表1224"/>
    <w:next w:val="NoList"/>
    <w:semiHidden/>
    <w:rsid w:val="008F55C8"/>
  </w:style>
  <w:style w:type="numbering" w:customStyle="1" w:styleId="NoList2223">
    <w:name w:val="No List2223"/>
    <w:next w:val="NoList"/>
    <w:semiHidden/>
    <w:rsid w:val="008F55C8"/>
  </w:style>
  <w:style w:type="numbering" w:customStyle="1" w:styleId="NoList3223">
    <w:name w:val="No List3223"/>
    <w:next w:val="NoList"/>
    <w:uiPriority w:val="99"/>
    <w:semiHidden/>
    <w:rsid w:val="008F55C8"/>
  </w:style>
  <w:style w:type="numbering" w:customStyle="1" w:styleId="NoList11223">
    <w:name w:val="No List11223"/>
    <w:next w:val="NoList"/>
    <w:uiPriority w:val="99"/>
    <w:semiHidden/>
    <w:unhideWhenUsed/>
    <w:rsid w:val="008F55C8"/>
  </w:style>
  <w:style w:type="numbering" w:customStyle="1" w:styleId="13230">
    <w:name w:val="無清單1323"/>
    <w:next w:val="NoList"/>
    <w:uiPriority w:val="99"/>
    <w:semiHidden/>
    <w:unhideWhenUsed/>
    <w:rsid w:val="008F55C8"/>
  </w:style>
  <w:style w:type="numbering" w:customStyle="1" w:styleId="112230">
    <w:name w:val="無清單11223"/>
    <w:next w:val="NoList"/>
    <w:uiPriority w:val="99"/>
    <w:semiHidden/>
    <w:unhideWhenUsed/>
    <w:rsid w:val="008F55C8"/>
  </w:style>
  <w:style w:type="numbering" w:customStyle="1" w:styleId="2123">
    <w:name w:val="无列表2123"/>
    <w:next w:val="NoList"/>
    <w:uiPriority w:val="99"/>
    <w:semiHidden/>
    <w:unhideWhenUsed/>
    <w:rsid w:val="008F55C8"/>
  </w:style>
  <w:style w:type="numbering" w:customStyle="1" w:styleId="NoList111223">
    <w:name w:val="No List111223"/>
    <w:next w:val="NoList"/>
    <w:uiPriority w:val="99"/>
    <w:semiHidden/>
    <w:unhideWhenUsed/>
    <w:rsid w:val="008F55C8"/>
  </w:style>
  <w:style w:type="numbering" w:customStyle="1" w:styleId="NoList73">
    <w:name w:val="No List73"/>
    <w:next w:val="NoList"/>
    <w:uiPriority w:val="99"/>
    <w:semiHidden/>
    <w:unhideWhenUsed/>
    <w:rsid w:val="008F55C8"/>
  </w:style>
  <w:style w:type="numbering" w:customStyle="1" w:styleId="NoList153">
    <w:name w:val="No List153"/>
    <w:next w:val="NoList"/>
    <w:uiPriority w:val="99"/>
    <w:semiHidden/>
    <w:unhideWhenUsed/>
    <w:rsid w:val="008F55C8"/>
  </w:style>
  <w:style w:type="numbering" w:customStyle="1" w:styleId="1432">
    <w:name w:val="リストなし143"/>
    <w:next w:val="NoList"/>
    <w:uiPriority w:val="99"/>
    <w:semiHidden/>
    <w:unhideWhenUsed/>
    <w:rsid w:val="008F55C8"/>
  </w:style>
  <w:style w:type="numbering" w:customStyle="1" w:styleId="1433">
    <w:name w:val="无列表143"/>
    <w:next w:val="NoList"/>
    <w:semiHidden/>
    <w:rsid w:val="008F55C8"/>
  </w:style>
  <w:style w:type="numbering" w:customStyle="1" w:styleId="NoList243">
    <w:name w:val="No List243"/>
    <w:next w:val="NoList"/>
    <w:semiHidden/>
    <w:rsid w:val="008F55C8"/>
  </w:style>
  <w:style w:type="numbering" w:customStyle="1" w:styleId="NoList343">
    <w:name w:val="No List343"/>
    <w:next w:val="NoList"/>
    <w:uiPriority w:val="99"/>
    <w:semiHidden/>
    <w:rsid w:val="008F55C8"/>
  </w:style>
  <w:style w:type="numbering" w:customStyle="1" w:styleId="NoList1153">
    <w:name w:val="No List1153"/>
    <w:next w:val="NoList"/>
    <w:uiPriority w:val="99"/>
    <w:semiHidden/>
    <w:unhideWhenUsed/>
    <w:rsid w:val="008F55C8"/>
  </w:style>
  <w:style w:type="numbering" w:customStyle="1" w:styleId="1531">
    <w:name w:val="無清單153"/>
    <w:next w:val="NoList"/>
    <w:uiPriority w:val="99"/>
    <w:semiHidden/>
    <w:unhideWhenUsed/>
    <w:rsid w:val="008F55C8"/>
  </w:style>
  <w:style w:type="numbering" w:customStyle="1" w:styleId="11430">
    <w:name w:val="無清單1143"/>
    <w:next w:val="NoList"/>
    <w:uiPriority w:val="99"/>
    <w:semiHidden/>
    <w:unhideWhenUsed/>
    <w:rsid w:val="008F55C8"/>
  </w:style>
  <w:style w:type="numbering" w:customStyle="1" w:styleId="NoList433">
    <w:name w:val="No List433"/>
    <w:next w:val="NoList"/>
    <w:uiPriority w:val="99"/>
    <w:semiHidden/>
    <w:unhideWhenUsed/>
    <w:rsid w:val="008F55C8"/>
  </w:style>
  <w:style w:type="numbering" w:customStyle="1" w:styleId="NoList1243">
    <w:name w:val="No List1243"/>
    <w:next w:val="NoList"/>
    <w:uiPriority w:val="99"/>
    <w:semiHidden/>
    <w:unhideWhenUsed/>
    <w:rsid w:val="008F55C8"/>
  </w:style>
  <w:style w:type="numbering" w:customStyle="1" w:styleId="11431">
    <w:name w:val="リストなし1143"/>
    <w:next w:val="NoList"/>
    <w:uiPriority w:val="99"/>
    <w:semiHidden/>
    <w:unhideWhenUsed/>
    <w:rsid w:val="008F55C8"/>
  </w:style>
  <w:style w:type="numbering" w:customStyle="1" w:styleId="11432">
    <w:name w:val="无列表1143"/>
    <w:next w:val="NoList"/>
    <w:semiHidden/>
    <w:rsid w:val="008F55C8"/>
  </w:style>
  <w:style w:type="numbering" w:customStyle="1" w:styleId="NoList2143">
    <w:name w:val="No List2143"/>
    <w:next w:val="NoList"/>
    <w:semiHidden/>
    <w:rsid w:val="008F55C8"/>
  </w:style>
  <w:style w:type="numbering" w:customStyle="1" w:styleId="NoList3143">
    <w:name w:val="No List3143"/>
    <w:next w:val="NoList"/>
    <w:uiPriority w:val="99"/>
    <w:semiHidden/>
    <w:rsid w:val="008F55C8"/>
  </w:style>
  <w:style w:type="numbering" w:customStyle="1" w:styleId="NoList11143">
    <w:name w:val="No List11143"/>
    <w:next w:val="NoList"/>
    <w:uiPriority w:val="99"/>
    <w:semiHidden/>
    <w:unhideWhenUsed/>
    <w:rsid w:val="008F55C8"/>
  </w:style>
  <w:style w:type="numbering" w:customStyle="1" w:styleId="12430">
    <w:name w:val="無清單1243"/>
    <w:next w:val="NoList"/>
    <w:uiPriority w:val="99"/>
    <w:semiHidden/>
    <w:unhideWhenUsed/>
    <w:rsid w:val="008F55C8"/>
  </w:style>
  <w:style w:type="numbering" w:customStyle="1" w:styleId="11143">
    <w:name w:val="無清單11143"/>
    <w:next w:val="NoList"/>
    <w:uiPriority w:val="99"/>
    <w:semiHidden/>
    <w:unhideWhenUsed/>
    <w:rsid w:val="008F55C8"/>
  </w:style>
  <w:style w:type="numbering" w:customStyle="1" w:styleId="233">
    <w:name w:val="无列表233"/>
    <w:next w:val="NoList"/>
    <w:uiPriority w:val="99"/>
    <w:semiHidden/>
    <w:unhideWhenUsed/>
    <w:rsid w:val="008F55C8"/>
  </w:style>
  <w:style w:type="numbering" w:customStyle="1" w:styleId="NoList12133">
    <w:name w:val="No List12133"/>
    <w:next w:val="NoList"/>
    <w:uiPriority w:val="99"/>
    <w:semiHidden/>
    <w:unhideWhenUsed/>
    <w:rsid w:val="008F55C8"/>
  </w:style>
  <w:style w:type="numbering" w:customStyle="1" w:styleId="111331">
    <w:name w:val="リストなし11133"/>
    <w:next w:val="NoList"/>
    <w:uiPriority w:val="99"/>
    <w:semiHidden/>
    <w:unhideWhenUsed/>
    <w:rsid w:val="008F55C8"/>
  </w:style>
  <w:style w:type="numbering" w:customStyle="1" w:styleId="111332">
    <w:name w:val="无列表11133"/>
    <w:next w:val="NoList"/>
    <w:semiHidden/>
    <w:rsid w:val="008F55C8"/>
  </w:style>
  <w:style w:type="numbering" w:customStyle="1" w:styleId="NoList21133">
    <w:name w:val="No List21133"/>
    <w:next w:val="NoList"/>
    <w:semiHidden/>
    <w:rsid w:val="008F55C8"/>
  </w:style>
  <w:style w:type="numbering" w:customStyle="1" w:styleId="NoList31133">
    <w:name w:val="No List31133"/>
    <w:next w:val="NoList"/>
    <w:uiPriority w:val="99"/>
    <w:semiHidden/>
    <w:rsid w:val="008F55C8"/>
  </w:style>
  <w:style w:type="numbering" w:customStyle="1" w:styleId="NoList111133">
    <w:name w:val="No List111133"/>
    <w:next w:val="NoList"/>
    <w:uiPriority w:val="99"/>
    <w:semiHidden/>
    <w:unhideWhenUsed/>
    <w:rsid w:val="008F55C8"/>
  </w:style>
  <w:style w:type="numbering" w:customStyle="1" w:styleId="121330">
    <w:name w:val="無清單12133"/>
    <w:next w:val="NoList"/>
    <w:uiPriority w:val="99"/>
    <w:semiHidden/>
    <w:unhideWhenUsed/>
    <w:rsid w:val="008F55C8"/>
  </w:style>
  <w:style w:type="numbering" w:customStyle="1" w:styleId="1111330">
    <w:name w:val="無清單111133"/>
    <w:next w:val="NoList"/>
    <w:uiPriority w:val="99"/>
    <w:semiHidden/>
    <w:unhideWhenUsed/>
    <w:rsid w:val="008F55C8"/>
  </w:style>
  <w:style w:type="numbering" w:customStyle="1" w:styleId="NoList533">
    <w:name w:val="No List533"/>
    <w:next w:val="NoList"/>
    <w:uiPriority w:val="99"/>
    <w:semiHidden/>
    <w:unhideWhenUsed/>
    <w:rsid w:val="008F55C8"/>
  </w:style>
  <w:style w:type="numbering" w:customStyle="1" w:styleId="NoList1333">
    <w:name w:val="No List1333"/>
    <w:next w:val="NoList"/>
    <w:uiPriority w:val="99"/>
    <w:semiHidden/>
    <w:unhideWhenUsed/>
    <w:rsid w:val="008F55C8"/>
  </w:style>
  <w:style w:type="numbering" w:customStyle="1" w:styleId="12332">
    <w:name w:val="リストなし1233"/>
    <w:next w:val="NoList"/>
    <w:uiPriority w:val="99"/>
    <w:semiHidden/>
    <w:unhideWhenUsed/>
    <w:rsid w:val="008F55C8"/>
  </w:style>
  <w:style w:type="numbering" w:customStyle="1" w:styleId="12333">
    <w:name w:val="无列表1233"/>
    <w:next w:val="NoList"/>
    <w:semiHidden/>
    <w:rsid w:val="008F55C8"/>
  </w:style>
  <w:style w:type="numbering" w:customStyle="1" w:styleId="NoList2233">
    <w:name w:val="No List2233"/>
    <w:next w:val="NoList"/>
    <w:semiHidden/>
    <w:rsid w:val="008F55C8"/>
  </w:style>
  <w:style w:type="numbering" w:customStyle="1" w:styleId="NoList3233">
    <w:name w:val="No List3233"/>
    <w:next w:val="NoList"/>
    <w:uiPriority w:val="99"/>
    <w:semiHidden/>
    <w:rsid w:val="008F55C8"/>
  </w:style>
  <w:style w:type="numbering" w:customStyle="1" w:styleId="NoList11233">
    <w:name w:val="No List11233"/>
    <w:next w:val="NoList"/>
    <w:uiPriority w:val="99"/>
    <w:semiHidden/>
    <w:unhideWhenUsed/>
    <w:rsid w:val="008F55C8"/>
  </w:style>
  <w:style w:type="numbering" w:customStyle="1" w:styleId="13330">
    <w:name w:val="無清單1333"/>
    <w:next w:val="NoList"/>
    <w:uiPriority w:val="99"/>
    <w:semiHidden/>
    <w:unhideWhenUsed/>
    <w:rsid w:val="008F55C8"/>
  </w:style>
  <w:style w:type="numbering" w:customStyle="1" w:styleId="112330">
    <w:name w:val="無清單11233"/>
    <w:next w:val="NoList"/>
    <w:uiPriority w:val="99"/>
    <w:semiHidden/>
    <w:unhideWhenUsed/>
    <w:rsid w:val="008F55C8"/>
  </w:style>
  <w:style w:type="numbering" w:customStyle="1" w:styleId="2133">
    <w:name w:val="无列表2133"/>
    <w:next w:val="NoList"/>
    <w:uiPriority w:val="99"/>
    <w:semiHidden/>
    <w:unhideWhenUsed/>
    <w:rsid w:val="008F55C8"/>
  </w:style>
  <w:style w:type="numbering" w:customStyle="1" w:styleId="NoList12223">
    <w:name w:val="No List12223"/>
    <w:next w:val="NoList"/>
    <w:uiPriority w:val="99"/>
    <w:semiHidden/>
    <w:unhideWhenUsed/>
    <w:rsid w:val="008F55C8"/>
  </w:style>
  <w:style w:type="numbering" w:customStyle="1" w:styleId="112231">
    <w:name w:val="リストなし11223"/>
    <w:next w:val="NoList"/>
    <w:uiPriority w:val="99"/>
    <w:semiHidden/>
    <w:unhideWhenUsed/>
    <w:rsid w:val="008F55C8"/>
  </w:style>
  <w:style w:type="numbering" w:customStyle="1" w:styleId="112232">
    <w:name w:val="无列表11223"/>
    <w:next w:val="NoList"/>
    <w:semiHidden/>
    <w:rsid w:val="008F55C8"/>
  </w:style>
  <w:style w:type="numbering" w:customStyle="1" w:styleId="NoList21223">
    <w:name w:val="No List21223"/>
    <w:next w:val="NoList"/>
    <w:semiHidden/>
    <w:rsid w:val="008F55C8"/>
  </w:style>
  <w:style w:type="numbering" w:customStyle="1" w:styleId="NoList31223">
    <w:name w:val="No List31223"/>
    <w:next w:val="NoList"/>
    <w:uiPriority w:val="99"/>
    <w:semiHidden/>
    <w:rsid w:val="008F55C8"/>
  </w:style>
  <w:style w:type="numbering" w:customStyle="1" w:styleId="NoList111233">
    <w:name w:val="No List111233"/>
    <w:next w:val="NoList"/>
    <w:uiPriority w:val="99"/>
    <w:semiHidden/>
    <w:unhideWhenUsed/>
    <w:rsid w:val="008F55C8"/>
  </w:style>
  <w:style w:type="numbering" w:customStyle="1" w:styleId="122230">
    <w:name w:val="無清單12223"/>
    <w:next w:val="NoList"/>
    <w:uiPriority w:val="99"/>
    <w:semiHidden/>
    <w:unhideWhenUsed/>
    <w:rsid w:val="008F55C8"/>
  </w:style>
  <w:style w:type="numbering" w:customStyle="1" w:styleId="1112230">
    <w:name w:val="無清單111223"/>
    <w:next w:val="NoList"/>
    <w:uiPriority w:val="99"/>
    <w:semiHidden/>
    <w:unhideWhenUsed/>
    <w:rsid w:val="008F55C8"/>
  </w:style>
  <w:style w:type="numbering" w:customStyle="1" w:styleId="NoList82">
    <w:name w:val="No List82"/>
    <w:next w:val="NoList"/>
    <w:uiPriority w:val="99"/>
    <w:semiHidden/>
    <w:unhideWhenUsed/>
    <w:rsid w:val="008F55C8"/>
  </w:style>
  <w:style w:type="numbering" w:customStyle="1" w:styleId="NoList162">
    <w:name w:val="No List162"/>
    <w:next w:val="NoList"/>
    <w:uiPriority w:val="99"/>
    <w:semiHidden/>
    <w:unhideWhenUsed/>
    <w:rsid w:val="008F55C8"/>
  </w:style>
  <w:style w:type="numbering" w:customStyle="1" w:styleId="1522">
    <w:name w:val="リストなし152"/>
    <w:next w:val="NoList"/>
    <w:uiPriority w:val="99"/>
    <w:semiHidden/>
    <w:unhideWhenUsed/>
    <w:rsid w:val="008F55C8"/>
  </w:style>
  <w:style w:type="numbering" w:customStyle="1" w:styleId="1523">
    <w:name w:val="无列表152"/>
    <w:next w:val="NoList"/>
    <w:semiHidden/>
    <w:rsid w:val="008F55C8"/>
  </w:style>
  <w:style w:type="numbering" w:customStyle="1" w:styleId="NoList252">
    <w:name w:val="No List252"/>
    <w:next w:val="NoList"/>
    <w:semiHidden/>
    <w:rsid w:val="008F55C8"/>
  </w:style>
  <w:style w:type="numbering" w:customStyle="1" w:styleId="NoList352">
    <w:name w:val="No List352"/>
    <w:next w:val="NoList"/>
    <w:uiPriority w:val="99"/>
    <w:semiHidden/>
    <w:rsid w:val="008F55C8"/>
  </w:style>
  <w:style w:type="numbering" w:customStyle="1" w:styleId="NoList1162">
    <w:name w:val="No List1162"/>
    <w:next w:val="NoList"/>
    <w:uiPriority w:val="99"/>
    <w:semiHidden/>
    <w:unhideWhenUsed/>
    <w:rsid w:val="008F55C8"/>
  </w:style>
  <w:style w:type="numbering" w:customStyle="1" w:styleId="1620">
    <w:name w:val="無清單162"/>
    <w:next w:val="NoList"/>
    <w:uiPriority w:val="99"/>
    <w:semiHidden/>
    <w:unhideWhenUsed/>
    <w:rsid w:val="008F55C8"/>
  </w:style>
  <w:style w:type="numbering" w:customStyle="1" w:styleId="11520">
    <w:name w:val="無清單1152"/>
    <w:next w:val="NoList"/>
    <w:uiPriority w:val="99"/>
    <w:semiHidden/>
    <w:unhideWhenUsed/>
    <w:rsid w:val="008F55C8"/>
  </w:style>
  <w:style w:type="numbering" w:customStyle="1" w:styleId="NoList442">
    <w:name w:val="No List442"/>
    <w:next w:val="NoList"/>
    <w:uiPriority w:val="99"/>
    <w:semiHidden/>
    <w:unhideWhenUsed/>
    <w:rsid w:val="008F55C8"/>
  </w:style>
  <w:style w:type="numbering" w:customStyle="1" w:styleId="NoList1252">
    <w:name w:val="No List1252"/>
    <w:next w:val="NoList"/>
    <w:uiPriority w:val="99"/>
    <w:semiHidden/>
    <w:unhideWhenUsed/>
    <w:rsid w:val="008F55C8"/>
  </w:style>
  <w:style w:type="numbering" w:customStyle="1" w:styleId="11521">
    <w:name w:val="リストなし1152"/>
    <w:next w:val="NoList"/>
    <w:uiPriority w:val="99"/>
    <w:semiHidden/>
    <w:unhideWhenUsed/>
    <w:rsid w:val="008F55C8"/>
  </w:style>
  <w:style w:type="numbering" w:customStyle="1" w:styleId="11522">
    <w:name w:val="无列表1152"/>
    <w:next w:val="NoList"/>
    <w:semiHidden/>
    <w:rsid w:val="008F55C8"/>
  </w:style>
  <w:style w:type="numbering" w:customStyle="1" w:styleId="NoList2152">
    <w:name w:val="No List2152"/>
    <w:next w:val="NoList"/>
    <w:semiHidden/>
    <w:rsid w:val="008F55C8"/>
  </w:style>
  <w:style w:type="numbering" w:customStyle="1" w:styleId="NoList3152">
    <w:name w:val="No List3152"/>
    <w:next w:val="NoList"/>
    <w:uiPriority w:val="99"/>
    <w:semiHidden/>
    <w:rsid w:val="008F55C8"/>
  </w:style>
  <w:style w:type="numbering" w:customStyle="1" w:styleId="NoList11152">
    <w:name w:val="No List11152"/>
    <w:next w:val="NoList"/>
    <w:uiPriority w:val="99"/>
    <w:semiHidden/>
    <w:unhideWhenUsed/>
    <w:rsid w:val="008F55C8"/>
  </w:style>
  <w:style w:type="numbering" w:customStyle="1" w:styleId="12520">
    <w:name w:val="無清單1252"/>
    <w:next w:val="NoList"/>
    <w:uiPriority w:val="99"/>
    <w:semiHidden/>
    <w:unhideWhenUsed/>
    <w:rsid w:val="008F55C8"/>
  </w:style>
  <w:style w:type="numbering" w:customStyle="1" w:styleId="111520">
    <w:name w:val="無清單11152"/>
    <w:next w:val="NoList"/>
    <w:uiPriority w:val="99"/>
    <w:semiHidden/>
    <w:unhideWhenUsed/>
    <w:rsid w:val="008F55C8"/>
  </w:style>
  <w:style w:type="numbering" w:customStyle="1" w:styleId="242">
    <w:name w:val="无列表242"/>
    <w:next w:val="NoList"/>
    <w:uiPriority w:val="99"/>
    <w:semiHidden/>
    <w:unhideWhenUsed/>
    <w:rsid w:val="008F55C8"/>
  </w:style>
  <w:style w:type="numbering" w:customStyle="1" w:styleId="NoList12142">
    <w:name w:val="No List12142"/>
    <w:next w:val="NoList"/>
    <w:uiPriority w:val="99"/>
    <w:semiHidden/>
    <w:unhideWhenUsed/>
    <w:rsid w:val="008F55C8"/>
  </w:style>
  <w:style w:type="numbering" w:customStyle="1" w:styleId="111421">
    <w:name w:val="リストなし11142"/>
    <w:next w:val="NoList"/>
    <w:uiPriority w:val="99"/>
    <w:semiHidden/>
    <w:unhideWhenUsed/>
    <w:rsid w:val="008F55C8"/>
  </w:style>
  <w:style w:type="numbering" w:customStyle="1" w:styleId="111422">
    <w:name w:val="无列表11142"/>
    <w:next w:val="NoList"/>
    <w:semiHidden/>
    <w:rsid w:val="008F55C8"/>
  </w:style>
  <w:style w:type="numbering" w:customStyle="1" w:styleId="NoList21142">
    <w:name w:val="No List21142"/>
    <w:next w:val="NoList"/>
    <w:semiHidden/>
    <w:rsid w:val="008F55C8"/>
  </w:style>
  <w:style w:type="numbering" w:customStyle="1" w:styleId="NoList31142">
    <w:name w:val="No List31142"/>
    <w:next w:val="NoList"/>
    <w:uiPriority w:val="99"/>
    <w:semiHidden/>
    <w:rsid w:val="008F55C8"/>
  </w:style>
  <w:style w:type="numbering" w:customStyle="1" w:styleId="NoList111142">
    <w:name w:val="No List111142"/>
    <w:next w:val="NoList"/>
    <w:uiPriority w:val="99"/>
    <w:semiHidden/>
    <w:unhideWhenUsed/>
    <w:rsid w:val="008F55C8"/>
  </w:style>
  <w:style w:type="numbering" w:customStyle="1" w:styleId="121420">
    <w:name w:val="無清單12142"/>
    <w:next w:val="NoList"/>
    <w:uiPriority w:val="99"/>
    <w:semiHidden/>
    <w:unhideWhenUsed/>
    <w:rsid w:val="008F55C8"/>
  </w:style>
  <w:style w:type="numbering" w:customStyle="1" w:styleId="1111420">
    <w:name w:val="無清單111142"/>
    <w:next w:val="NoList"/>
    <w:uiPriority w:val="99"/>
    <w:semiHidden/>
    <w:unhideWhenUsed/>
    <w:rsid w:val="008F55C8"/>
  </w:style>
  <w:style w:type="numbering" w:customStyle="1" w:styleId="NoList542">
    <w:name w:val="No List542"/>
    <w:next w:val="NoList"/>
    <w:uiPriority w:val="99"/>
    <w:semiHidden/>
    <w:unhideWhenUsed/>
    <w:rsid w:val="008F55C8"/>
  </w:style>
  <w:style w:type="numbering" w:customStyle="1" w:styleId="NoList1342">
    <w:name w:val="No List1342"/>
    <w:next w:val="NoList"/>
    <w:uiPriority w:val="99"/>
    <w:semiHidden/>
    <w:unhideWhenUsed/>
    <w:rsid w:val="008F55C8"/>
  </w:style>
  <w:style w:type="numbering" w:customStyle="1" w:styleId="12421">
    <w:name w:val="リストなし1242"/>
    <w:next w:val="NoList"/>
    <w:uiPriority w:val="99"/>
    <w:semiHidden/>
    <w:unhideWhenUsed/>
    <w:rsid w:val="008F55C8"/>
  </w:style>
  <w:style w:type="numbering" w:customStyle="1" w:styleId="12422">
    <w:name w:val="无列表1242"/>
    <w:next w:val="NoList"/>
    <w:semiHidden/>
    <w:rsid w:val="008F55C8"/>
  </w:style>
  <w:style w:type="numbering" w:customStyle="1" w:styleId="NoList2242">
    <w:name w:val="No List2242"/>
    <w:next w:val="NoList"/>
    <w:semiHidden/>
    <w:rsid w:val="008F55C8"/>
  </w:style>
  <w:style w:type="numbering" w:customStyle="1" w:styleId="NoList3242">
    <w:name w:val="No List3242"/>
    <w:next w:val="NoList"/>
    <w:uiPriority w:val="99"/>
    <w:semiHidden/>
    <w:rsid w:val="008F55C8"/>
  </w:style>
  <w:style w:type="numbering" w:customStyle="1" w:styleId="NoList11242">
    <w:name w:val="No List11242"/>
    <w:next w:val="NoList"/>
    <w:uiPriority w:val="99"/>
    <w:semiHidden/>
    <w:unhideWhenUsed/>
    <w:rsid w:val="008F55C8"/>
  </w:style>
  <w:style w:type="numbering" w:customStyle="1" w:styleId="13420">
    <w:name w:val="無清單1342"/>
    <w:next w:val="NoList"/>
    <w:uiPriority w:val="99"/>
    <w:semiHidden/>
    <w:unhideWhenUsed/>
    <w:rsid w:val="008F55C8"/>
  </w:style>
  <w:style w:type="numbering" w:customStyle="1" w:styleId="112420">
    <w:name w:val="無清單11242"/>
    <w:next w:val="NoList"/>
    <w:uiPriority w:val="99"/>
    <w:semiHidden/>
    <w:unhideWhenUsed/>
    <w:rsid w:val="008F55C8"/>
  </w:style>
  <w:style w:type="numbering" w:customStyle="1" w:styleId="2142">
    <w:name w:val="无列表2142"/>
    <w:next w:val="NoList"/>
    <w:uiPriority w:val="99"/>
    <w:semiHidden/>
    <w:unhideWhenUsed/>
    <w:rsid w:val="008F55C8"/>
  </w:style>
  <w:style w:type="numbering" w:customStyle="1" w:styleId="NoList12232">
    <w:name w:val="No List12232"/>
    <w:next w:val="NoList"/>
    <w:uiPriority w:val="99"/>
    <w:semiHidden/>
    <w:unhideWhenUsed/>
    <w:rsid w:val="008F55C8"/>
  </w:style>
  <w:style w:type="numbering" w:customStyle="1" w:styleId="112321">
    <w:name w:val="リストなし11232"/>
    <w:next w:val="NoList"/>
    <w:uiPriority w:val="99"/>
    <w:semiHidden/>
    <w:unhideWhenUsed/>
    <w:rsid w:val="008F55C8"/>
  </w:style>
  <w:style w:type="numbering" w:customStyle="1" w:styleId="112322">
    <w:name w:val="无列表11232"/>
    <w:next w:val="NoList"/>
    <w:semiHidden/>
    <w:rsid w:val="008F55C8"/>
  </w:style>
  <w:style w:type="numbering" w:customStyle="1" w:styleId="NoList21232">
    <w:name w:val="No List21232"/>
    <w:next w:val="NoList"/>
    <w:semiHidden/>
    <w:rsid w:val="008F55C8"/>
  </w:style>
  <w:style w:type="numbering" w:customStyle="1" w:styleId="NoList31232">
    <w:name w:val="No List31232"/>
    <w:next w:val="NoList"/>
    <w:uiPriority w:val="99"/>
    <w:semiHidden/>
    <w:rsid w:val="008F55C8"/>
  </w:style>
  <w:style w:type="numbering" w:customStyle="1" w:styleId="NoList111242">
    <w:name w:val="No List111242"/>
    <w:next w:val="NoList"/>
    <w:uiPriority w:val="99"/>
    <w:semiHidden/>
    <w:unhideWhenUsed/>
    <w:rsid w:val="008F55C8"/>
  </w:style>
  <w:style w:type="numbering" w:customStyle="1" w:styleId="122320">
    <w:name w:val="無清單12232"/>
    <w:next w:val="NoList"/>
    <w:uiPriority w:val="99"/>
    <w:semiHidden/>
    <w:unhideWhenUsed/>
    <w:rsid w:val="008F55C8"/>
  </w:style>
  <w:style w:type="numbering" w:customStyle="1" w:styleId="1112320">
    <w:name w:val="無清單111232"/>
    <w:next w:val="NoList"/>
    <w:uiPriority w:val="99"/>
    <w:semiHidden/>
    <w:unhideWhenUsed/>
    <w:rsid w:val="008F55C8"/>
  </w:style>
  <w:style w:type="numbering" w:customStyle="1" w:styleId="NoList621">
    <w:name w:val="No List621"/>
    <w:next w:val="NoList"/>
    <w:uiPriority w:val="99"/>
    <w:semiHidden/>
    <w:unhideWhenUsed/>
    <w:rsid w:val="008F55C8"/>
  </w:style>
  <w:style w:type="numbering" w:customStyle="1" w:styleId="NoList1421">
    <w:name w:val="No List1421"/>
    <w:next w:val="NoList"/>
    <w:uiPriority w:val="99"/>
    <w:semiHidden/>
    <w:unhideWhenUsed/>
    <w:rsid w:val="008F55C8"/>
  </w:style>
  <w:style w:type="numbering" w:customStyle="1" w:styleId="13212">
    <w:name w:val="リストなし1321"/>
    <w:next w:val="NoList"/>
    <w:uiPriority w:val="99"/>
    <w:semiHidden/>
    <w:unhideWhenUsed/>
    <w:rsid w:val="008F55C8"/>
  </w:style>
  <w:style w:type="numbering" w:customStyle="1" w:styleId="13221">
    <w:name w:val="无列表1322"/>
    <w:next w:val="NoList"/>
    <w:semiHidden/>
    <w:rsid w:val="008F55C8"/>
  </w:style>
  <w:style w:type="numbering" w:customStyle="1" w:styleId="NoList2321">
    <w:name w:val="No List2321"/>
    <w:next w:val="NoList"/>
    <w:semiHidden/>
    <w:rsid w:val="008F55C8"/>
  </w:style>
  <w:style w:type="numbering" w:customStyle="1" w:styleId="NoList3321">
    <w:name w:val="No List3321"/>
    <w:next w:val="NoList"/>
    <w:uiPriority w:val="99"/>
    <w:semiHidden/>
    <w:rsid w:val="008F55C8"/>
  </w:style>
  <w:style w:type="numbering" w:customStyle="1" w:styleId="NoList11322">
    <w:name w:val="No List11322"/>
    <w:next w:val="NoList"/>
    <w:uiPriority w:val="99"/>
    <w:semiHidden/>
    <w:unhideWhenUsed/>
    <w:rsid w:val="008F55C8"/>
  </w:style>
  <w:style w:type="numbering" w:customStyle="1" w:styleId="14210">
    <w:name w:val="無清單1421"/>
    <w:next w:val="NoList"/>
    <w:uiPriority w:val="99"/>
    <w:semiHidden/>
    <w:unhideWhenUsed/>
    <w:rsid w:val="008F55C8"/>
  </w:style>
  <w:style w:type="numbering" w:customStyle="1" w:styleId="113210">
    <w:name w:val="無清單11321"/>
    <w:next w:val="NoList"/>
    <w:uiPriority w:val="99"/>
    <w:semiHidden/>
    <w:unhideWhenUsed/>
    <w:rsid w:val="008F55C8"/>
  </w:style>
  <w:style w:type="numbering" w:customStyle="1" w:styleId="2222">
    <w:name w:val="无列表2222"/>
    <w:next w:val="NoList"/>
    <w:uiPriority w:val="99"/>
    <w:semiHidden/>
    <w:unhideWhenUsed/>
    <w:rsid w:val="008F55C8"/>
  </w:style>
  <w:style w:type="numbering" w:customStyle="1" w:styleId="NoList12321">
    <w:name w:val="No List12321"/>
    <w:next w:val="NoList"/>
    <w:uiPriority w:val="99"/>
    <w:semiHidden/>
    <w:unhideWhenUsed/>
    <w:rsid w:val="008F55C8"/>
  </w:style>
  <w:style w:type="numbering" w:customStyle="1" w:styleId="113211">
    <w:name w:val="リストなし11321"/>
    <w:next w:val="NoList"/>
    <w:uiPriority w:val="99"/>
    <w:semiHidden/>
    <w:unhideWhenUsed/>
    <w:rsid w:val="008F55C8"/>
  </w:style>
  <w:style w:type="numbering" w:customStyle="1" w:styleId="113212">
    <w:name w:val="无列表11321"/>
    <w:next w:val="NoList"/>
    <w:semiHidden/>
    <w:rsid w:val="008F55C8"/>
  </w:style>
  <w:style w:type="numbering" w:customStyle="1" w:styleId="NoList21321">
    <w:name w:val="No List21321"/>
    <w:next w:val="NoList"/>
    <w:semiHidden/>
    <w:rsid w:val="008F55C8"/>
  </w:style>
  <w:style w:type="numbering" w:customStyle="1" w:styleId="NoList31321">
    <w:name w:val="No List31321"/>
    <w:next w:val="NoList"/>
    <w:uiPriority w:val="99"/>
    <w:semiHidden/>
    <w:rsid w:val="008F55C8"/>
  </w:style>
  <w:style w:type="numbering" w:customStyle="1" w:styleId="NoList111321">
    <w:name w:val="No List111321"/>
    <w:next w:val="NoList"/>
    <w:uiPriority w:val="99"/>
    <w:semiHidden/>
    <w:unhideWhenUsed/>
    <w:rsid w:val="008F55C8"/>
  </w:style>
  <w:style w:type="numbering" w:customStyle="1" w:styleId="123210">
    <w:name w:val="無清單12321"/>
    <w:next w:val="NoList"/>
    <w:uiPriority w:val="99"/>
    <w:semiHidden/>
    <w:unhideWhenUsed/>
    <w:rsid w:val="008F55C8"/>
  </w:style>
  <w:style w:type="numbering" w:customStyle="1" w:styleId="1113210">
    <w:name w:val="無清單111321"/>
    <w:next w:val="NoList"/>
    <w:uiPriority w:val="99"/>
    <w:semiHidden/>
    <w:unhideWhenUsed/>
    <w:rsid w:val="008F55C8"/>
  </w:style>
  <w:style w:type="numbering" w:customStyle="1" w:styleId="NoList4122">
    <w:name w:val="No List4122"/>
    <w:next w:val="NoList"/>
    <w:uiPriority w:val="99"/>
    <w:semiHidden/>
    <w:unhideWhenUsed/>
    <w:rsid w:val="008F55C8"/>
  </w:style>
  <w:style w:type="numbering" w:customStyle="1" w:styleId="NoList121122">
    <w:name w:val="No List121122"/>
    <w:next w:val="NoList"/>
    <w:uiPriority w:val="99"/>
    <w:semiHidden/>
    <w:unhideWhenUsed/>
    <w:rsid w:val="008F55C8"/>
  </w:style>
  <w:style w:type="numbering" w:customStyle="1" w:styleId="1111221">
    <w:name w:val="リストなし111122"/>
    <w:next w:val="NoList"/>
    <w:uiPriority w:val="99"/>
    <w:semiHidden/>
    <w:unhideWhenUsed/>
    <w:rsid w:val="008F55C8"/>
  </w:style>
  <w:style w:type="numbering" w:customStyle="1" w:styleId="1111222">
    <w:name w:val="无列表111122"/>
    <w:next w:val="NoList"/>
    <w:semiHidden/>
    <w:rsid w:val="008F55C8"/>
  </w:style>
  <w:style w:type="numbering" w:customStyle="1" w:styleId="NoList211122">
    <w:name w:val="No List211122"/>
    <w:next w:val="NoList"/>
    <w:semiHidden/>
    <w:rsid w:val="008F55C8"/>
  </w:style>
  <w:style w:type="numbering" w:customStyle="1" w:styleId="NoList311122">
    <w:name w:val="No List311122"/>
    <w:next w:val="NoList"/>
    <w:uiPriority w:val="99"/>
    <w:semiHidden/>
    <w:rsid w:val="008F55C8"/>
  </w:style>
  <w:style w:type="numbering" w:customStyle="1" w:styleId="NoList1111122">
    <w:name w:val="No List1111122"/>
    <w:next w:val="NoList"/>
    <w:uiPriority w:val="99"/>
    <w:semiHidden/>
    <w:unhideWhenUsed/>
    <w:rsid w:val="008F55C8"/>
  </w:style>
  <w:style w:type="numbering" w:customStyle="1" w:styleId="1211220">
    <w:name w:val="無清單121122"/>
    <w:next w:val="NoList"/>
    <w:uiPriority w:val="99"/>
    <w:semiHidden/>
    <w:unhideWhenUsed/>
    <w:rsid w:val="008F55C8"/>
  </w:style>
  <w:style w:type="numbering" w:customStyle="1" w:styleId="11111220">
    <w:name w:val="無清單1111122"/>
    <w:next w:val="NoList"/>
    <w:uiPriority w:val="99"/>
    <w:semiHidden/>
    <w:unhideWhenUsed/>
    <w:rsid w:val="008F55C8"/>
  </w:style>
  <w:style w:type="numbering" w:customStyle="1" w:styleId="NoList5121">
    <w:name w:val="No List5121"/>
    <w:next w:val="NoList"/>
    <w:uiPriority w:val="99"/>
    <w:semiHidden/>
    <w:unhideWhenUsed/>
    <w:rsid w:val="008F55C8"/>
  </w:style>
  <w:style w:type="numbering" w:customStyle="1" w:styleId="NoList13122">
    <w:name w:val="No List13122"/>
    <w:next w:val="NoList"/>
    <w:uiPriority w:val="99"/>
    <w:semiHidden/>
    <w:unhideWhenUsed/>
    <w:rsid w:val="008F55C8"/>
  </w:style>
  <w:style w:type="numbering" w:customStyle="1" w:styleId="121221">
    <w:name w:val="リストなし12122"/>
    <w:next w:val="NoList"/>
    <w:uiPriority w:val="99"/>
    <w:semiHidden/>
    <w:unhideWhenUsed/>
    <w:rsid w:val="008F55C8"/>
  </w:style>
  <w:style w:type="numbering" w:customStyle="1" w:styleId="121222">
    <w:name w:val="无列表12122"/>
    <w:next w:val="NoList"/>
    <w:semiHidden/>
    <w:rsid w:val="008F55C8"/>
  </w:style>
  <w:style w:type="numbering" w:customStyle="1" w:styleId="NoList22122">
    <w:name w:val="No List22122"/>
    <w:next w:val="NoList"/>
    <w:semiHidden/>
    <w:rsid w:val="008F55C8"/>
  </w:style>
  <w:style w:type="numbering" w:customStyle="1" w:styleId="NoList32122">
    <w:name w:val="No List32122"/>
    <w:next w:val="NoList"/>
    <w:uiPriority w:val="99"/>
    <w:semiHidden/>
    <w:rsid w:val="008F55C8"/>
  </w:style>
  <w:style w:type="numbering" w:customStyle="1" w:styleId="NoList112122">
    <w:name w:val="No List112122"/>
    <w:next w:val="NoList"/>
    <w:uiPriority w:val="99"/>
    <w:semiHidden/>
    <w:unhideWhenUsed/>
    <w:rsid w:val="008F55C8"/>
  </w:style>
  <w:style w:type="numbering" w:customStyle="1" w:styleId="131220">
    <w:name w:val="無清單13122"/>
    <w:next w:val="NoList"/>
    <w:uiPriority w:val="99"/>
    <w:semiHidden/>
    <w:unhideWhenUsed/>
    <w:rsid w:val="008F55C8"/>
  </w:style>
  <w:style w:type="numbering" w:customStyle="1" w:styleId="1121220">
    <w:name w:val="無清單112122"/>
    <w:next w:val="NoList"/>
    <w:uiPriority w:val="99"/>
    <w:semiHidden/>
    <w:unhideWhenUsed/>
    <w:rsid w:val="008F55C8"/>
  </w:style>
  <w:style w:type="numbering" w:customStyle="1" w:styleId="21122">
    <w:name w:val="无列表21122"/>
    <w:next w:val="NoList"/>
    <w:uiPriority w:val="99"/>
    <w:semiHidden/>
    <w:unhideWhenUsed/>
    <w:rsid w:val="008F55C8"/>
  </w:style>
  <w:style w:type="numbering" w:customStyle="1" w:styleId="NoList122122">
    <w:name w:val="No List122122"/>
    <w:next w:val="NoList"/>
    <w:uiPriority w:val="99"/>
    <w:semiHidden/>
    <w:unhideWhenUsed/>
    <w:rsid w:val="008F55C8"/>
  </w:style>
  <w:style w:type="numbering" w:customStyle="1" w:styleId="1121221">
    <w:name w:val="リストなし112122"/>
    <w:next w:val="NoList"/>
    <w:uiPriority w:val="99"/>
    <w:semiHidden/>
    <w:unhideWhenUsed/>
    <w:rsid w:val="008F55C8"/>
  </w:style>
  <w:style w:type="numbering" w:customStyle="1" w:styleId="1121222">
    <w:name w:val="无列表112122"/>
    <w:next w:val="NoList"/>
    <w:semiHidden/>
    <w:rsid w:val="008F55C8"/>
  </w:style>
  <w:style w:type="numbering" w:customStyle="1" w:styleId="NoList212122">
    <w:name w:val="No List212122"/>
    <w:next w:val="NoList"/>
    <w:semiHidden/>
    <w:rsid w:val="008F55C8"/>
  </w:style>
  <w:style w:type="numbering" w:customStyle="1" w:styleId="NoList312122">
    <w:name w:val="No List312122"/>
    <w:next w:val="NoList"/>
    <w:uiPriority w:val="99"/>
    <w:semiHidden/>
    <w:rsid w:val="008F55C8"/>
  </w:style>
  <w:style w:type="numbering" w:customStyle="1" w:styleId="NoList1112122">
    <w:name w:val="No List1112122"/>
    <w:next w:val="NoList"/>
    <w:uiPriority w:val="99"/>
    <w:semiHidden/>
    <w:unhideWhenUsed/>
    <w:rsid w:val="008F55C8"/>
  </w:style>
  <w:style w:type="numbering" w:customStyle="1" w:styleId="122122">
    <w:name w:val="無清單122122"/>
    <w:next w:val="NoList"/>
    <w:uiPriority w:val="99"/>
    <w:semiHidden/>
    <w:unhideWhenUsed/>
    <w:rsid w:val="008F55C8"/>
  </w:style>
  <w:style w:type="numbering" w:customStyle="1" w:styleId="1112122">
    <w:name w:val="無清單1112122"/>
    <w:next w:val="NoList"/>
    <w:uiPriority w:val="99"/>
    <w:semiHidden/>
    <w:unhideWhenUsed/>
    <w:rsid w:val="008F55C8"/>
  </w:style>
  <w:style w:type="numbering" w:customStyle="1" w:styleId="3120">
    <w:name w:val="无列表312"/>
    <w:next w:val="NoList"/>
    <w:uiPriority w:val="99"/>
    <w:semiHidden/>
    <w:unhideWhenUsed/>
    <w:rsid w:val="008F55C8"/>
  </w:style>
  <w:style w:type="numbering" w:customStyle="1" w:styleId="131121">
    <w:name w:val="无列表13112"/>
    <w:next w:val="NoList"/>
    <w:semiHidden/>
    <w:rsid w:val="008F55C8"/>
  </w:style>
  <w:style w:type="numbering" w:customStyle="1" w:styleId="NoList113111">
    <w:name w:val="No List113111"/>
    <w:next w:val="NoList"/>
    <w:uiPriority w:val="99"/>
    <w:semiHidden/>
    <w:unhideWhenUsed/>
    <w:rsid w:val="008F55C8"/>
  </w:style>
  <w:style w:type="numbering" w:customStyle="1" w:styleId="NoList41112">
    <w:name w:val="No List41112"/>
    <w:next w:val="NoList"/>
    <w:uiPriority w:val="99"/>
    <w:semiHidden/>
    <w:unhideWhenUsed/>
    <w:rsid w:val="008F55C8"/>
  </w:style>
  <w:style w:type="numbering" w:customStyle="1" w:styleId="22112">
    <w:name w:val="无列表22112"/>
    <w:next w:val="NoList"/>
    <w:uiPriority w:val="99"/>
    <w:semiHidden/>
    <w:unhideWhenUsed/>
    <w:rsid w:val="008F55C8"/>
  </w:style>
  <w:style w:type="numbering" w:customStyle="1" w:styleId="NoList1211112">
    <w:name w:val="No List1211112"/>
    <w:next w:val="NoList"/>
    <w:uiPriority w:val="99"/>
    <w:semiHidden/>
    <w:unhideWhenUsed/>
    <w:rsid w:val="008F55C8"/>
  </w:style>
  <w:style w:type="numbering" w:customStyle="1" w:styleId="11111121">
    <w:name w:val="リストなし1111112"/>
    <w:next w:val="NoList"/>
    <w:uiPriority w:val="99"/>
    <w:semiHidden/>
    <w:unhideWhenUsed/>
    <w:rsid w:val="008F55C8"/>
  </w:style>
  <w:style w:type="numbering" w:customStyle="1" w:styleId="11111122">
    <w:name w:val="无列表1111112"/>
    <w:next w:val="NoList"/>
    <w:semiHidden/>
    <w:rsid w:val="008F55C8"/>
  </w:style>
  <w:style w:type="numbering" w:customStyle="1" w:styleId="NoList2111112">
    <w:name w:val="No List2111112"/>
    <w:next w:val="NoList"/>
    <w:semiHidden/>
    <w:rsid w:val="008F55C8"/>
  </w:style>
  <w:style w:type="numbering" w:customStyle="1" w:styleId="NoList3111112">
    <w:name w:val="No List3111112"/>
    <w:next w:val="NoList"/>
    <w:uiPriority w:val="99"/>
    <w:semiHidden/>
    <w:rsid w:val="008F55C8"/>
  </w:style>
  <w:style w:type="numbering" w:customStyle="1" w:styleId="NoList11111112">
    <w:name w:val="No List11111112"/>
    <w:next w:val="NoList"/>
    <w:uiPriority w:val="99"/>
    <w:semiHidden/>
    <w:unhideWhenUsed/>
    <w:rsid w:val="008F55C8"/>
  </w:style>
  <w:style w:type="numbering" w:customStyle="1" w:styleId="12111120">
    <w:name w:val="無清單1211112"/>
    <w:next w:val="NoList"/>
    <w:uiPriority w:val="99"/>
    <w:semiHidden/>
    <w:unhideWhenUsed/>
    <w:rsid w:val="008F55C8"/>
  </w:style>
  <w:style w:type="numbering" w:customStyle="1" w:styleId="111111120">
    <w:name w:val="無清單11111112"/>
    <w:next w:val="NoList"/>
    <w:uiPriority w:val="99"/>
    <w:semiHidden/>
    <w:unhideWhenUsed/>
    <w:rsid w:val="008F55C8"/>
  </w:style>
  <w:style w:type="numbering" w:customStyle="1" w:styleId="NoList131112">
    <w:name w:val="No List131112"/>
    <w:next w:val="NoList"/>
    <w:uiPriority w:val="99"/>
    <w:semiHidden/>
    <w:unhideWhenUsed/>
    <w:rsid w:val="008F55C8"/>
  </w:style>
  <w:style w:type="numbering" w:customStyle="1" w:styleId="1211121">
    <w:name w:val="リストなし121112"/>
    <w:next w:val="NoList"/>
    <w:uiPriority w:val="99"/>
    <w:semiHidden/>
    <w:unhideWhenUsed/>
    <w:rsid w:val="008F55C8"/>
  </w:style>
  <w:style w:type="numbering" w:customStyle="1" w:styleId="1211122">
    <w:name w:val="无列表121112"/>
    <w:next w:val="NoList"/>
    <w:semiHidden/>
    <w:rsid w:val="008F55C8"/>
  </w:style>
  <w:style w:type="numbering" w:customStyle="1" w:styleId="NoList221112">
    <w:name w:val="No List221112"/>
    <w:next w:val="NoList"/>
    <w:semiHidden/>
    <w:rsid w:val="008F55C8"/>
  </w:style>
  <w:style w:type="numbering" w:customStyle="1" w:styleId="NoList321112">
    <w:name w:val="No List321112"/>
    <w:next w:val="NoList"/>
    <w:uiPriority w:val="99"/>
    <w:semiHidden/>
    <w:rsid w:val="008F55C8"/>
  </w:style>
  <w:style w:type="numbering" w:customStyle="1" w:styleId="NoList1121112">
    <w:name w:val="No List1121112"/>
    <w:next w:val="NoList"/>
    <w:uiPriority w:val="99"/>
    <w:semiHidden/>
    <w:unhideWhenUsed/>
    <w:rsid w:val="008F55C8"/>
  </w:style>
  <w:style w:type="numbering" w:customStyle="1" w:styleId="131112">
    <w:name w:val="無清單131112"/>
    <w:next w:val="NoList"/>
    <w:uiPriority w:val="99"/>
    <w:semiHidden/>
    <w:unhideWhenUsed/>
    <w:rsid w:val="008F55C8"/>
  </w:style>
  <w:style w:type="numbering" w:customStyle="1" w:styleId="11211120">
    <w:name w:val="無清單1121112"/>
    <w:next w:val="NoList"/>
    <w:uiPriority w:val="99"/>
    <w:semiHidden/>
    <w:unhideWhenUsed/>
    <w:rsid w:val="008F55C8"/>
  </w:style>
  <w:style w:type="numbering" w:customStyle="1" w:styleId="211112">
    <w:name w:val="无列表211112"/>
    <w:next w:val="NoList"/>
    <w:uiPriority w:val="99"/>
    <w:semiHidden/>
    <w:unhideWhenUsed/>
    <w:rsid w:val="008F55C8"/>
  </w:style>
  <w:style w:type="numbering" w:customStyle="1" w:styleId="NoList1221112">
    <w:name w:val="No List1221112"/>
    <w:next w:val="NoList"/>
    <w:uiPriority w:val="99"/>
    <w:semiHidden/>
    <w:unhideWhenUsed/>
    <w:rsid w:val="008F55C8"/>
  </w:style>
  <w:style w:type="numbering" w:customStyle="1" w:styleId="11211121">
    <w:name w:val="リストなし1121112"/>
    <w:next w:val="NoList"/>
    <w:uiPriority w:val="99"/>
    <w:semiHidden/>
    <w:unhideWhenUsed/>
    <w:rsid w:val="008F55C8"/>
  </w:style>
  <w:style w:type="numbering" w:customStyle="1" w:styleId="11211122">
    <w:name w:val="无列表1121112"/>
    <w:next w:val="NoList"/>
    <w:semiHidden/>
    <w:rsid w:val="008F55C8"/>
  </w:style>
  <w:style w:type="numbering" w:customStyle="1" w:styleId="NoList2121112">
    <w:name w:val="No List2121112"/>
    <w:next w:val="NoList"/>
    <w:semiHidden/>
    <w:rsid w:val="008F55C8"/>
  </w:style>
  <w:style w:type="numbering" w:customStyle="1" w:styleId="NoList3121112">
    <w:name w:val="No List3121112"/>
    <w:next w:val="NoList"/>
    <w:uiPriority w:val="99"/>
    <w:semiHidden/>
    <w:rsid w:val="008F55C8"/>
  </w:style>
  <w:style w:type="numbering" w:customStyle="1" w:styleId="NoList11121112">
    <w:name w:val="No List11121112"/>
    <w:next w:val="NoList"/>
    <w:uiPriority w:val="99"/>
    <w:semiHidden/>
    <w:unhideWhenUsed/>
    <w:rsid w:val="008F55C8"/>
  </w:style>
  <w:style w:type="numbering" w:customStyle="1" w:styleId="1221112">
    <w:name w:val="無清單1221112"/>
    <w:next w:val="NoList"/>
    <w:uiPriority w:val="99"/>
    <w:semiHidden/>
    <w:unhideWhenUsed/>
    <w:rsid w:val="008F55C8"/>
  </w:style>
  <w:style w:type="numbering" w:customStyle="1" w:styleId="11121112">
    <w:name w:val="無清單11121112"/>
    <w:next w:val="NoList"/>
    <w:uiPriority w:val="99"/>
    <w:semiHidden/>
    <w:unhideWhenUsed/>
    <w:rsid w:val="008F55C8"/>
  </w:style>
  <w:style w:type="numbering" w:customStyle="1" w:styleId="NoList51111">
    <w:name w:val="No List51111"/>
    <w:next w:val="NoList"/>
    <w:uiPriority w:val="99"/>
    <w:semiHidden/>
    <w:unhideWhenUsed/>
    <w:rsid w:val="008F55C8"/>
  </w:style>
  <w:style w:type="numbering" w:customStyle="1" w:styleId="NoList6111">
    <w:name w:val="No List6111"/>
    <w:next w:val="NoList"/>
    <w:uiPriority w:val="99"/>
    <w:semiHidden/>
    <w:unhideWhenUsed/>
    <w:rsid w:val="008F55C8"/>
  </w:style>
  <w:style w:type="numbering" w:customStyle="1" w:styleId="NoList14111">
    <w:name w:val="No List14111"/>
    <w:next w:val="NoList"/>
    <w:uiPriority w:val="99"/>
    <w:semiHidden/>
    <w:unhideWhenUsed/>
    <w:rsid w:val="008F55C8"/>
  </w:style>
  <w:style w:type="numbering" w:customStyle="1" w:styleId="131113">
    <w:name w:val="リストなし13111"/>
    <w:next w:val="NoList"/>
    <w:uiPriority w:val="99"/>
    <w:semiHidden/>
    <w:unhideWhenUsed/>
    <w:rsid w:val="008F55C8"/>
  </w:style>
  <w:style w:type="numbering" w:customStyle="1" w:styleId="NoList23111">
    <w:name w:val="No List23111"/>
    <w:next w:val="NoList"/>
    <w:semiHidden/>
    <w:rsid w:val="008F55C8"/>
  </w:style>
  <w:style w:type="numbering" w:customStyle="1" w:styleId="NoList33111">
    <w:name w:val="No List33111"/>
    <w:next w:val="NoList"/>
    <w:uiPriority w:val="99"/>
    <w:semiHidden/>
    <w:rsid w:val="008F55C8"/>
  </w:style>
  <w:style w:type="numbering" w:customStyle="1" w:styleId="NoList11411">
    <w:name w:val="No List11411"/>
    <w:next w:val="NoList"/>
    <w:uiPriority w:val="99"/>
    <w:semiHidden/>
    <w:unhideWhenUsed/>
    <w:rsid w:val="008F55C8"/>
  </w:style>
  <w:style w:type="numbering" w:customStyle="1" w:styleId="141110">
    <w:name w:val="無清單14111"/>
    <w:next w:val="NoList"/>
    <w:uiPriority w:val="99"/>
    <w:semiHidden/>
    <w:unhideWhenUsed/>
    <w:rsid w:val="008F55C8"/>
  </w:style>
  <w:style w:type="numbering" w:customStyle="1" w:styleId="1131110">
    <w:name w:val="無清單113111"/>
    <w:next w:val="NoList"/>
    <w:uiPriority w:val="99"/>
    <w:semiHidden/>
    <w:unhideWhenUsed/>
    <w:rsid w:val="008F55C8"/>
  </w:style>
  <w:style w:type="numbering" w:customStyle="1" w:styleId="NoList4211">
    <w:name w:val="No List4211"/>
    <w:next w:val="NoList"/>
    <w:uiPriority w:val="99"/>
    <w:semiHidden/>
    <w:unhideWhenUsed/>
    <w:rsid w:val="008F55C8"/>
  </w:style>
  <w:style w:type="numbering" w:customStyle="1" w:styleId="NoList123111">
    <w:name w:val="No List123111"/>
    <w:next w:val="NoList"/>
    <w:uiPriority w:val="99"/>
    <w:semiHidden/>
    <w:unhideWhenUsed/>
    <w:rsid w:val="008F55C8"/>
  </w:style>
  <w:style w:type="numbering" w:customStyle="1" w:styleId="1131111">
    <w:name w:val="リストなし113111"/>
    <w:next w:val="NoList"/>
    <w:uiPriority w:val="99"/>
    <w:semiHidden/>
    <w:unhideWhenUsed/>
    <w:rsid w:val="008F55C8"/>
  </w:style>
  <w:style w:type="numbering" w:customStyle="1" w:styleId="1131112">
    <w:name w:val="无列表113111"/>
    <w:next w:val="NoList"/>
    <w:semiHidden/>
    <w:rsid w:val="008F55C8"/>
  </w:style>
  <w:style w:type="numbering" w:customStyle="1" w:styleId="NoList213111">
    <w:name w:val="No List213111"/>
    <w:next w:val="NoList"/>
    <w:semiHidden/>
    <w:rsid w:val="008F55C8"/>
  </w:style>
  <w:style w:type="numbering" w:customStyle="1" w:styleId="NoList313111">
    <w:name w:val="No List313111"/>
    <w:next w:val="NoList"/>
    <w:uiPriority w:val="99"/>
    <w:semiHidden/>
    <w:rsid w:val="008F55C8"/>
  </w:style>
  <w:style w:type="numbering" w:customStyle="1" w:styleId="NoList1113111">
    <w:name w:val="No List1113111"/>
    <w:next w:val="NoList"/>
    <w:uiPriority w:val="99"/>
    <w:semiHidden/>
    <w:unhideWhenUsed/>
    <w:rsid w:val="008F55C8"/>
  </w:style>
  <w:style w:type="numbering" w:customStyle="1" w:styleId="123111">
    <w:name w:val="無清單123111"/>
    <w:next w:val="NoList"/>
    <w:uiPriority w:val="99"/>
    <w:semiHidden/>
    <w:unhideWhenUsed/>
    <w:rsid w:val="008F55C8"/>
  </w:style>
  <w:style w:type="numbering" w:customStyle="1" w:styleId="1113111">
    <w:name w:val="無清單1113111"/>
    <w:next w:val="NoList"/>
    <w:uiPriority w:val="99"/>
    <w:semiHidden/>
    <w:unhideWhenUsed/>
    <w:rsid w:val="008F55C8"/>
  </w:style>
  <w:style w:type="numbering" w:customStyle="1" w:styleId="NoList121211">
    <w:name w:val="No List121211"/>
    <w:next w:val="NoList"/>
    <w:uiPriority w:val="99"/>
    <w:semiHidden/>
    <w:unhideWhenUsed/>
    <w:rsid w:val="008F55C8"/>
  </w:style>
  <w:style w:type="numbering" w:customStyle="1" w:styleId="1112110">
    <w:name w:val="リストなし111211"/>
    <w:next w:val="NoList"/>
    <w:uiPriority w:val="99"/>
    <w:semiHidden/>
    <w:unhideWhenUsed/>
    <w:rsid w:val="008F55C8"/>
  </w:style>
  <w:style w:type="numbering" w:customStyle="1" w:styleId="1112115">
    <w:name w:val="无列表111211"/>
    <w:next w:val="NoList"/>
    <w:semiHidden/>
    <w:rsid w:val="008F55C8"/>
  </w:style>
  <w:style w:type="numbering" w:customStyle="1" w:styleId="NoList211211">
    <w:name w:val="No List211211"/>
    <w:next w:val="NoList"/>
    <w:semiHidden/>
    <w:rsid w:val="008F55C8"/>
  </w:style>
  <w:style w:type="numbering" w:customStyle="1" w:styleId="NoList311211">
    <w:name w:val="No List311211"/>
    <w:next w:val="NoList"/>
    <w:uiPriority w:val="99"/>
    <w:semiHidden/>
    <w:rsid w:val="008F55C8"/>
  </w:style>
  <w:style w:type="numbering" w:customStyle="1" w:styleId="NoList1111211">
    <w:name w:val="No List1111211"/>
    <w:next w:val="NoList"/>
    <w:uiPriority w:val="99"/>
    <w:semiHidden/>
    <w:unhideWhenUsed/>
    <w:rsid w:val="008F55C8"/>
  </w:style>
  <w:style w:type="numbering" w:customStyle="1" w:styleId="1212110">
    <w:name w:val="無清單121211"/>
    <w:next w:val="NoList"/>
    <w:uiPriority w:val="99"/>
    <w:semiHidden/>
    <w:unhideWhenUsed/>
    <w:rsid w:val="008F55C8"/>
  </w:style>
  <w:style w:type="numbering" w:customStyle="1" w:styleId="11112110">
    <w:name w:val="無清單1111211"/>
    <w:next w:val="NoList"/>
    <w:uiPriority w:val="99"/>
    <w:semiHidden/>
    <w:unhideWhenUsed/>
    <w:rsid w:val="008F55C8"/>
  </w:style>
  <w:style w:type="numbering" w:customStyle="1" w:styleId="NoList5211">
    <w:name w:val="No List5211"/>
    <w:next w:val="NoList"/>
    <w:uiPriority w:val="99"/>
    <w:semiHidden/>
    <w:unhideWhenUsed/>
    <w:rsid w:val="008F55C8"/>
  </w:style>
  <w:style w:type="numbering" w:customStyle="1" w:styleId="NoList13211">
    <w:name w:val="No List13211"/>
    <w:next w:val="NoList"/>
    <w:uiPriority w:val="99"/>
    <w:semiHidden/>
    <w:unhideWhenUsed/>
    <w:rsid w:val="008F55C8"/>
  </w:style>
  <w:style w:type="numbering" w:customStyle="1" w:styleId="122115">
    <w:name w:val="リストなし12211"/>
    <w:next w:val="NoList"/>
    <w:uiPriority w:val="99"/>
    <w:semiHidden/>
    <w:unhideWhenUsed/>
    <w:rsid w:val="008F55C8"/>
  </w:style>
  <w:style w:type="numbering" w:customStyle="1" w:styleId="122123">
    <w:name w:val="无列表12212"/>
    <w:next w:val="NoList"/>
    <w:semiHidden/>
    <w:rsid w:val="008F55C8"/>
  </w:style>
  <w:style w:type="numbering" w:customStyle="1" w:styleId="NoList22211">
    <w:name w:val="No List22211"/>
    <w:next w:val="NoList"/>
    <w:semiHidden/>
    <w:rsid w:val="008F55C8"/>
  </w:style>
  <w:style w:type="numbering" w:customStyle="1" w:styleId="NoList32211">
    <w:name w:val="No List32211"/>
    <w:next w:val="NoList"/>
    <w:uiPriority w:val="99"/>
    <w:semiHidden/>
    <w:rsid w:val="008F55C8"/>
  </w:style>
  <w:style w:type="numbering" w:customStyle="1" w:styleId="NoList112211">
    <w:name w:val="No List112211"/>
    <w:next w:val="NoList"/>
    <w:uiPriority w:val="99"/>
    <w:semiHidden/>
    <w:unhideWhenUsed/>
    <w:rsid w:val="008F55C8"/>
  </w:style>
  <w:style w:type="numbering" w:customStyle="1" w:styleId="132110">
    <w:name w:val="無清單13211"/>
    <w:next w:val="NoList"/>
    <w:uiPriority w:val="99"/>
    <w:semiHidden/>
    <w:unhideWhenUsed/>
    <w:rsid w:val="008F55C8"/>
  </w:style>
  <w:style w:type="numbering" w:customStyle="1" w:styleId="1122110">
    <w:name w:val="無清單112211"/>
    <w:next w:val="NoList"/>
    <w:uiPriority w:val="99"/>
    <w:semiHidden/>
    <w:unhideWhenUsed/>
    <w:rsid w:val="008F55C8"/>
  </w:style>
  <w:style w:type="numbering" w:customStyle="1" w:styleId="21211">
    <w:name w:val="无列表21211"/>
    <w:next w:val="NoList"/>
    <w:uiPriority w:val="99"/>
    <w:semiHidden/>
    <w:unhideWhenUsed/>
    <w:rsid w:val="008F55C8"/>
  </w:style>
  <w:style w:type="numbering" w:customStyle="1" w:styleId="NoList1112211">
    <w:name w:val="No List1112211"/>
    <w:next w:val="NoList"/>
    <w:uiPriority w:val="99"/>
    <w:semiHidden/>
    <w:unhideWhenUsed/>
    <w:rsid w:val="008F55C8"/>
  </w:style>
  <w:style w:type="numbering" w:customStyle="1" w:styleId="NoList711">
    <w:name w:val="No List711"/>
    <w:next w:val="NoList"/>
    <w:uiPriority w:val="99"/>
    <w:semiHidden/>
    <w:unhideWhenUsed/>
    <w:rsid w:val="008F55C8"/>
  </w:style>
  <w:style w:type="numbering" w:customStyle="1" w:styleId="NoList1511">
    <w:name w:val="No List1511"/>
    <w:next w:val="NoList"/>
    <w:uiPriority w:val="99"/>
    <w:semiHidden/>
    <w:unhideWhenUsed/>
    <w:rsid w:val="008F55C8"/>
  </w:style>
  <w:style w:type="numbering" w:customStyle="1" w:styleId="14112">
    <w:name w:val="リストなし1411"/>
    <w:next w:val="NoList"/>
    <w:uiPriority w:val="99"/>
    <w:semiHidden/>
    <w:unhideWhenUsed/>
    <w:rsid w:val="008F55C8"/>
  </w:style>
  <w:style w:type="numbering" w:customStyle="1" w:styleId="14113">
    <w:name w:val="无列表1411"/>
    <w:next w:val="NoList"/>
    <w:semiHidden/>
    <w:rsid w:val="008F55C8"/>
  </w:style>
  <w:style w:type="numbering" w:customStyle="1" w:styleId="NoList2411">
    <w:name w:val="No List2411"/>
    <w:next w:val="NoList"/>
    <w:semiHidden/>
    <w:rsid w:val="008F55C8"/>
  </w:style>
  <w:style w:type="numbering" w:customStyle="1" w:styleId="NoList3411">
    <w:name w:val="No List3411"/>
    <w:next w:val="NoList"/>
    <w:uiPriority w:val="99"/>
    <w:semiHidden/>
    <w:rsid w:val="008F55C8"/>
  </w:style>
  <w:style w:type="numbering" w:customStyle="1" w:styleId="NoList11511">
    <w:name w:val="No List11511"/>
    <w:next w:val="NoList"/>
    <w:uiPriority w:val="99"/>
    <w:semiHidden/>
    <w:unhideWhenUsed/>
    <w:rsid w:val="008F55C8"/>
  </w:style>
  <w:style w:type="numbering" w:customStyle="1" w:styleId="15110">
    <w:name w:val="無清單1511"/>
    <w:next w:val="NoList"/>
    <w:uiPriority w:val="99"/>
    <w:semiHidden/>
    <w:unhideWhenUsed/>
    <w:rsid w:val="008F55C8"/>
  </w:style>
  <w:style w:type="numbering" w:customStyle="1" w:styleId="114110">
    <w:name w:val="無清單11411"/>
    <w:next w:val="NoList"/>
    <w:uiPriority w:val="99"/>
    <w:semiHidden/>
    <w:unhideWhenUsed/>
    <w:rsid w:val="008F55C8"/>
  </w:style>
  <w:style w:type="numbering" w:customStyle="1" w:styleId="NoList4311">
    <w:name w:val="No List4311"/>
    <w:next w:val="NoList"/>
    <w:uiPriority w:val="99"/>
    <w:semiHidden/>
    <w:unhideWhenUsed/>
    <w:rsid w:val="008F55C8"/>
  </w:style>
  <w:style w:type="numbering" w:customStyle="1" w:styleId="NoList12411">
    <w:name w:val="No List12411"/>
    <w:next w:val="NoList"/>
    <w:uiPriority w:val="99"/>
    <w:semiHidden/>
    <w:unhideWhenUsed/>
    <w:rsid w:val="008F55C8"/>
  </w:style>
  <w:style w:type="numbering" w:customStyle="1" w:styleId="114111">
    <w:name w:val="リストなし11411"/>
    <w:next w:val="NoList"/>
    <w:uiPriority w:val="99"/>
    <w:semiHidden/>
    <w:unhideWhenUsed/>
    <w:rsid w:val="008F55C8"/>
  </w:style>
  <w:style w:type="numbering" w:customStyle="1" w:styleId="114112">
    <w:name w:val="无列表11411"/>
    <w:next w:val="NoList"/>
    <w:semiHidden/>
    <w:rsid w:val="008F55C8"/>
  </w:style>
  <w:style w:type="numbering" w:customStyle="1" w:styleId="NoList21411">
    <w:name w:val="No List21411"/>
    <w:next w:val="NoList"/>
    <w:semiHidden/>
    <w:rsid w:val="008F55C8"/>
  </w:style>
  <w:style w:type="numbering" w:customStyle="1" w:styleId="NoList31411">
    <w:name w:val="No List31411"/>
    <w:next w:val="NoList"/>
    <w:uiPriority w:val="99"/>
    <w:semiHidden/>
    <w:rsid w:val="008F55C8"/>
  </w:style>
  <w:style w:type="numbering" w:customStyle="1" w:styleId="NoList111411">
    <w:name w:val="No List111411"/>
    <w:next w:val="NoList"/>
    <w:uiPriority w:val="99"/>
    <w:semiHidden/>
    <w:unhideWhenUsed/>
    <w:rsid w:val="008F55C8"/>
  </w:style>
  <w:style w:type="numbering" w:customStyle="1" w:styleId="124110">
    <w:name w:val="無清單12411"/>
    <w:next w:val="NoList"/>
    <w:uiPriority w:val="99"/>
    <w:semiHidden/>
    <w:unhideWhenUsed/>
    <w:rsid w:val="008F55C8"/>
  </w:style>
  <w:style w:type="numbering" w:customStyle="1" w:styleId="1114110">
    <w:name w:val="無清單111411"/>
    <w:next w:val="NoList"/>
    <w:uiPriority w:val="99"/>
    <w:semiHidden/>
    <w:unhideWhenUsed/>
    <w:rsid w:val="008F55C8"/>
  </w:style>
  <w:style w:type="numbering" w:customStyle="1" w:styleId="2311">
    <w:name w:val="无列表2311"/>
    <w:next w:val="NoList"/>
    <w:uiPriority w:val="99"/>
    <w:semiHidden/>
    <w:unhideWhenUsed/>
    <w:rsid w:val="008F55C8"/>
  </w:style>
  <w:style w:type="numbering" w:customStyle="1" w:styleId="NoList121311">
    <w:name w:val="No List121311"/>
    <w:next w:val="NoList"/>
    <w:uiPriority w:val="99"/>
    <w:semiHidden/>
    <w:unhideWhenUsed/>
    <w:rsid w:val="008F55C8"/>
  </w:style>
  <w:style w:type="numbering" w:customStyle="1" w:styleId="1113110">
    <w:name w:val="リストなし111311"/>
    <w:next w:val="NoList"/>
    <w:uiPriority w:val="99"/>
    <w:semiHidden/>
    <w:unhideWhenUsed/>
    <w:rsid w:val="008F55C8"/>
  </w:style>
  <w:style w:type="numbering" w:customStyle="1" w:styleId="1113112">
    <w:name w:val="无列表111311"/>
    <w:next w:val="NoList"/>
    <w:semiHidden/>
    <w:rsid w:val="008F55C8"/>
  </w:style>
  <w:style w:type="numbering" w:customStyle="1" w:styleId="NoList211311">
    <w:name w:val="No List211311"/>
    <w:next w:val="NoList"/>
    <w:semiHidden/>
    <w:rsid w:val="008F55C8"/>
  </w:style>
  <w:style w:type="numbering" w:customStyle="1" w:styleId="NoList311311">
    <w:name w:val="No List311311"/>
    <w:next w:val="NoList"/>
    <w:uiPriority w:val="99"/>
    <w:semiHidden/>
    <w:rsid w:val="008F55C8"/>
  </w:style>
  <w:style w:type="numbering" w:customStyle="1" w:styleId="NoList1111311">
    <w:name w:val="No List1111311"/>
    <w:next w:val="NoList"/>
    <w:uiPriority w:val="99"/>
    <w:semiHidden/>
    <w:unhideWhenUsed/>
    <w:rsid w:val="008F55C8"/>
  </w:style>
  <w:style w:type="numbering" w:customStyle="1" w:styleId="121311">
    <w:name w:val="無清單121311"/>
    <w:next w:val="NoList"/>
    <w:uiPriority w:val="99"/>
    <w:semiHidden/>
    <w:unhideWhenUsed/>
    <w:rsid w:val="008F55C8"/>
  </w:style>
  <w:style w:type="numbering" w:customStyle="1" w:styleId="1111311">
    <w:name w:val="無清單1111311"/>
    <w:next w:val="NoList"/>
    <w:uiPriority w:val="99"/>
    <w:semiHidden/>
    <w:unhideWhenUsed/>
    <w:rsid w:val="008F55C8"/>
  </w:style>
  <w:style w:type="numbering" w:customStyle="1" w:styleId="NoList5311">
    <w:name w:val="No List5311"/>
    <w:next w:val="NoList"/>
    <w:uiPriority w:val="99"/>
    <w:semiHidden/>
    <w:unhideWhenUsed/>
    <w:rsid w:val="008F55C8"/>
  </w:style>
  <w:style w:type="numbering" w:customStyle="1" w:styleId="NoList13311">
    <w:name w:val="No List13311"/>
    <w:next w:val="NoList"/>
    <w:uiPriority w:val="99"/>
    <w:semiHidden/>
    <w:unhideWhenUsed/>
    <w:rsid w:val="008F55C8"/>
  </w:style>
  <w:style w:type="numbering" w:customStyle="1" w:styleId="123110">
    <w:name w:val="リストなし12311"/>
    <w:next w:val="NoList"/>
    <w:uiPriority w:val="99"/>
    <w:semiHidden/>
    <w:unhideWhenUsed/>
    <w:rsid w:val="008F55C8"/>
  </w:style>
  <w:style w:type="numbering" w:customStyle="1" w:styleId="123112">
    <w:name w:val="无列表12311"/>
    <w:next w:val="NoList"/>
    <w:semiHidden/>
    <w:rsid w:val="008F55C8"/>
  </w:style>
  <w:style w:type="numbering" w:customStyle="1" w:styleId="NoList22311">
    <w:name w:val="No List22311"/>
    <w:next w:val="NoList"/>
    <w:semiHidden/>
    <w:rsid w:val="008F55C8"/>
  </w:style>
  <w:style w:type="numbering" w:customStyle="1" w:styleId="NoList32311">
    <w:name w:val="No List32311"/>
    <w:next w:val="NoList"/>
    <w:uiPriority w:val="99"/>
    <w:semiHidden/>
    <w:rsid w:val="008F55C8"/>
  </w:style>
  <w:style w:type="numbering" w:customStyle="1" w:styleId="NoList112311">
    <w:name w:val="No List112311"/>
    <w:next w:val="NoList"/>
    <w:uiPriority w:val="99"/>
    <w:semiHidden/>
    <w:unhideWhenUsed/>
    <w:rsid w:val="008F55C8"/>
  </w:style>
  <w:style w:type="numbering" w:customStyle="1" w:styleId="13311">
    <w:name w:val="無清單13311"/>
    <w:next w:val="NoList"/>
    <w:uiPriority w:val="99"/>
    <w:semiHidden/>
    <w:unhideWhenUsed/>
    <w:rsid w:val="008F55C8"/>
  </w:style>
  <w:style w:type="numbering" w:customStyle="1" w:styleId="1123110">
    <w:name w:val="無清單112311"/>
    <w:next w:val="NoList"/>
    <w:uiPriority w:val="99"/>
    <w:semiHidden/>
    <w:unhideWhenUsed/>
    <w:rsid w:val="008F55C8"/>
  </w:style>
  <w:style w:type="numbering" w:customStyle="1" w:styleId="21311">
    <w:name w:val="无列表21311"/>
    <w:next w:val="NoList"/>
    <w:uiPriority w:val="99"/>
    <w:semiHidden/>
    <w:unhideWhenUsed/>
    <w:rsid w:val="008F55C8"/>
  </w:style>
  <w:style w:type="numbering" w:customStyle="1" w:styleId="NoList122211">
    <w:name w:val="No List122211"/>
    <w:next w:val="NoList"/>
    <w:uiPriority w:val="99"/>
    <w:semiHidden/>
    <w:unhideWhenUsed/>
    <w:rsid w:val="008F55C8"/>
  </w:style>
  <w:style w:type="numbering" w:customStyle="1" w:styleId="1122111">
    <w:name w:val="リストなし112211"/>
    <w:next w:val="NoList"/>
    <w:uiPriority w:val="99"/>
    <w:semiHidden/>
    <w:unhideWhenUsed/>
    <w:rsid w:val="008F55C8"/>
  </w:style>
  <w:style w:type="numbering" w:customStyle="1" w:styleId="1122112">
    <w:name w:val="无列表112211"/>
    <w:next w:val="NoList"/>
    <w:semiHidden/>
    <w:rsid w:val="008F55C8"/>
  </w:style>
  <w:style w:type="numbering" w:customStyle="1" w:styleId="NoList212211">
    <w:name w:val="No List212211"/>
    <w:next w:val="NoList"/>
    <w:semiHidden/>
    <w:rsid w:val="008F55C8"/>
  </w:style>
  <w:style w:type="numbering" w:customStyle="1" w:styleId="NoList312211">
    <w:name w:val="No List312211"/>
    <w:next w:val="NoList"/>
    <w:uiPriority w:val="99"/>
    <w:semiHidden/>
    <w:rsid w:val="008F55C8"/>
  </w:style>
  <w:style w:type="numbering" w:customStyle="1" w:styleId="NoList1112311">
    <w:name w:val="No List1112311"/>
    <w:next w:val="NoList"/>
    <w:uiPriority w:val="99"/>
    <w:semiHidden/>
    <w:unhideWhenUsed/>
    <w:rsid w:val="008F55C8"/>
  </w:style>
  <w:style w:type="numbering" w:customStyle="1" w:styleId="122211">
    <w:name w:val="無清單122211"/>
    <w:next w:val="NoList"/>
    <w:uiPriority w:val="99"/>
    <w:semiHidden/>
    <w:unhideWhenUsed/>
    <w:rsid w:val="008F55C8"/>
  </w:style>
  <w:style w:type="numbering" w:customStyle="1" w:styleId="1112211">
    <w:name w:val="無清單1112211"/>
    <w:next w:val="NoList"/>
    <w:uiPriority w:val="99"/>
    <w:semiHidden/>
    <w:unhideWhenUsed/>
    <w:rsid w:val="008F55C8"/>
  </w:style>
  <w:style w:type="numbering" w:customStyle="1" w:styleId="410">
    <w:name w:val="无列表41"/>
    <w:next w:val="NoList"/>
    <w:uiPriority w:val="99"/>
    <w:semiHidden/>
    <w:unhideWhenUsed/>
    <w:rsid w:val="008F55C8"/>
  </w:style>
  <w:style w:type="numbering" w:customStyle="1" w:styleId="3210">
    <w:name w:val="无列表321"/>
    <w:next w:val="NoList"/>
    <w:uiPriority w:val="99"/>
    <w:semiHidden/>
    <w:unhideWhenUsed/>
    <w:rsid w:val="008F55C8"/>
  </w:style>
  <w:style w:type="numbering" w:customStyle="1" w:styleId="131211">
    <w:name w:val="无列表13121"/>
    <w:next w:val="NoList"/>
    <w:semiHidden/>
    <w:rsid w:val="008F55C8"/>
  </w:style>
  <w:style w:type="numbering" w:customStyle="1" w:styleId="NoList41121">
    <w:name w:val="No List41121"/>
    <w:next w:val="NoList"/>
    <w:uiPriority w:val="99"/>
    <w:semiHidden/>
    <w:unhideWhenUsed/>
    <w:rsid w:val="008F55C8"/>
  </w:style>
  <w:style w:type="numbering" w:customStyle="1" w:styleId="22121">
    <w:name w:val="无列表22121"/>
    <w:next w:val="NoList"/>
    <w:uiPriority w:val="99"/>
    <w:semiHidden/>
    <w:unhideWhenUsed/>
    <w:rsid w:val="008F55C8"/>
  </w:style>
  <w:style w:type="numbering" w:customStyle="1" w:styleId="NoList1211121">
    <w:name w:val="No List1211121"/>
    <w:next w:val="NoList"/>
    <w:uiPriority w:val="99"/>
    <w:semiHidden/>
    <w:unhideWhenUsed/>
    <w:rsid w:val="008F55C8"/>
  </w:style>
  <w:style w:type="numbering" w:customStyle="1" w:styleId="11111211">
    <w:name w:val="リストなし1111121"/>
    <w:next w:val="NoList"/>
    <w:uiPriority w:val="99"/>
    <w:semiHidden/>
    <w:unhideWhenUsed/>
    <w:rsid w:val="008F55C8"/>
  </w:style>
  <w:style w:type="numbering" w:customStyle="1" w:styleId="11111212">
    <w:name w:val="无列表1111121"/>
    <w:next w:val="NoList"/>
    <w:semiHidden/>
    <w:rsid w:val="008F55C8"/>
  </w:style>
  <w:style w:type="numbering" w:customStyle="1" w:styleId="NoList2111121">
    <w:name w:val="No List2111121"/>
    <w:next w:val="NoList"/>
    <w:semiHidden/>
    <w:rsid w:val="008F55C8"/>
  </w:style>
  <w:style w:type="numbering" w:customStyle="1" w:styleId="NoList3111121">
    <w:name w:val="No List3111121"/>
    <w:next w:val="NoList"/>
    <w:uiPriority w:val="99"/>
    <w:semiHidden/>
    <w:rsid w:val="008F55C8"/>
  </w:style>
  <w:style w:type="numbering" w:customStyle="1" w:styleId="NoList11111121">
    <w:name w:val="No List11111121"/>
    <w:next w:val="NoList"/>
    <w:uiPriority w:val="99"/>
    <w:semiHidden/>
    <w:unhideWhenUsed/>
    <w:rsid w:val="008F55C8"/>
  </w:style>
  <w:style w:type="numbering" w:customStyle="1" w:styleId="12111210">
    <w:name w:val="無清單1211121"/>
    <w:next w:val="NoList"/>
    <w:uiPriority w:val="99"/>
    <w:semiHidden/>
    <w:unhideWhenUsed/>
    <w:rsid w:val="008F55C8"/>
  </w:style>
  <w:style w:type="numbering" w:customStyle="1" w:styleId="111111210">
    <w:name w:val="無清單11111121"/>
    <w:next w:val="NoList"/>
    <w:uiPriority w:val="99"/>
    <w:semiHidden/>
    <w:unhideWhenUsed/>
    <w:rsid w:val="008F55C8"/>
  </w:style>
  <w:style w:type="numbering" w:customStyle="1" w:styleId="NoList131121">
    <w:name w:val="No List131121"/>
    <w:next w:val="NoList"/>
    <w:uiPriority w:val="99"/>
    <w:semiHidden/>
    <w:unhideWhenUsed/>
    <w:rsid w:val="008F55C8"/>
  </w:style>
  <w:style w:type="numbering" w:customStyle="1" w:styleId="1211211">
    <w:name w:val="リストなし121121"/>
    <w:next w:val="NoList"/>
    <w:uiPriority w:val="99"/>
    <w:semiHidden/>
    <w:unhideWhenUsed/>
    <w:rsid w:val="008F55C8"/>
  </w:style>
  <w:style w:type="numbering" w:customStyle="1" w:styleId="1211212">
    <w:name w:val="无列表121121"/>
    <w:next w:val="NoList"/>
    <w:semiHidden/>
    <w:rsid w:val="008F55C8"/>
  </w:style>
  <w:style w:type="numbering" w:customStyle="1" w:styleId="NoList221121">
    <w:name w:val="No List221121"/>
    <w:next w:val="NoList"/>
    <w:semiHidden/>
    <w:rsid w:val="008F55C8"/>
  </w:style>
  <w:style w:type="numbering" w:customStyle="1" w:styleId="NoList321121">
    <w:name w:val="No List321121"/>
    <w:next w:val="NoList"/>
    <w:uiPriority w:val="99"/>
    <w:semiHidden/>
    <w:rsid w:val="008F55C8"/>
  </w:style>
  <w:style w:type="numbering" w:customStyle="1" w:styleId="NoList1121121">
    <w:name w:val="No List1121121"/>
    <w:next w:val="NoList"/>
    <w:uiPriority w:val="99"/>
    <w:semiHidden/>
    <w:unhideWhenUsed/>
    <w:rsid w:val="008F55C8"/>
  </w:style>
  <w:style w:type="numbering" w:customStyle="1" w:styleId="1311210">
    <w:name w:val="無清單131121"/>
    <w:next w:val="NoList"/>
    <w:uiPriority w:val="99"/>
    <w:semiHidden/>
    <w:unhideWhenUsed/>
    <w:rsid w:val="008F55C8"/>
  </w:style>
  <w:style w:type="numbering" w:customStyle="1" w:styleId="11211210">
    <w:name w:val="無清單1121121"/>
    <w:next w:val="NoList"/>
    <w:uiPriority w:val="99"/>
    <w:semiHidden/>
    <w:unhideWhenUsed/>
    <w:rsid w:val="008F55C8"/>
  </w:style>
  <w:style w:type="numbering" w:customStyle="1" w:styleId="211121">
    <w:name w:val="无列表211121"/>
    <w:next w:val="NoList"/>
    <w:uiPriority w:val="99"/>
    <w:semiHidden/>
    <w:unhideWhenUsed/>
    <w:rsid w:val="008F55C8"/>
  </w:style>
  <w:style w:type="numbering" w:customStyle="1" w:styleId="NoList1221121">
    <w:name w:val="No List1221121"/>
    <w:next w:val="NoList"/>
    <w:uiPriority w:val="99"/>
    <w:semiHidden/>
    <w:unhideWhenUsed/>
    <w:rsid w:val="008F55C8"/>
  </w:style>
  <w:style w:type="numbering" w:customStyle="1" w:styleId="11211211">
    <w:name w:val="リストなし1121121"/>
    <w:next w:val="NoList"/>
    <w:uiPriority w:val="99"/>
    <w:semiHidden/>
    <w:unhideWhenUsed/>
    <w:rsid w:val="008F55C8"/>
  </w:style>
  <w:style w:type="numbering" w:customStyle="1" w:styleId="11211212">
    <w:name w:val="无列表1121121"/>
    <w:next w:val="NoList"/>
    <w:semiHidden/>
    <w:rsid w:val="008F55C8"/>
  </w:style>
  <w:style w:type="numbering" w:customStyle="1" w:styleId="NoList2121121">
    <w:name w:val="No List2121121"/>
    <w:next w:val="NoList"/>
    <w:semiHidden/>
    <w:rsid w:val="008F55C8"/>
  </w:style>
  <w:style w:type="numbering" w:customStyle="1" w:styleId="NoList3121121">
    <w:name w:val="No List3121121"/>
    <w:next w:val="NoList"/>
    <w:uiPriority w:val="99"/>
    <w:semiHidden/>
    <w:rsid w:val="008F55C8"/>
  </w:style>
  <w:style w:type="numbering" w:customStyle="1" w:styleId="NoList11121121">
    <w:name w:val="No List11121121"/>
    <w:next w:val="NoList"/>
    <w:uiPriority w:val="99"/>
    <w:semiHidden/>
    <w:unhideWhenUsed/>
    <w:rsid w:val="008F55C8"/>
  </w:style>
  <w:style w:type="numbering" w:customStyle="1" w:styleId="1221121">
    <w:name w:val="無清單1221121"/>
    <w:next w:val="NoList"/>
    <w:uiPriority w:val="99"/>
    <w:semiHidden/>
    <w:unhideWhenUsed/>
    <w:rsid w:val="008F55C8"/>
  </w:style>
  <w:style w:type="numbering" w:customStyle="1" w:styleId="11121121">
    <w:name w:val="無清單11121121"/>
    <w:next w:val="NoList"/>
    <w:uiPriority w:val="99"/>
    <w:semiHidden/>
    <w:unhideWhenUsed/>
    <w:rsid w:val="008F55C8"/>
  </w:style>
  <w:style w:type="numbering" w:customStyle="1" w:styleId="122212">
    <w:name w:val="无列表12221"/>
    <w:next w:val="NoList"/>
    <w:semiHidden/>
    <w:rsid w:val="008F55C8"/>
  </w:style>
  <w:style w:type="paragraph" w:customStyle="1" w:styleId="4b">
    <w:name w:val="修订4"/>
    <w:hidden/>
    <w:uiPriority w:val="99"/>
    <w:semiHidden/>
    <w:rsid w:val="008F55C8"/>
    <w:rPr>
      <w:rFonts w:ascii="Times New Roman" w:eastAsia="Batang" w:hAnsi="Times New Roman"/>
      <w:lang w:val="en-GB" w:eastAsia="en-US"/>
    </w:rPr>
  </w:style>
  <w:style w:type="numbering" w:customStyle="1" w:styleId="50">
    <w:name w:val="无列表5"/>
    <w:next w:val="NoList"/>
    <w:uiPriority w:val="99"/>
    <w:semiHidden/>
    <w:unhideWhenUsed/>
    <w:rsid w:val="008F55C8"/>
  </w:style>
  <w:style w:type="table" w:customStyle="1" w:styleId="6">
    <w:name w:val="网格型6"/>
    <w:basedOn w:val="TableNormal"/>
    <w:next w:val="TableGrid"/>
    <w:rsid w:val="008F55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F55C8"/>
  </w:style>
  <w:style w:type="numbering" w:customStyle="1" w:styleId="11111130">
    <w:name w:val="リストなし1111113"/>
    <w:next w:val="NoList"/>
    <w:uiPriority w:val="99"/>
    <w:semiHidden/>
    <w:unhideWhenUsed/>
    <w:rsid w:val="008F55C8"/>
  </w:style>
  <w:style w:type="numbering" w:customStyle="1" w:styleId="11111131">
    <w:name w:val="无列表1111113"/>
    <w:next w:val="NoList"/>
    <w:semiHidden/>
    <w:rsid w:val="008F55C8"/>
  </w:style>
  <w:style w:type="numbering" w:customStyle="1" w:styleId="NoList2111113">
    <w:name w:val="No List2111113"/>
    <w:next w:val="NoList"/>
    <w:semiHidden/>
    <w:rsid w:val="008F55C8"/>
  </w:style>
  <w:style w:type="numbering" w:customStyle="1" w:styleId="NoList3111113">
    <w:name w:val="No List3111113"/>
    <w:next w:val="NoList"/>
    <w:uiPriority w:val="99"/>
    <w:semiHidden/>
    <w:rsid w:val="008F55C8"/>
  </w:style>
  <w:style w:type="numbering" w:customStyle="1" w:styleId="NoList11111113">
    <w:name w:val="No List11111113"/>
    <w:next w:val="NoList"/>
    <w:uiPriority w:val="99"/>
    <w:semiHidden/>
    <w:unhideWhenUsed/>
    <w:rsid w:val="008F55C8"/>
  </w:style>
  <w:style w:type="numbering" w:customStyle="1" w:styleId="1211113">
    <w:name w:val="無清單1211113"/>
    <w:next w:val="NoList"/>
    <w:uiPriority w:val="99"/>
    <w:semiHidden/>
    <w:unhideWhenUsed/>
    <w:rsid w:val="008F55C8"/>
  </w:style>
  <w:style w:type="numbering" w:customStyle="1" w:styleId="11111113">
    <w:name w:val="無清單11111113"/>
    <w:next w:val="NoList"/>
    <w:uiPriority w:val="99"/>
    <w:semiHidden/>
    <w:unhideWhenUsed/>
    <w:rsid w:val="008F55C8"/>
  </w:style>
  <w:style w:type="numbering" w:customStyle="1" w:styleId="1211131">
    <w:name w:val="无列表121113"/>
    <w:next w:val="NoList"/>
    <w:semiHidden/>
    <w:rsid w:val="008F55C8"/>
  </w:style>
  <w:style w:type="numbering" w:customStyle="1" w:styleId="211113">
    <w:name w:val="无列表211113"/>
    <w:next w:val="NoList"/>
    <w:uiPriority w:val="99"/>
    <w:semiHidden/>
    <w:unhideWhenUsed/>
    <w:rsid w:val="008F55C8"/>
  </w:style>
  <w:style w:type="paragraph" w:styleId="Subtitle">
    <w:name w:val="Subtitle"/>
    <w:basedOn w:val="Normal"/>
    <w:next w:val="Normal"/>
    <w:link w:val="SubtitleChar"/>
    <w:uiPriority w:val="11"/>
    <w:qFormat/>
    <w:rsid w:val="008F55C8"/>
    <w:pPr>
      <w:numPr>
        <w:ilvl w:val="1"/>
      </w:numPr>
      <w:spacing w:after="160"/>
    </w:pPr>
    <w:rPr>
      <w:rFonts w:ascii="Calibri Light" w:eastAsia="SimSun" w:hAnsi="Calibri Light"/>
      <w:b/>
      <w:bCs/>
      <w:kern w:val="28"/>
      <w:sz w:val="32"/>
      <w:szCs w:val="32"/>
      <w:lang w:eastAsia="ko-KR"/>
    </w:rPr>
  </w:style>
  <w:style w:type="character" w:customStyle="1" w:styleId="SubtitleChar3">
    <w:name w:val="Subtitle Char3"/>
    <w:basedOn w:val="DefaultParagraphFont"/>
    <w:rsid w:val="008F55C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8F55C8"/>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8F55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ED4F8B"/>
  </w:style>
  <w:style w:type="table" w:customStyle="1" w:styleId="TableGrid30">
    <w:name w:val="Table Grid30"/>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D4F8B"/>
  </w:style>
  <w:style w:type="numbering" w:customStyle="1" w:styleId="182">
    <w:name w:val="リストなし18"/>
    <w:next w:val="NoList"/>
    <w:uiPriority w:val="99"/>
    <w:semiHidden/>
    <w:unhideWhenUsed/>
    <w:rsid w:val="00ED4F8B"/>
  </w:style>
  <w:style w:type="table" w:customStyle="1" w:styleId="TableGrid120">
    <w:name w:val="Table Grid120"/>
    <w:basedOn w:val="TableNormal"/>
    <w:next w:val="TableGrid"/>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D4F8B"/>
  </w:style>
  <w:style w:type="table" w:customStyle="1" w:styleId="3100">
    <w:name w:val="网格型3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D4F8B"/>
  </w:style>
  <w:style w:type="numbering" w:customStyle="1" w:styleId="NoList38">
    <w:name w:val="No List38"/>
    <w:next w:val="NoList"/>
    <w:uiPriority w:val="99"/>
    <w:semiHidden/>
    <w:rsid w:val="00ED4F8B"/>
  </w:style>
  <w:style w:type="table" w:customStyle="1" w:styleId="TableGrid410">
    <w:name w:val="Table Grid410"/>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D4F8B"/>
  </w:style>
  <w:style w:type="numbering" w:customStyle="1" w:styleId="191">
    <w:name w:val="無清單19"/>
    <w:next w:val="NoList"/>
    <w:uiPriority w:val="99"/>
    <w:semiHidden/>
    <w:unhideWhenUsed/>
    <w:rsid w:val="00ED4F8B"/>
  </w:style>
  <w:style w:type="numbering" w:customStyle="1" w:styleId="118">
    <w:name w:val="無清單118"/>
    <w:next w:val="NoList"/>
    <w:uiPriority w:val="99"/>
    <w:semiHidden/>
    <w:unhideWhenUsed/>
    <w:rsid w:val="00ED4F8B"/>
  </w:style>
  <w:style w:type="table" w:customStyle="1" w:styleId="1100">
    <w:name w:val="表格格線110"/>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D4F8B"/>
  </w:style>
  <w:style w:type="numbering" w:customStyle="1" w:styleId="27">
    <w:name w:val="无列表27"/>
    <w:next w:val="NoList"/>
    <w:uiPriority w:val="99"/>
    <w:semiHidden/>
    <w:unhideWhenUsed/>
    <w:rsid w:val="00ED4F8B"/>
  </w:style>
  <w:style w:type="numbering" w:customStyle="1" w:styleId="NoList128">
    <w:name w:val="No List128"/>
    <w:next w:val="NoList"/>
    <w:uiPriority w:val="99"/>
    <w:semiHidden/>
    <w:unhideWhenUsed/>
    <w:rsid w:val="00ED4F8B"/>
  </w:style>
  <w:style w:type="numbering" w:customStyle="1" w:styleId="1180">
    <w:name w:val="リストなし118"/>
    <w:next w:val="NoList"/>
    <w:uiPriority w:val="99"/>
    <w:semiHidden/>
    <w:unhideWhenUsed/>
    <w:rsid w:val="00ED4F8B"/>
  </w:style>
  <w:style w:type="numbering" w:customStyle="1" w:styleId="1181">
    <w:name w:val="无列表118"/>
    <w:next w:val="NoList"/>
    <w:semiHidden/>
    <w:rsid w:val="00ED4F8B"/>
  </w:style>
  <w:style w:type="numbering" w:customStyle="1" w:styleId="NoList218">
    <w:name w:val="No List218"/>
    <w:next w:val="NoList"/>
    <w:semiHidden/>
    <w:rsid w:val="00ED4F8B"/>
  </w:style>
  <w:style w:type="numbering" w:customStyle="1" w:styleId="NoList318">
    <w:name w:val="No List318"/>
    <w:next w:val="NoList"/>
    <w:uiPriority w:val="99"/>
    <w:semiHidden/>
    <w:rsid w:val="00ED4F8B"/>
  </w:style>
  <w:style w:type="numbering" w:customStyle="1" w:styleId="128">
    <w:name w:val="無清單128"/>
    <w:next w:val="NoList"/>
    <w:uiPriority w:val="99"/>
    <w:semiHidden/>
    <w:unhideWhenUsed/>
    <w:rsid w:val="00ED4F8B"/>
  </w:style>
  <w:style w:type="numbering" w:customStyle="1" w:styleId="1118">
    <w:name w:val="無清單1118"/>
    <w:next w:val="NoList"/>
    <w:uiPriority w:val="99"/>
    <w:semiHidden/>
    <w:unhideWhenUsed/>
    <w:rsid w:val="00ED4F8B"/>
  </w:style>
  <w:style w:type="table" w:customStyle="1" w:styleId="TableGrid1110">
    <w:name w:val="Table Grid1110"/>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D4F8B"/>
  </w:style>
  <w:style w:type="numbering" w:customStyle="1" w:styleId="NoList1127">
    <w:name w:val="No List1127"/>
    <w:next w:val="NoList"/>
    <w:uiPriority w:val="99"/>
    <w:semiHidden/>
    <w:unhideWhenUsed/>
    <w:rsid w:val="00ED4F8B"/>
  </w:style>
  <w:style w:type="table" w:customStyle="1" w:styleId="TableGrid58">
    <w:name w:val="Table Grid5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
    <w:name w:val="表格格線11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D4F8B"/>
  </w:style>
  <w:style w:type="numbering" w:customStyle="1" w:styleId="11170">
    <w:name w:val="リストなし1117"/>
    <w:next w:val="NoList"/>
    <w:uiPriority w:val="99"/>
    <w:semiHidden/>
    <w:unhideWhenUsed/>
    <w:rsid w:val="00ED4F8B"/>
  </w:style>
  <w:style w:type="numbering" w:customStyle="1" w:styleId="11171">
    <w:name w:val="无列表1117"/>
    <w:next w:val="NoList"/>
    <w:semiHidden/>
    <w:rsid w:val="00ED4F8B"/>
  </w:style>
  <w:style w:type="numbering" w:customStyle="1" w:styleId="NoList2117">
    <w:name w:val="No List2117"/>
    <w:next w:val="NoList"/>
    <w:semiHidden/>
    <w:rsid w:val="00ED4F8B"/>
  </w:style>
  <w:style w:type="numbering" w:customStyle="1" w:styleId="NoList3117">
    <w:name w:val="No List3117"/>
    <w:next w:val="NoList"/>
    <w:uiPriority w:val="99"/>
    <w:semiHidden/>
    <w:rsid w:val="00ED4F8B"/>
  </w:style>
  <w:style w:type="numbering" w:customStyle="1" w:styleId="NoList11117">
    <w:name w:val="No List11117"/>
    <w:next w:val="NoList"/>
    <w:uiPriority w:val="99"/>
    <w:semiHidden/>
    <w:unhideWhenUsed/>
    <w:rsid w:val="00ED4F8B"/>
  </w:style>
  <w:style w:type="numbering" w:customStyle="1" w:styleId="1217">
    <w:name w:val="無清單1217"/>
    <w:next w:val="NoList"/>
    <w:uiPriority w:val="99"/>
    <w:semiHidden/>
    <w:unhideWhenUsed/>
    <w:rsid w:val="00ED4F8B"/>
  </w:style>
  <w:style w:type="numbering" w:customStyle="1" w:styleId="11117">
    <w:name w:val="無清單11117"/>
    <w:next w:val="NoList"/>
    <w:uiPriority w:val="99"/>
    <w:semiHidden/>
    <w:unhideWhenUsed/>
    <w:rsid w:val="00ED4F8B"/>
  </w:style>
  <w:style w:type="numbering" w:customStyle="1" w:styleId="NoList57">
    <w:name w:val="No List57"/>
    <w:next w:val="NoList"/>
    <w:uiPriority w:val="99"/>
    <w:semiHidden/>
    <w:unhideWhenUsed/>
    <w:rsid w:val="00ED4F8B"/>
  </w:style>
  <w:style w:type="table" w:customStyle="1" w:styleId="TableGrid68">
    <w:name w:val="Table Grid68"/>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D4F8B"/>
  </w:style>
  <w:style w:type="numbering" w:customStyle="1" w:styleId="1271">
    <w:name w:val="リストなし127"/>
    <w:next w:val="NoList"/>
    <w:uiPriority w:val="99"/>
    <w:semiHidden/>
    <w:unhideWhenUsed/>
    <w:rsid w:val="00ED4F8B"/>
  </w:style>
  <w:style w:type="table" w:customStyle="1" w:styleId="TableGrid128">
    <w:name w:val="Table Grid128"/>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D4F8B"/>
  </w:style>
  <w:style w:type="table" w:customStyle="1" w:styleId="3280">
    <w:name w:val="网格型3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D4F8B"/>
  </w:style>
  <w:style w:type="numbering" w:customStyle="1" w:styleId="NoList327">
    <w:name w:val="No List327"/>
    <w:next w:val="NoList"/>
    <w:uiPriority w:val="99"/>
    <w:semiHidden/>
    <w:rsid w:val="00ED4F8B"/>
  </w:style>
  <w:style w:type="table" w:customStyle="1" w:styleId="TableGrid428">
    <w:name w:val="Table Grid428"/>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D4F8B"/>
  </w:style>
  <w:style w:type="numbering" w:customStyle="1" w:styleId="1127">
    <w:name w:val="無清單1127"/>
    <w:next w:val="NoList"/>
    <w:uiPriority w:val="99"/>
    <w:semiHidden/>
    <w:unhideWhenUsed/>
    <w:rsid w:val="00ED4F8B"/>
  </w:style>
  <w:style w:type="table" w:customStyle="1" w:styleId="1280">
    <w:name w:val="表格格線128"/>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ED4F8B"/>
  </w:style>
  <w:style w:type="numbering" w:customStyle="1" w:styleId="NoList1226">
    <w:name w:val="No List1226"/>
    <w:next w:val="NoList"/>
    <w:uiPriority w:val="99"/>
    <w:semiHidden/>
    <w:unhideWhenUsed/>
    <w:rsid w:val="00ED4F8B"/>
  </w:style>
  <w:style w:type="numbering" w:customStyle="1" w:styleId="11260">
    <w:name w:val="リストなし1126"/>
    <w:next w:val="NoList"/>
    <w:uiPriority w:val="99"/>
    <w:semiHidden/>
    <w:unhideWhenUsed/>
    <w:rsid w:val="00ED4F8B"/>
  </w:style>
  <w:style w:type="numbering" w:customStyle="1" w:styleId="11261">
    <w:name w:val="无列表1126"/>
    <w:next w:val="NoList"/>
    <w:semiHidden/>
    <w:rsid w:val="00ED4F8B"/>
  </w:style>
  <w:style w:type="numbering" w:customStyle="1" w:styleId="NoList2126">
    <w:name w:val="No List2126"/>
    <w:next w:val="NoList"/>
    <w:semiHidden/>
    <w:rsid w:val="00ED4F8B"/>
  </w:style>
  <w:style w:type="numbering" w:customStyle="1" w:styleId="NoList3126">
    <w:name w:val="No List3126"/>
    <w:next w:val="NoList"/>
    <w:uiPriority w:val="99"/>
    <w:semiHidden/>
    <w:rsid w:val="00ED4F8B"/>
  </w:style>
  <w:style w:type="numbering" w:customStyle="1" w:styleId="NoList11127">
    <w:name w:val="No List11127"/>
    <w:next w:val="NoList"/>
    <w:uiPriority w:val="99"/>
    <w:semiHidden/>
    <w:unhideWhenUsed/>
    <w:rsid w:val="00ED4F8B"/>
  </w:style>
  <w:style w:type="numbering" w:customStyle="1" w:styleId="12260">
    <w:name w:val="無清單1226"/>
    <w:next w:val="NoList"/>
    <w:uiPriority w:val="99"/>
    <w:semiHidden/>
    <w:unhideWhenUsed/>
    <w:rsid w:val="00ED4F8B"/>
  </w:style>
  <w:style w:type="numbering" w:customStyle="1" w:styleId="11126">
    <w:name w:val="無清單11126"/>
    <w:next w:val="NoList"/>
    <w:uiPriority w:val="99"/>
    <w:semiHidden/>
    <w:unhideWhenUsed/>
    <w:rsid w:val="00ED4F8B"/>
  </w:style>
  <w:style w:type="table" w:customStyle="1" w:styleId="174">
    <w:name w:val="网格型17"/>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D4F8B"/>
  </w:style>
  <w:style w:type="table" w:customStyle="1" w:styleId="260">
    <w:name w:val="网格型2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D4F8B"/>
  </w:style>
  <w:style w:type="numbering" w:customStyle="1" w:styleId="NoList1135">
    <w:name w:val="No List1135"/>
    <w:next w:val="NoList"/>
    <w:uiPriority w:val="99"/>
    <w:semiHidden/>
    <w:unhideWhenUsed/>
    <w:rsid w:val="00ED4F8B"/>
  </w:style>
  <w:style w:type="numbering" w:customStyle="1" w:styleId="NoList415">
    <w:name w:val="No List415"/>
    <w:next w:val="NoList"/>
    <w:uiPriority w:val="99"/>
    <w:semiHidden/>
    <w:unhideWhenUsed/>
    <w:rsid w:val="00ED4F8B"/>
  </w:style>
  <w:style w:type="table" w:customStyle="1" w:styleId="TableGrid1127">
    <w:name w:val="Table Grid1127"/>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D4F8B"/>
  </w:style>
  <w:style w:type="numbering" w:customStyle="1" w:styleId="NoList12115">
    <w:name w:val="No List12115"/>
    <w:next w:val="NoList"/>
    <w:uiPriority w:val="99"/>
    <w:semiHidden/>
    <w:unhideWhenUsed/>
    <w:rsid w:val="00ED4F8B"/>
  </w:style>
  <w:style w:type="numbering" w:customStyle="1" w:styleId="111150">
    <w:name w:val="リストなし11115"/>
    <w:next w:val="NoList"/>
    <w:uiPriority w:val="99"/>
    <w:semiHidden/>
    <w:unhideWhenUsed/>
    <w:rsid w:val="00ED4F8B"/>
  </w:style>
  <w:style w:type="numbering" w:customStyle="1" w:styleId="111151">
    <w:name w:val="无列表11115"/>
    <w:next w:val="NoList"/>
    <w:semiHidden/>
    <w:rsid w:val="00ED4F8B"/>
  </w:style>
  <w:style w:type="numbering" w:customStyle="1" w:styleId="NoList21115">
    <w:name w:val="No List21115"/>
    <w:next w:val="NoList"/>
    <w:semiHidden/>
    <w:rsid w:val="00ED4F8B"/>
  </w:style>
  <w:style w:type="numbering" w:customStyle="1" w:styleId="NoList31115">
    <w:name w:val="No List31115"/>
    <w:next w:val="NoList"/>
    <w:uiPriority w:val="99"/>
    <w:semiHidden/>
    <w:rsid w:val="00ED4F8B"/>
  </w:style>
  <w:style w:type="numbering" w:customStyle="1" w:styleId="NoList111115">
    <w:name w:val="No List111115"/>
    <w:next w:val="NoList"/>
    <w:uiPriority w:val="99"/>
    <w:semiHidden/>
    <w:unhideWhenUsed/>
    <w:rsid w:val="00ED4F8B"/>
  </w:style>
  <w:style w:type="numbering" w:customStyle="1" w:styleId="12115">
    <w:name w:val="無清單12115"/>
    <w:next w:val="NoList"/>
    <w:uiPriority w:val="99"/>
    <w:semiHidden/>
    <w:unhideWhenUsed/>
    <w:rsid w:val="00ED4F8B"/>
  </w:style>
  <w:style w:type="numbering" w:customStyle="1" w:styleId="111115">
    <w:name w:val="無清單111115"/>
    <w:next w:val="NoList"/>
    <w:uiPriority w:val="99"/>
    <w:semiHidden/>
    <w:unhideWhenUsed/>
    <w:rsid w:val="00ED4F8B"/>
  </w:style>
  <w:style w:type="numbering" w:customStyle="1" w:styleId="NoList1315">
    <w:name w:val="No List1315"/>
    <w:next w:val="NoList"/>
    <w:uiPriority w:val="99"/>
    <w:semiHidden/>
    <w:unhideWhenUsed/>
    <w:rsid w:val="00ED4F8B"/>
  </w:style>
  <w:style w:type="numbering" w:customStyle="1" w:styleId="12152">
    <w:name w:val="リストなし1215"/>
    <w:next w:val="NoList"/>
    <w:uiPriority w:val="99"/>
    <w:semiHidden/>
    <w:unhideWhenUsed/>
    <w:rsid w:val="00ED4F8B"/>
  </w:style>
  <w:style w:type="numbering" w:customStyle="1" w:styleId="12153">
    <w:name w:val="无列表1215"/>
    <w:next w:val="NoList"/>
    <w:semiHidden/>
    <w:rsid w:val="00ED4F8B"/>
  </w:style>
  <w:style w:type="numbering" w:customStyle="1" w:styleId="NoList2215">
    <w:name w:val="No List2215"/>
    <w:next w:val="NoList"/>
    <w:semiHidden/>
    <w:rsid w:val="00ED4F8B"/>
  </w:style>
  <w:style w:type="numbering" w:customStyle="1" w:styleId="NoList3215">
    <w:name w:val="No List3215"/>
    <w:next w:val="NoList"/>
    <w:uiPriority w:val="99"/>
    <w:semiHidden/>
    <w:rsid w:val="00ED4F8B"/>
  </w:style>
  <w:style w:type="numbering" w:customStyle="1" w:styleId="NoList11215">
    <w:name w:val="No List11215"/>
    <w:next w:val="NoList"/>
    <w:uiPriority w:val="99"/>
    <w:semiHidden/>
    <w:unhideWhenUsed/>
    <w:rsid w:val="00ED4F8B"/>
  </w:style>
  <w:style w:type="numbering" w:customStyle="1" w:styleId="1315">
    <w:name w:val="無清單1315"/>
    <w:next w:val="NoList"/>
    <w:uiPriority w:val="99"/>
    <w:semiHidden/>
    <w:unhideWhenUsed/>
    <w:rsid w:val="00ED4F8B"/>
  </w:style>
  <w:style w:type="numbering" w:customStyle="1" w:styleId="11215">
    <w:name w:val="無清單11215"/>
    <w:next w:val="NoList"/>
    <w:uiPriority w:val="99"/>
    <w:semiHidden/>
    <w:unhideWhenUsed/>
    <w:rsid w:val="00ED4F8B"/>
  </w:style>
  <w:style w:type="numbering" w:customStyle="1" w:styleId="2115">
    <w:name w:val="无列表2115"/>
    <w:next w:val="NoList"/>
    <w:uiPriority w:val="99"/>
    <w:semiHidden/>
    <w:unhideWhenUsed/>
    <w:rsid w:val="00ED4F8B"/>
  </w:style>
  <w:style w:type="numbering" w:customStyle="1" w:styleId="NoList12215">
    <w:name w:val="No List12215"/>
    <w:next w:val="NoList"/>
    <w:uiPriority w:val="99"/>
    <w:semiHidden/>
    <w:unhideWhenUsed/>
    <w:rsid w:val="00ED4F8B"/>
  </w:style>
  <w:style w:type="numbering" w:customStyle="1" w:styleId="112150">
    <w:name w:val="リストなし11215"/>
    <w:next w:val="NoList"/>
    <w:uiPriority w:val="99"/>
    <w:semiHidden/>
    <w:unhideWhenUsed/>
    <w:rsid w:val="00ED4F8B"/>
  </w:style>
  <w:style w:type="numbering" w:customStyle="1" w:styleId="112151">
    <w:name w:val="无列表11215"/>
    <w:next w:val="NoList"/>
    <w:semiHidden/>
    <w:rsid w:val="00ED4F8B"/>
  </w:style>
  <w:style w:type="numbering" w:customStyle="1" w:styleId="NoList21215">
    <w:name w:val="No List21215"/>
    <w:next w:val="NoList"/>
    <w:semiHidden/>
    <w:rsid w:val="00ED4F8B"/>
  </w:style>
  <w:style w:type="numbering" w:customStyle="1" w:styleId="NoList31215">
    <w:name w:val="No List31215"/>
    <w:next w:val="NoList"/>
    <w:uiPriority w:val="99"/>
    <w:semiHidden/>
    <w:rsid w:val="00ED4F8B"/>
  </w:style>
  <w:style w:type="numbering" w:customStyle="1" w:styleId="NoList111215">
    <w:name w:val="No List111215"/>
    <w:next w:val="NoList"/>
    <w:uiPriority w:val="99"/>
    <w:semiHidden/>
    <w:unhideWhenUsed/>
    <w:rsid w:val="00ED4F8B"/>
  </w:style>
  <w:style w:type="numbering" w:customStyle="1" w:styleId="12215">
    <w:name w:val="無清單12215"/>
    <w:next w:val="NoList"/>
    <w:uiPriority w:val="99"/>
    <w:semiHidden/>
    <w:unhideWhenUsed/>
    <w:rsid w:val="00ED4F8B"/>
  </w:style>
  <w:style w:type="numbering" w:customStyle="1" w:styleId="111215">
    <w:name w:val="無清單111215"/>
    <w:next w:val="NoList"/>
    <w:uiPriority w:val="99"/>
    <w:semiHidden/>
    <w:unhideWhenUsed/>
    <w:rsid w:val="00ED4F8B"/>
  </w:style>
  <w:style w:type="table" w:customStyle="1" w:styleId="TableGrid76">
    <w:name w:val="Table Grid7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D4F8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D4F8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D4F8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D4F8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D4F8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D4F8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ED4F8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D4F8B"/>
  </w:style>
  <w:style w:type="numbering" w:customStyle="1" w:styleId="NoList145">
    <w:name w:val="No List145"/>
    <w:next w:val="NoList"/>
    <w:uiPriority w:val="99"/>
    <w:semiHidden/>
    <w:unhideWhenUsed/>
    <w:rsid w:val="00ED4F8B"/>
  </w:style>
  <w:style w:type="numbering" w:customStyle="1" w:styleId="1353">
    <w:name w:val="リストなし135"/>
    <w:next w:val="NoList"/>
    <w:uiPriority w:val="99"/>
    <w:semiHidden/>
    <w:unhideWhenUsed/>
    <w:rsid w:val="00ED4F8B"/>
  </w:style>
  <w:style w:type="numbering" w:customStyle="1" w:styleId="NoList235">
    <w:name w:val="No List235"/>
    <w:next w:val="NoList"/>
    <w:semiHidden/>
    <w:rsid w:val="00ED4F8B"/>
  </w:style>
  <w:style w:type="numbering" w:customStyle="1" w:styleId="NoList335">
    <w:name w:val="No List335"/>
    <w:next w:val="NoList"/>
    <w:uiPriority w:val="99"/>
    <w:semiHidden/>
    <w:rsid w:val="00ED4F8B"/>
  </w:style>
  <w:style w:type="numbering" w:customStyle="1" w:styleId="1450">
    <w:name w:val="無清單145"/>
    <w:next w:val="NoList"/>
    <w:uiPriority w:val="99"/>
    <w:semiHidden/>
    <w:unhideWhenUsed/>
    <w:rsid w:val="00ED4F8B"/>
  </w:style>
  <w:style w:type="numbering" w:customStyle="1" w:styleId="1135">
    <w:name w:val="無清單1135"/>
    <w:next w:val="NoList"/>
    <w:uiPriority w:val="99"/>
    <w:semiHidden/>
    <w:unhideWhenUsed/>
    <w:rsid w:val="00ED4F8B"/>
  </w:style>
  <w:style w:type="numbering" w:customStyle="1" w:styleId="NoList1235">
    <w:name w:val="No List1235"/>
    <w:next w:val="NoList"/>
    <w:uiPriority w:val="99"/>
    <w:semiHidden/>
    <w:unhideWhenUsed/>
    <w:rsid w:val="00ED4F8B"/>
  </w:style>
  <w:style w:type="numbering" w:customStyle="1" w:styleId="11350">
    <w:name w:val="リストなし1135"/>
    <w:next w:val="NoList"/>
    <w:uiPriority w:val="99"/>
    <w:semiHidden/>
    <w:unhideWhenUsed/>
    <w:rsid w:val="00ED4F8B"/>
  </w:style>
  <w:style w:type="numbering" w:customStyle="1" w:styleId="11351">
    <w:name w:val="无列表1135"/>
    <w:next w:val="NoList"/>
    <w:semiHidden/>
    <w:rsid w:val="00ED4F8B"/>
  </w:style>
  <w:style w:type="numbering" w:customStyle="1" w:styleId="NoList2135">
    <w:name w:val="No List2135"/>
    <w:next w:val="NoList"/>
    <w:semiHidden/>
    <w:rsid w:val="00ED4F8B"/>
  </w:style>
  <w:style w:type="numbering" w:customStyle="1" w:styleId="NoList3135">
    <w:name w:val="No List3135"/>
    <w:next w:val="NoList"/>
    <w:uiPriority w:val="99"/>
    <w:semiHidden/>
    <w:rsid w:val="00ED4F8B"/>
  </w:style>
  <w:style w:type="numbering" w:customStyle="1" w:styleId="NoList11135">
    <w:name w:val="No List11135"/>
    <w:next w:val="NoList"/>
    <w:uiPriority w:val="99"/>
    <w:semiHidden/>
    <w:unhideWhenUsed/>
    <w:rsid w:val="00ED4F8B"/>
  </w:style>
  <w:style w:type="numbering" w:customStyle="1" w:styleId="1235">
    <w:name w:val="無清單1235"/>
    <w:next w:val="NoList"/>
    <w:uiPriority w:val="99"/>
    <w:semiHidden/>
    <w:unhideWhenUsed/>
    <w:rsid w:val="00ED4F8B"/>
  </w:style>
  <w:style w:type="numbering" w:customStyle="1" w:styleId="11135">
    <w:name w:val="無清單11135"/>
    <w:next w:val="NoList"/>
    <w:uiPriority w:val="99"/>
    <w:semiHidden/>
    <w:unhideWhenUsed/>
    <w:rsid w:val="00ED4F8B"/>
  </w:style>
  <w:style w:type="numbering" w:customStyle="1" w:styleId="NoList515">
    <w:name w:val="No List515"/>
    <w:next w:val="NoList"/>
    <w:uiPriority w:val="99"/>
    <w:semiHidden/>
    <w:unhideWhenUsed/>
    <w:rsid w:val="00ED4F8B"/>
  </w:style>
  <w:style w:type="numbering" w:customStyle="1" w:styleId="13150">
    <w:name w:val="无列表1315"/>
    <w:next w:val="NoList"/>
    <w:semiHidden/>
    <w:rsid w:val="00ED4F8B"/>
  </w:style>
  <w:style w:type="numbering" w:customStyle="1" w:styleId="NoList11314">
    <w:name w:val="No List11314"/>
    <w:next w:val="NoList"/>
    <w:uiPriority w:val="99"/>
    <w:semiHidden/>
    <w:unhideWhenUsed/>
    <w:rsid w:val="00ED4F8B"/>
  </w:style>
  <w:style w:type="numbering" w:customStyle="1" w:styleId="NoList4115">
    <w:name w:val="No List4115"/>
    <w:next w:val="NoList"/>
    <w:uiPriority w:val="99"/>
    <w:semiHidden/>
    <w:unhideWhenUsed/>
    <w:rsid w:val="00ED4F8B"/>
  </w:style>
  <w:style w:type="numbering" w:customStyle="1" w:styleId="2215">
    <w:name w:val="无列表2215"/>
    <w:next w:val="NoList"/>
    <w:uiPriority w:val="99"/>
    <w:semiHidden/>
    <w:unhideWhenUsed/>
    <w:rsid w:val="00ED4F8B"/>
  </w:style>
  <w:style w:type="numbering" w:customStyle="1" w:styleId="NoList121115">
    <w:name w:val="No List121115"/>
    <w:next w:val="NoList"/>
    <w:uiPriority w:val="99"/>
    <w:semiHidden/>
    <w:unhideWhenUsed/>
    <w:rsid w:val="00ED4F8B"/>
  </w:style>
  <w:style w:type="numbering" w:customStyle="1" w:styleId="1111150">
    <w:name w:val="リストなし111115"/>
    <w:next w:val="NoList"/>
    <w:uiPriority w:val="99"/>
    <w:semiHidden/>
    <w:unhideWhenUsed/>
    <w:rsid w:val="00ED4F8B"/>
  </w:style>
  <w:style w:type="numbering" w:customStyle="1" w:styleId="1111151">
    <w:name w:val="无列表111115"/>
    <w:next w:val="NoList"/>
    <w:semiHidden/>
    <w:rsid w:val="00ED4F8B"/>
  </w:style>
  <w:style w:type="numbering" w:customStyle="1" w:styleId="NoList211115">
    <w:name w:val="No List211115"/>
    <w:next w:val="NoList"/>
    <w:semiHidden/>
    <w:rsid w:val="00ED4F8B"/>
  </w:style>
  <w:style w:type="numbering" w:customStyle="1" w:styleId="NoList311115">
    <w:name w:val="No List311115"/>
    <w:next w:val="NoList"/>
    <w:uiPriority w:val="99"/>
    <w:semiHidden/>
    <w:rsid w:val="00ED4F8B"/>
  </w:style>
  <w:style w:type="numbering" w:customStyle="1" w:styleId="NoList1111115">
    <w:name w:val="No List1111115"/>
    <w:next w:val="NoList"/>
    <w:uiPriority w:val="99"/>
    <w:semiHidden/>
    <w:unhideWhenUsed/>
    <w:rsid w:val="00ED4F8B"/>
  </w:style>
  <w:style w:type="numbering" w:customStyle="1" w:styleId="121115">
    <w:name w:val="無清單121115"/>
    <w:next w:val="NoList"/>
    <w:uiPriority w:val="99"/>
    <w:semiHidden/>
    <w:unhideWhenUsed/>
    <w:rsid w:val="00ED4F8B"/>
  </w:style>
  <w:style w:type="numbering" w:customStyle="1" w:styleId="1111115">
    <w:name w:val="無清單1111115"/>
    <w:next w:val="NoList"/>
    <w:uiPriority w:val="99"/>
    <w:semiHidden/>
    <w:unhideWhenUsed/>
    <w:rsid w:val="00ED4F8B"/>
  </w:style>
  <w:style w:type="numbering" w:customStyle="1" w:styleId="NoList13115">
    <w:name w:val="No List13115"/>
    <w:next w:val="NoList"/>
    <w:uiPriority w:val="99"/>
    <w:semiHidden/>
    <w:unhideWhenUsed/>
    <w:rsid w:val="00ED4F8B"/>
  </w:style>
  <w:style w:type="numbering" w:customStyle="1" w:styleId="121150">
    <w:name w:val="リストなし12115"/>
    <w:next w:val="NoList"/>
    <w:uiPriority w:val="99"/>
    <w:semiHidden/>
    <w:unhideWhenUsed/>
    <w:rsid w:val="00ED4F8B"/>
  </w:style>
  <w:style w:type="numbering" w:customStyle="1" w:styleId="121151">
    <w:name w:val="无列表12115"/>
    <w:next w:val="NoList"/>
    <w:semiHidden/>
    <w:rsid w:val="00ED4F8B"/>
  </w:style>
  <w:style w:type="numbering" w:customStyle="1" w:styleId="NoList22115">
    <w:name w:val="No List22115"/>
    <w:next w:val="NoList"/>
    <w:semiHidden/>
    <w:rsid w:val="00ED4F8B"/>
  </w:style>
  <w:style w:type="numbering" w:customStyle="1" w:styleId="NoList32115">
    <w:name w:val="No List32115"/>
    <w:next w:val="NoList"/>
    <w:uiPriority w:val="99"/>
    <w:semiHidden/>
    <w:rsid w:val="00ED4F8B"/>
  </w:style>
  <w:style w:type="numbering" w:customStyle="1" w:styleId="NoList112115">
    <w:name w:val="No List112115"/>
    <w:next w:val="NoList"/>
    <w:uiPriority w:val="99"/>
    <w:semiHidden/>
    <w:unhideWhenUsed/>
    <w:rsid w:val="00ED4F8B"/>
  </w:style>
  <w:style w:type="numbering" w:customStyle="1" w:styleId="13115">
    <w:name w:val="無清單13115"/>
    <w:next w:val="NoList"/>
    <w:uiPriority w:val="99"/>
    <w:semiHidden/>
    <w:unhideWhenUsed/>
    <w:rsid w:val="00ED4F8B"/>
  </w:style>
  <w:style w:type="numbering" w:customStyle="1" w:styleId="112115">
    <w:name w:val="無清單112115"/>
    <w:next w:val="NoList"/>
    <w:uiPriority w:val="99"/>
    <w:semiHidden/>
    <w:unhideWhenUsed/>
    <w:rsid w:val="00ED4F8B"/>
  </w:style>
  <w:style w:type="numbering" w:customStyle="1" w:styleId="21115">
    <w:name w:val="无列表21115"/>
    <w:next w:val="NoList"/>
    <w:uiPriority w:val="99"/>
    <w:semiHidden/>
    <w:unhideWhenUsed/>
    <w:rsid w:val="00ED4F8B"/>
  </w:style>
  <w:style w:type="numbering" w:customStyle="1" w:styleId="NoList122115">
    <w:name w:val="No List122115"/>
    <w:next w:val="NoList"/>
    <w:uiPriority w:val="99"/>
    <w:semiHidden/>
    <w:unhideWhenUsed/>
    <w:rsid w:val="00ED4F8B"/>
  </w:style>
  <w:style w:type="numbering" w:customStyle="1" w:styleId="1121150">
    <w:name w:val="リストなし112115"/>
    <w:next w:val="NoList"/>
    <w:uiPriority w:val="99"/>
    <w:semiHidden/>
    <w:unhideWhenUsed/>
    <w:rsid w:val="00ED4F8B"/>
  </w:style>
  <w:style w:type="numbering" w:customStyle="1" w:styleId="1121151">
    <w:name w:val="无列表112115"/>
    <w:next w:val="NoList"/>
    <w:semiHidden/>
    <w:rsid w:val="00ED4F8B"/>
  </w:style>
  <w:style w:type="numbering" w:customStyle="1" w:styleId="NoList212115">
    <w:name w:val="No List212115"/>
    <w:next w:val="NoList"/>
    <w:semiHidden/>
    <w:rsid w:val="00ED4F8B"/>
  </w:style>
  <w:style w:type="numbering" w:customStyle="1" w:styleId="NoList312115">
    <w:name w:val="No List312115"/>
    <w:next w:val="NoList"/>
    <w:uiPriority w:val="99"/>
    <w:semiHidden/>
    <w:rsid w:val="00ED4F8B"/>
  </w:style>
  <w:style w:type="numbering" w:customStyle="1" w:styleId="NoList1112115">
    <w:name w:val="No List1112115"/>
    <w:next w:val="NoList"/>
    <w:uiPriority w:val="99"/>
    <w:semiHidden/>
    <w:unhideWhenUsed/>
    <w:rsid w:val="00ED4F8B"/>
  </w:style>
  <w:style w:type="numbering" w:customStyle="1" w:styleId="1221150">
    <w:name w:val="無清單122115"/>
    <w:next w:val="NoList"/>
    <w:uiPriority w:val="99"/>
    <w:semiHidden/>
    <w:unhideWhenUsed/>
    <w:rsid w:val="00ED4F8B"/>
  </w:style>
  <w:style w:type="numbering" w:customStyle="1" w:styleId="11121150">
    <w:name w:val="無清單1112115"/>
    <w:next w:val="NoList"/>
    <w:uiPriority w:val="99"/>
    <w:semiHidden/>
    <w:unhideWhenUsed/>
    <w:rsid w:val="00ED4F8B"/>
  </w:style>
  <w:style w:type="numbering" w:customStyle="1" w:styleId="NoList5114">
    <w:name w:val="No List5114"/>
    <w:next w:val="NoList"/>
    <w:uiPriority w:val="99"/>
    <w:semiHidden/>
    <w:unhideWhenUsed/>
    <w:rsid w:val="00ED4F8B"/>
  </w:style>
  <w:style w:type="numbering" w:customStyle="1" w:styleId="NoList614">
    <w:name w:val="No List614"/>
    <w:next w:val="NoList"/>
    <w:uiPriority w:val="99"/>
    <w:semiHidden/>
    <w:unhideWhenUsed/>
    <w:rsid w:val="00ED4F8B"/>
  </w:style>
  <w:style w:type="numbering" w:customStyle="1" w:styleId="NoList1414">
    <w:name w:val="No List1414"/>
    <w:next w:val="NoList"/>
    <w:uiPriority w:val="99"/>
    <w:semiHidden/>
    <w:unhideWhenUsed/>
    <w:rsid w:val="00ED4F8B"/>
  </w:style>
  <w:style w:type="numbering" w:customStyle="1" w:styleId="13141">
    <w:name w:val="リストなし1314"/>
    <w:next w:val="NoList"/>
    <w:uiPriority w:val="99"/>
    <w:semiHidden/>
    <w:unhideWhenUsed/>
    <w:rsid w:val="00ED4F8B"/>
  </w:style>
  <w:style w:type="numbering" w:customStyle="1" w:styleId="NoList2314">
    <w:name w:val="No List2314"/>
    <w:next w:val="NoList"/>
    <w:semiHidden/>
    <w:rsid w:val="00ED4F8B"/>
  </w:style>
  <w:style w:type="numbering" w:customStyle="1" w:styleId="NoList3314">
    <w:name w:val="No List3314"/>
    <w:next w:val="NoList"/>
    <w:uiPriority w:val="99"/>
    <w:semiHidden/>
    <w:rsid w:val="00ED4F8B"/>
  </w:style>
  <w:style w:type="numbering" w:customStyle="1" w:styleId="NoList1144">
    <w:name w:val="No List1144"/>
    <w:next w:val="NoList"/>
    <w:uiPriority w:val="99"/>
    <w:semiHidden/>
    <w:unhideWhenUsed/>
    <w:rsid w:val="00ED4F8B"/>
  </w:style>
  <w:style w:type="numbering" w:customStyle="1" w:styleId="14140">
    <w:name w:val="無清單1414"/>
    <w:next w:val="NoList"/>
    <w:uiPriority w:val="99"/>
    <w:semiHidden/>
    <w:unhideWhenUsed/>
    <w:rsid w:val="00ED4F8B"/>
  </w:style>
  <w:style w:type="numbering" w:customStyle="1" w:styleId="11314">
    <w:name w:val="無清單11314"/>
    <w:next w:val="NoList"/>
    <w:uiPriority w:val="99"/>
    <w:semiHidden/>
    <w:unhideWhenUsed/>
    <w:rsid w:val="00ED4F8B"/>
  </w:style>
  <w:style w:type="numbering" w:customStyle="1" w:styleId="NoList424">
    <w:name w:val="No List424"/>
    <w:next w:val="NoList"/>
    <w:uiPriority w:val="99"/>
    <w:semiHidden/>
    <w:unhideWhenUsed/>
    <w:rsid w:val="00ED4F8B"/>
  </w:style>
  <w:style w:type="numbering" w:customStyle="1" w:styleId="NoList12314">
    <w:name w:val="No List12314"/>
    <w:next w:val="NoList"/>
    <w:uiPriority w:val="99"/>
    <w:semiHidden/>
    <w:unhideWhenUsed/>
    <w:rsid w:val="00ED4F8B"/>
  </w:style>
  <w:style w:type="numbering" w:customStyle="1" w:styleId="113140">
    <w:name w:val="リストなし11314"/>
    <w:next w:val="NoList"/>
    <w:uiPriority w:val="99"/>
    <w:semiHidden/>
    <w:unhideWhenUsed/>
    <w:rsid w:val="00ED4F8B"/>
  </w:style>
  <w:style w:type="numbering" w:customStyle="1" w:styleId="113141">
    <w:name w:val="无列表11314"/>
    <w:next w:val="NoList"/>
    <w:semiHidden/>
    <w:rsid w:val="00ED4F8B"/>
  </w:style>
  <w:style w:type="numbering" w:customStyle="1" w:styleId="NoList21314">
    <w:name w:val="No List21314"/>
    <w:next w:val="NoList"/>
    <w:semiHidden/>
    <w:rsid w:val="00ED4F8B"/>
  </w:style>
  <w:style w:type="numbering" w:customStyle="1" w:styleId="NoList31314">
    <w:name w:val="No List31314"/>
    <w:next w:val="NoList"/>
    <w:uiPriority w:val="99"/>
    <w:semiHidden/>
    <w:rsid w:val="00ED4F8B"/>
  </w:style>
  <w:style w:type="numbering" w:customStyle="1" w:styleId="NoList111314">
    <w:name w:val="No List111314"/>
    <w:next w:val="NoList"/>
    <w:uiPriority w:val="99"/>
    <w:semiHidden/>
    <w:unhideWhenUsed/>
    <w:rsid w:val="00ED4F8B"/>
  </w:style>
  <w:style w:type="numbering" w:customStyle="1" w:styleId="12314">
    <w:name w:val="無清單12314"/>
    <w:next w:val="NoList"/>
    <w:uiPriority w:val="99"/>
    <w:semiHidden/>
    <w:unhideWhenUsed/>
    <w:rsid w:val="00ED4F8B"/>
  </w:style>
  <w:style w:type="numbering" w:customStyle="1" w:styleId="111314">
    <w:name w:val="無清單111314"/>
    <w:next w:val="NoList"/>
    <w:uiPriority w:val="99"/>
    <w:semiHidden/>
    <w:unhideWhenUsed/>
    <w:rsid w:val="00ED4F8B"/>
  </w:style>
  <w:style w:type="numbering" w:customStyle="1" w:styleId="NoList12124">
    <w:name w:val="No List12124"/>
    <w:next w:val="NoList"/>
    <w:uiPriority w:val="99"/>
    <w:semiHidden/>
    <w:unhideWhenUsed/>
    <w:rsid w:val="00ED4F8B"/>
  </w:style>
  <w:style w:type="numbering" w:customStyle="1" w:styleId="111241">
    <w:name w:val="リストなし11124"/>
    <w:next w:val="NoList"/>
    <w:uiPriority w:val="99"/>
    <w:semiHidden/>
    <w:unhideWhenUsed/>
    <w:rsid w:val="00ED4F8B"/>
  </w:style>
  <w:style w:type="numbering" w:customStyle="1" w:styleId="111242">
    <w:name w:val="无列表11124"/>
    <w:next w:val="NoList"/>
    <w:semiHidden/>
    <w:rsid w:val="00ED4F8B"/>
  </w:style>
  <w:style w:type="numbering" w:customStyle="1" w:styleId="NoList21124">
    <w:name w:val="No List21124"/>
    <w:next w:val="NoList"/>
    <w:semiHidden/>
    <w:rsid w:val="00ED4F8B"/>
  </w:style>
  <w:style w:type="numbering" w:customStyle="1" w:styleId="NoList31124">
    <w:name w:val="No List31124"/>
    <w:next w:val="NoList"/>
    <w:uiPriority w:val="99"/>
    <w:semiHidden/>
    <w:rsid w:val="00ED4F8B"/>
  </w:style>
  <w:style w:type="numbering" w:customStyle="1" w:styleId="NoList111124">
    <w:name w:val="No List111124"/>
    <w:next w:val="NoList"/>
    <w:uiPriority w:val="99"/>
    <w:semiHidden/>
    <w:unhideWhenUsed/>
    <w:rsid w:val="00ED4F8B"/>
  </w:style>
  <w:style w:type="numbering" w:customStyle="1" w:styleId="12124">
    <w:name w:val="無清單12124"/>
    <w:next w:val="NoList"/>
    <w:uiPriority w:val="99"/>
    <w:semiHidden/>
    <w:unhideWhenUsed/>
    <w:rsid w:val="00ED4F8B"/>
  </w:style>
  <w:style w:type="numbering" w:customStyle="1" w:styleId="111124">
    <w:name w:val="無清單111124"/>
    <w:next w:val="NoList"/>
    <w:uiPriority w:val="99"/>
    <w:semiHidden/>
    <w:unhideWhenUsed/>
    <w:rsid w:val="00ED4F8B"/>
  </w:style>
  <w:style w:type="numbering" w:customStyle="1" w:styleId="NoList524">
    <w:name w:val="No List524"/>
    <w:next w:val="NoList"/>
    <w:uiPriority w:val="99"/>
    <w:semiHidden/>
    <w:unhideWhenUsed/>
    <w:rsid w:val="00ED4F8B"/>
  </w:style>
  <w:style w:type="numbering" w:customStyle="1" w:styleId="NoList1324">
    <w:name w:val="No List1324"/>
    <w:next w:val="NoList"/>
    <w:uiPriority w:val="99"/>
    <w:semiHidden/>
    <w:unhideWhenUsed/>
    <w:rsid w:val="00ED4F8B"/>
  </w:style>
  <w:style w:type="numbering" w:customStyle="1" w:styleId="12243">
    <w:name w:val="リストなし1224"/>
    <w:next w:val="NoList"/>
    <w:uiPriority w:val="99"/>
    <w:semiHidden/>
    <w:unhideWhenUsed/>
    <w:rsid w:val="00ED4F8B"/>
  </w:style>
  <w:style w:type="numbering" w:customStyle="1" w:styleId="12251">
    <w:name w:val="无列表1225"/>
    <w:next w:val="NoList"/>
    <w:semiHidden/>
    <w:rsid w:val="00ED4F8B"/>
  </w:style>
  <w:style w:type="numbering" w:customStyle="1" w:styleId="NoList2224">
    <w:name w:val="No List2224"/>
    <w:next w:val="NoList"/>
    <w:semiHidden/>
    <w:rsid w:val="00ED4F8B"/>
  </w:style>
  <w:style w:type="numbering" w:customStyle="1" w:styleId="NoList3224">
    <w:name w:val="No List3224"/>
    <w:next w:val="NoList"/>
    <w:uiPriority w:val="99"/>
    <w:semiHidden/>
    <w:rsid w:val="00ED4F8B"/>
  </w:style>
  <w:style w:type="numbering" w:customStyle="1" w:styleId="NoList11224">
    <w:name w:val="No List11224"/>
    <w:next w:val="NoList"/>
    <w:uiPriority w:val="99"/>
    <w:semiHidden/>
    <w:unhideWhenUsed/>
    <w:rsid w:val="00ED4F8B"/>
  </w:style>
  <w:style w:type="numbering" w:customStyle="1" w:styleId="1324">
    <w:name w:val="無清單1324"/>
    <w:next w:val="NoList"/>
    <w:uiPriority w:val="99"/>
    <w:semiHidden/>
    <w:unhideWhenUsed/>
    <w:rsid w:val="00ED4F8B"/>
  </w:style>
  <w:style w:type="numbering" w:customStyle="1" w:styleId="11224">
    <w:name w:val="無清單11224"/>
    <w:next w:val="NoList"/>
    <w:uiPriority w:val="99"/>
    <w:semiHidden/>
    <w:unhideWhenUsed/>
    <w:rsid w:val="00ED4F8B"/>
  </w:style>
  <w:style w:type="numbering" w:customStyle="1" w:styleId="2124">
    <w:name w:val="无列表2124"/>
    <w:next w:val="NoList"/>
    <w:uiPriority w:val="99"/>
    <w:semiHidden/>
    <w:unhideWhenUsed/>
    <w:rsid w:val="00ED4F8B"/>
  </w:style>
  <w:style w:type="numbering" w:customStyle="1" w:styleId="NoList111224">
    <w:name w:val="No List111224"/>
    <w:next w:val="NoList"/>
    <w:uiPriority w:val="99"/>
    <w:semiHidden/>
    <w:unhideWhenUsed/>
    <w:rsid w:val="00ED4F8B"/>
  </w:style>
  <w:style w:type="numbering" w:customStyle="1" w:styleId="NoList74">
    <w:name w:val="No List74"/>
    <w:next w:val="NoList"/>
    <w:uiPriority w:val="99"/>
    <w:semiHidden/>
    <w:unhideWhenUsed/>
    <w:rsid w:val="00ED4F8B"/>
  </w:style>
  <w:style w:type="numbering" w:customStyle="1" w:styleId="NoList154">
    <w:name w:val="No List154"/>
    <w:next w:val="NoList"/>
    <w:uiPriority w:val="99"/>
    <w:semiHidden/>
    <w:unhideWhenUsed/>
    <w:rsid w:val="00ED4F8B"/>
  </w:style>
  <w:style w:type="numbering" w:customStyle="1" w:styleId="1442">
    <w:name w:val="リストなし144"/>
    <w:next w:val="NoList"/>
    <w:uiPriority w:val="99"/>
    <w:semiHidden/>
    <w:unhideWhenUsed/>
    <w:rsid w:val="00ED4F8B"/>
  </w:style>
  <w:style w:type="numbering" w:customStyle="1" w:styleId="1443">
    <w:name w:val="无列表144"/>
    <w:next w:val="NoList"/>
    <w:semiHidden/>
    <w:rsid w:val="00ED4F8B"/>
  </w:style>
  <w:style w:type="numbering" w:customStyle="1" w:styleId="NoList244">
    <w:name w:val="No List244"/>
    <w:next w:val="NoList"/>
    <w:semiHidden/>
    <w:rsid w:val="00ED4F8B"/>
  </w:style>
  <w:style w:type="numbering" w:customStyle="1" w:styleId="NoList344">
    <w:name w:val="No List344"/>
    <w:next w:val="NoList"/>
    <w:uiPriority w:val="99"/>
    <w:semiHidden/>
    <w:rsid w:val="00ED4F8B"/>
  </w:style>
  <w:style w:type="numbering" w:customStyle="1" w:styleId="NoList1154">
    <w:name w:val="No List1154"/>
    <w:next w:val="NoList"/>
    <w:uiPriority w:val="99"/>
    <w:semiHidden/>
    <w:unhideWhenUsed/>
    <w:rsid w:val="00ED4F8B"/>
  </w:style>
  <w:style w:type="numbering" w:customStyle="1" w:styleId="1541">
    <w:name w:val="無清單154"/>
    <w:next w:val="NoList"/>
    <w:uiPriority w:val="99"/>
    <w:semiHidden/>
    <w:unhideWhenUsed/>
    <w:rsid w:val="00ED4F8B"/>
  </w:style>
  <w:style w:type="numbering" w:customStyle="1" w:styleId="1144">
    <w:name w:val="無清單1144"/>
    <w:next w:val="NoList"/>
    <w:uiPriority w:val="99"/>
    <w:semiHidden/>
    <w:unhideWhenUsed/>
    <w:rsid w:val="00ED4F8B"/>
  </w:style>
  <w:style w:type="numbering" w:customStyle="1" w:styleId="NoList434">
    <w:name w:val="No List434"/>
    <w:next w:val="NoList"/>
    <w:uiPriority w:val="99"/>
    <w:semiHidden/>
    <w:unhideWhenUsed/>
    <w:rsid w:val="00ED4F8B"/>
  </w:style>
  <w:style w:type="numbering" w:customStyle="1" w:styleId="NoList1244">
    <w:name w:val="No List1244"/>
    <w:next w:val="NoList"/>
    <w:uiPriority w:val="99"/>
    <w:semiHidden/>
    <w:unhideWhenUsed/>
    <w:rsid w:val="00ED4F8B"/>
  </w:style>
  <w:style w:type="numbering" w:customStyle="1" w:styleId="11440">
    <w:name w:val="リストなし1144"/>
    <w:next w:val="NoList"/>
    <w:uiPriority w:val="99"/>
    <w:semiHidden/>
    <w:unhideWhenUsed/>
    <w:rsid w:val="00ED4F8B"/>
  </w:style>
  <w:style w:type="numbering" w:customStyle="1" w:styleId="11441">
    <w:name w:val="无列表1144"/>
    <w:next w:val="NoList"/>
    <w:semiHidden/>
    <w:rsid w:val="00ED4F8B"/>
  </w:style>
  <w:style w:type="numbering" w:customStyle="1" w:styleId="NoList2144">
    <w:name w:val="No List2144"/>
    <w:next w:val="NoList"/>
    <w:semiHidden/>
    <w:rsid w:val="00ED4F8B"/>
  </w:style>
  <w:style w:type="numbering" w:customStyle="1" w:styleId="NoList3144">
    <w:name w:val="No List3144"/>
    <w:next w:val="NoList"/>
    <w:uiPriority w:val="99"/>
    <w:semiHidden/>
    <w:rsid w:val="00ED4F8B"/>
  </w:style>
  <w:style w:type="numbering" w:customStyle="1" w:styleId="NoList11144">
    <w:name w:val="No List11144"/>
    <w:next w:val="NoList"/>
    <w:uiPriority w:val="99"/>
    <w:semiHidden/>
    <w:unhideWhenUsed/>
    <w:rsid w:val="00ED4F8B"/>
  </w:style>
  <w:style w:type="numbering" w:customStyle="1" w:styleId="1244">
    <w:name w:val="無清單1244"/>
    <w:next w:val="NoList"/>
    <w:uiPriority w:val="99"/>
    <w:semiHidden/>
    <w:unhideWhenUsed/>
    <w:rsid w:val="00ED4F8B"/>
  </w:style>
  <w:style w:type="numbering" w:customStyle="1" w:styleId="11144">
    <w:name w:val="無清單11144"/>
    <w:next w:val="NoList"/>
    <w:uiPriority w:val="99"/>
    <w:semiHidden/>
    <w:unhideWhenUsed/>
    <w:rsid w:val="00ED4F8B"/>
  </w:style>
  <w:style w:type="numbering" w:customStyle="1" w:styleId="234">
    <w:name w:val="无列表234"/>
    <w:next w:val="NoList"/>
    <w:uiPriority w:val="99"/>
    <w:semiHidden/>
    <w:unhideWhenUsed/>
    <w:rsid w:val="00ED4F8B"/>
  </w:style>
  <w:style w:type="numbering" w:customStyle="1" w:styleId="NoList12134">
    <w:name w:val="No List12134"/>
    <w:next w:val="NoList"/>
    <w:uiPriority w:val="99"/>
    <w:semiHidden/>
    <w:unhideWhenUsed/>
    <w:rsid w:val="00ED4F8B"/>
  </w:style>
  <w:style w:type="numbering" w:customStyle="1" w:styleId="111341">
    <w:name w:val="リストなし11134"/>
    <w:next w:val="NoList"/>
    <w:uiPriority w:val="99"/>
    <w:semiHidden/>
    <w:unhideWhenUsed/>
    <w:rsid w:val="00ED4F8B"/>
  </w:style>
  <w:style w:type="numbering" w:customStyle="1" w:styleId="111342">
    <w:name w:val="无列表11134"/>
    <w:next w:val="NoList"/>
    <w:semiHidden/>
    <w:rsid w:val="00ED4F8B"/>
  </w:style>
  <w:style w:type="numbering" w:customStyle="1" w:styleId="NoList21134">
    <w:name w:val="No List21134"/>
    <w:next w:val="NoList"/>
    <w:semiHidden/>
    <w:rsid w:val="00ED4F8B"/>
  </w:style>
  <w:style w:type="numbering" w:customStyle="1" w:styleId="NoList31134">
    <w:name w:val="No List31134"/>
    <w:next w:val="NoList"/>
    <w:uiPriority w:val="99"/>
    <w:semiHidden/>
    <w:rsid w:val="00ED4F8B"/>
  </w:style>
  <w:style w:type="numbering" w:customStyle="1" w:styleId="NoList111134">
    <w:name w:val="No List111134"/>
    <w:next w:val="NoList"/>
    <w:uiPriority w:val="99"/>
    <w:semiHidden/>
    <w:unhideWhenUsed/>
    <w:rsid w:val="00ED4F8B"/>
  </w:style>
  <w:style w:type="numbering" w:customStyle="1" w:styleId="12134">
    <w:name w:val="無清單12134"/>
    <w:next w:val="NoList"/>
    <w:uiPriority w:val="99"/>
    <w:semiHidden/>
    <w:unhideWhenUsed/>
    <w:rsid w:val="00ED4F8B"/>
  </w:style>
  <w:style w:type="numbering" w:customStyle="1" w:styleId="111134">
    <w:name w:val="無清單111134"/>
    <w:next w:val="NoList"/>
    <w:uiPriority w:val="99"/>
    <w:semiHidden/>
    <w:unhideWhenUsed/>
    <w:rsid w:val="00ED4F8B"/>
  </w:style>
  <w:style w:type="numbering" w:customStyle="1" w:styleId="NoList534">
    <w:name w:val="No List534"/>
    <w:next w:val="NoList"/>
    <w:uiPriority w:val="99"/>
    <w:semiHidden/>
    <w:unhideWhenUsed/>
    <w:rsid w:val="00ED4F8B"/>
  </w:style>
  <w:style w:type="numbering" w:customStyle="1" w:styleId="NoList1334">
    <w:name w:val="No List1334"/>
    <w:next w:val="NoList"/>
    <w:uiPriority w:val="99"/>
    <w:semiHidden/>
    <w:unhideWhenUsed/>
    <w:rsid w:val="00ED4F8B"/>
  </w:style>
  <w:style w:type="numbering" w:customStyle="1" w:styleId="12342">
    <w:name w:val="リストなし1234"/>
    <w:next w:val="NoList"/>
    <w:uiPriority w:val="99"/>
    <w:semiHidden/>
    <w:unhideWhenUsed/>
    <w:rsid w:val="00ED4F8B"/>
  </w:style>
  <w:style w:type="numbering" w:customStyle="1" w:styleId="12343">
    <w:name w:val="无列表1234"/>
    <w:next w:val="NoList"/>
    <w:semiHidden/>
    <w:rsid w:val="00ED4F8B"/>
  </w:style>
  <w:style w:type="numbering" w:customStyle="1" w:styleId="NoList2234">
    <w:name w:val="No List2234"/>
    <w:next w:val="NoList"/>
    <w:semiHidden/>
    <w:rsid w:val="00ED4F8B"/>
  </w:style>
  <w:style w:type="numbering" w:customStyle="1" w:styleId="NoList3234">
    <w:name w:val="No List3234"/>
    <w:next w:val="NoList"/>
    <w:uiPriority w:val="99"/>
    <w:semiHidden/>
    <w:rsid w:val="00ED4F8B"/>
  </w:style>
  <w:style w:type="numbering" w:customStyle="1" w:styleId="NoList11234">
    <w:name w:val="No List11234"/>
    <w:next w:val="NoList"/>
    <w:uiPriority w:val="99"/>
    <w:semiHidden/>
    <w:unhideWhenUsed/>
    <w:rsid w:val="00ED4F8B"/>
  </w:style>
  <w:style w:type="numbering" w:customStyle="1" w:styleId="1334">
    <w:name w:val="無清單1334"/>
    <w:next w:val="NoList"/>
    <w:uiPriority w:val="99"/>
    <w:semiHidden/>
    <w:unhideWhenUsed/>
    <w:rsid w:val="00ED4F8B"/>
  </w:style>
  <w:style w:type="numbering" w:customStyle="1" w:styleId="11234">
    <w:name w:val="無清單11234"/>
    <w:next w:val="NoList"/>
    <w:uiPriority w:val="99"/>
    <w:semiHidden/>
    <w:unhideWhenUsed/>
    <w:rsid w:val="00ED4F8B"/>
  </w:style>
  <w:style w:type="numbering" w:customStyle="1" w:styleId="2134">
    <w:name w:val="无列表2134"/>
    <w:next w:val="NoList"/>
    <w:uiPriority w:val="99"/>
    <w:semiHidden/>
    <w:unhideWhenUsed/>
    <w:rsid w:val="00ED4F8B"/>
  </w:style>
  <w:style w:type="numbering" w:customStyle="1" w:styleId="NoList12224">
    <w:name w:val="No List12224"/>
    <w:next w:val="NoList"/>
    <w:uiPriority w:val="99"/>
    <w:semiHidden/>
    <w:unhideWhenUsed/>
    <w:rsid w:val="00ED4F8B"/>
  </w:style>
  <w:style w:type="numbering" w:customStyle="1" w:styleId="112240">
    <w:name w:val="リストなし11224"/>
    <w:next w:val="NoList"/>
    <w:uiPriority w:val="99"/>
    <w:semiHidden/>
    <w:unhideWhenUsed/>
    <w:rsid w:val="00ED4F8B"/>
  </w:style>
  <w:style w:type="numbering" w:customStyle="1" w:styleId="112241">
    <w:name w:val="无列表11224"/>
    <w:next w:val="NoList"/>
    <w:semiHidden/>
    <w:rsid w:val="00ED4F8B"/>
  </w:style>
  <w:style w:type="numbering" w:customStyle="1" w:styleId="NoList21224">
    <w:name w:val="No List21224"/>
    <w:next w:val="NoList"/>
    <w:semiHidden/>
    <w:rsid w:val="00ED4F8B"/>
  </w:style>
  <w:style w:type="numbering" w:customStyle="1" w:styleId="NoList31224">
    <w:name w:val="No List31224"/>
    <w:next w:val="NoList"/>
    <w:uiPriority w:val="99"/>
    <w:semiHidden/>
    <w:rsid w:val="00ED4F8B"/>
  </w:style>
  <w:style w:type="numbering" w:customStyle="1" w:styleId="NoList111234">
    <w:name w:val="No List111234"/>
    <w:next w:val="NoList"/>
    <w:uiPriority w:val="99"/>
    <w:semiHidden/>
    <w:unhideWhenUsed/>
    <w:rsid w:val="00ED4F8B"/>
  </w:style>
  <w:style w:type="numbering" w:customStyle="1" w:styleId="12224">
    <w:name w:val="無清單12224"/>
    <w:next w:val="NoList"/>
    <w:uiPriority w:val="99"/>
    <w:semiHidden/>
    <w:unhideWhenUsed/>
    <w:rsid w:val="00ED4F8B"/>
  </w:style>
  <w:style w:type="numbering" w:customStyle="1" w:styleId="111224">
    <w:name w:val="無清單111224"/>
    <w:next w:val="NoList"/>
    <w:uiPriority w:val="99"/>
    <w:semiHidden/>
    <w:unhideWhenUsed/>
    <w:rsid w:val="00ED4F8B"/>
  </w:style>
  <w:style w:type="table" w:customStyle="1" w:styleId="TableGrid11215">
    <w:name w:val="Table Grid1121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D4F8B"/>
  </w:style>
  <w:style w:type="table" w:customStyle="1" w:styleId="TableGrid96">
    <w:name w:val="Table Grid96"/>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D4F8B"/>
  </w:style>
  <w:style w:type="numbering" w:customStyle="1" w:styleId="1532">
    <w:name w:val="リストなし153"/>
    <w:next w:val="NoList"/>
    <w:uiPriority w:val="99"/>
    <w:semiHidden/>
    <w:unhideWhenUsed/>
    <w:rsid w:val="00ED4F8B"/>
  </w:style>
  <w:style w:type="table" w:customStyle="1" w:styleId="TableGrid155">
    <w:name w:val="Table Grid15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D4F8B"/>
  </w:style>
  <w:style w:type="table" w:customStyle="1" w:styleId="355">
    <w:name w:val="网格型3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D4F8B"/>
  </w:style>
  <w:style w:type="numbering" w:customStyle="1" w:styleId="NoList353">
    <w:name w:val="No List353"/>
    <w:next w:val="NoList"/>
    <w:uiPriority w:val="99"/>
    <w:semiHidden/>
    <w:rsid w:val="00ED4F8B"/>
  </w:style>
  <w:style w:type="table" w:customStyle="1" w:styleId="TableGrid455">
    <w:name w:val="Table Grid45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D4F8B"/>
  </w:style>
  <w:style w:type="numbering" w:customStyle="1" w:styleId="1630">
    <w:name w:val="無清單163"/>
    <w:next w:val="NoList"/>
    <w:uiPriority w:val="99"/>
    <w:semiHidden/>
    <w:unhideWhenUsed/>
    <w:rsid w:val="00ED4F8B"/>
  </w:style>
  <w:style w:type="numbering" w:customStyle="1" w:styleId="1153">
    <w:name w:val="無清單1153"/>
    <w:next w:val="NoList"/>
    <w:uiPriority w:val="99"/>
    <w:semiHidden/>
    <w:unhideWhenUsed/>
    <w:rsid w:val="00ED4F8B"/>
  </w:style>
  <w:style w:type="table" w:customStyle="1" w:styleId="155">
    <w:name w:val="表格格線15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D4F8B"/>
  </w:style>
  <w:style w:type="numbering" w:customStyle="1" w:styleId="243">
    <w:name w:val="无列表243"/>
    <w:next w:val="NoList"/>
    <w:uiPriority w:val="99"/>
    <w:semiHidden/>
    <w:unhideWhenUsed/>
    <w:rsid w:val="00ED4F8B"/>
  </w:style>
  <w:style w:type="numbering" w:customStyle="1" w:styleId="NoList1253">
    <w:name w:val="No List1253"/>
    <w:next w:val="NoList"/>
    <w:uiPriority w:val="99"/>
    <w:semiHidden/>
    <w:unhideWhenUsed/>
    <w:rsid w:val="00ED4F8B"/>
  </w:style>
  <w:style w:type="numbering" w:customStyle="1" w:styleId="11530">
    <w:name w:val="リストなし1153"/>
    <w:next w:val="NoList"/>
    <w:uiPriority w:val="99"/>
    <w:semiHidden/>
    <w:unhideWhenUsed/>
    <w:rsid w:val="00ED4F8B"/>
  </w:style>
  <w:style w:type="numbering" w:customStyle="1" w:styleId="11531">
    <w:name w:val="无列表1153"/>
    <w:next w:val="NoList"/>
    <w:semiHidden/>
    <w:rsid w:val="00ED4F8B"/>
  </w:style>
  <w:style w:type="numbering" w:customStyle="1" w:styleId="NoList2153">
    <w:name w:val="No List2153"/>
    <w:next w:val="NoList"/>
    <w:semiHidden/>
    <w:rsid w:val="00ED4F8B"/>
  </w:style>
  <w:style w:type="numbering" w:customStyle="1" w:styleId="NoList3153">
    <w:name w:val="No List3153"/>
    <w:next w:val="NoList"/>
    <w:uiPriority w:val="99"/>
    <w:semiHidden/>
    <w:rsid w:val="00ED4F8B"/>
  </w:style>
  <w:style w:type="numbering" w:customStyle="1" w:styleId="1253">
    <w:name w:val="無清單1253"/>
    <w:next w:val="NoList"/>
    <w:uiPriority w:val="99"/>
    <w:semiHidden/>
    <w:unhideWhenUsed/>
    <w:rsid w:val="00ED4F8B"/>
  </w:style>
  <w:style w:type="numbering" w:customStyle="1" w:styleId="11153">
    <w:name w:val="無清單11153"/>
    <w:next w:val="NoList"/>
    <w:uiPriority w:val="99"/>
    <w:semiHidden/>
    <w:unhideWhenUsed/>
    <w:rsid w:val="00ED4F8B"/>
  </w:style>
  <w:style w:type="table" w:customStyle="1" w:styleId="TableGrid1145">
    <w:name w:val="Table Grid114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D4F8B"/>
  </w:style>
  <w:style w:type="numbering" w:customStyle="1" w:styleId="NoList11243">
    <w:name w:val="No List11243"/>
    <w:next w:val="NoList"/>
    <w:uiPriority w:val="99"/>
    <w:semiHidden/>
    <w:unhideWhenUsed/>
    <w:rsid w:val="00ED4F8B"/>
  </w:style>
  <w:style w:type="table" w:customStyle="1" w:styleId="TableGrid535">
    <w:name w:val="Table Grid5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D4F8B"/>
  </w:style>
  <w:style w:type="numbering" w:customStyle="1" w:styleId="111430">
    <w:name w:val="リストなし11143"/>
    <w:next w:val="NoList"/>
    <w:uiPriority w:val="99"/>
    <w:semiHidden/>
    <w:unhideWhenUsed/>
    <w:rsid w:val="00ED4F8B"/>
  </w:style>
  <w:style w:type="numbering" w:customStyle="1" w:styleId="111431">
    <w:name w:val="无列表11143"/>
    <w:next w:val="NoList"/>
    <w:semiHidden/>
    <w:rsid w:val="00ED4F8B"/>
  </w:style>
  <w:style w:type="numbering" w:customStyle="1" w:styleId="NoList21143">
    <w:name w:val="No List21143"/>
    <w:next w:val="NoList"/>
    <w:semiHidden/>
    <w:rsid w:val="00ED4F8B"/>
  </w:style>
  <w:style w:type="numbering" w:customStyle="1" w:styleId="NoList31143">
    <w:name w:val="No List31143"/>
    <w:next w:val="NoList"/>
    <w:uiPriority w:val="99"/>
    <w:semiHidden/>
    <w:rsid w:val="00ED4F8B"/>
  </w:style>
  <w:style w:type="numbering" w:customStyle="1" w:styleId="NoList111143">
    <w:name w:val="No List111143"/>
    <w:next w:val="NoList"/>
    <w:uiPriority w:val="99"/>
    <w:semiHidden/>
    <w:unhideWhenUsed/>
    <w:rsid w:val="00ED4F8B"/>
  </w:style>
  <w:style w:type="numbering" w:customStyle="1" w:styleId="121430">
    <w:name w:val="無清單12143"/>
    <w:next w:val="NoList"/>
    <w:uiPriority w:val="99"/>
    <w:semiHidden/>
    <w:unhideWhenUsed/>
    <w:rsid w:val="00ED4F8B"/>
  </w:style>
  <w:style w:type="numbering" w:customStyle="1" w:styleId="1111430">
    <w:name w:val="無清單111143"/>
    <w:next w:val="NoList"/>
    <w:uiPriority w:val="99"/>
    <w:semiHidden/>
    <w:unhideWhenUsed/>
    <w:rsid w:val="00ED4F8B"/>
  </w:style>
  <w:style w:type="numbering" w:customStyle="1" w:styleId="NoList543">
    <w:name w:val="No List543"/>
    <w:next w:val="NoList"/>
    <w:uiPriority w:val="99"/>
    <w:semiHidden/>
    <w:unhideWhenUsed/>
    <w:rsid w:val="00ED4F8B"/>
  </w:style>
  <w:style w:type="table" w:customStyle="1" w:styleId="TableGrid635">
    <w:name w:val="Table Grid63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D4F8B"/>
  </w:style>
  <w:style w:type="numbering" w:customStyle="1" w:styleId="12431">
    <w:name w:val="リストなし1243"/>
    <w:next w:val="NoList"/>
    <w:uiPriority w:val="99"/>
    <w:semiHidden/>
    <w:unhideWhenUsed/>
    <w:rsid w:val="00ED4F8B"/>
  </w:style>
  <w:style w:type="table" w:customStyle="1" w:styleId="TableGrid1235">
    <w:name w:val="Table Grid1235"/>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D4F8B"/>
  </w:style>
  <w:style w:type="table" w:customStyle="1" w:styleId="3235">
    <w:name w:val="网格型3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D4F8B"/>
  </w:style>
  <w:style w:type="numbering" w:customStyle="1" w:styleId="NoList3243">
    <w:name w:val="No List3243"/>
    <w:next w:val="NoList"/>
    <w:uiPriority w:val="99"/>
    <w:semiHidden/>
    <w:rsid w:val="00ED4F8B"/>
  </w:style>
  <w:style w:type="table" w:customStyle="1" w:styleId="TableGrid4235">
    <w:name w:val="Table Grid4235"/>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D4F8B"/>
  </w:style>
  <w:style w:type="numbering" w:customStyle="1" w:styleId="11243">
    <w:name w:val="無清單11243"/>
    <w:next w:val="NoList"/>
    <w:uiPriority w:val="99"/>
    <w:semiHidden/>
    <w:unhideWhenUsed/>
    <w:rsid w:val="00ED4F8B"/>
  </w:style>
  <w:style w:type="table" w:customStyle="1" w:styleId="12350">
    <w:name w:val="表格格線1235"/>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D4F8B"/>
  </w:style>
  <w:style w:type="numbering" w:customStyle="1" w:styleId="NoList12233">
    <w:name w:val="No List12233"/>
    <w:next w:val="NoList"/>
    <w:uiPriority w:val="99"/>
    <w:semiHidden/>
    <w:unhideWhenUsed/>
    <w:rsid w:val="00ED4F8B"/>
  </w:style>
  <w:style w:type="numbering" w:customStyle="1" w:styleId="112331">
    <w:name w:val="リストなし11233"/>
    <w:next w:val="NoList"/>
    <w:uiPriority w:val="99"/>
    <w:semiHidden/>
    <w:unhideWhenUsed/>
    <w:rsid w:val="00ED4F8B"/>
  </w:style>
  <w:style w:type="numbering" w:customStyle="1" w:styleId="112332">
    <w:name w:val="无列表11233"/>
    <w:next w:val="NoList"/>
    <w:semiHidden/>
    <w:rsid w:val="00ED4F8B"/>
  </w:style>
  <w:style w:type="numbering" w:customStyle="1" w:styleId="NoList21233">
    <w:name w:val="No List21233"/>
    <w:next w:val="NoList"/>
    <w:semiHidden/>
    <w:rsid w:val="00ED4F8B"/>
  </w:style>
  <w:style w:type="numbering" w:customStyle="1" w:styleId="NoList31233">
    <w:name w:val="No List31233"/>
    <w:next w:val="NoList"/>
    <w:uiPriority w:val="99"/>
    <w:semiHidden/>
    <w:rsid w:val="00ED4F8B"/>
  </w:style>
  <w:style w:type="numbering" w:customStyle="1" w:styleId="NoList111243">
    <w:name w:val="No List111243"/>
    <w:next w:val="NoList"/>
    <w:uiPriority w:val="99"/>
    <w:semiHidden/>
    <w:unhideWhenUsed/>
    <w:rsid w:val="00ED4F8B"/>
  </w:style>
  <w:style w:type="numbering" w:customStyle="1" w:styleId="122330">
    <w:name w:val="無清單12233"/>
    <w:next w:val="NoList"/>
    <w:uiPriority w:val="99"/>
    <w:semiHidden/>
    <w:unhideWhenUsed/>
    <w:rsid w:val="00ED4F8B"/>
  </w:style>
  <w:style w:type="numbering" w:customStyle="1" w:styleId="1112330">
    <w:name w:val="無清單111233"/>
    <w:next w:val="NoList"/>
    <w:uiPriority w:val="99"/>
    <w:semiHidden/>
    <w:unhideWhenUsed/>
    <w:rsid w:val="00ED4F8B"/>
  </w:style>
  <w:style w:type="table" w:customStyle="1" w:styleId="1154">
    <w:name w:val="网格型1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D4F8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D4F8B"/>
  </w:style>
  <w:style w:type="table" w:customStyle="1" w:styleId="2151">
    <w:name w:val="网格型215"/>
    <w:basedOn w:val="TableNormal"/>
    <w:next w:val="TableGrid"/>
    <w:rsid w:val="00ED4F8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D4F8B"/>
  </w:style>
  <w:style w:type="numbering" w:customStyle="1" w:styleId="NoList11323">
    <w:name w:val="No List11323"/>
    <w:next w:val="NoList"/>
    <w:uiPriority w:val="99"/>
    <w:semiHidden/>
    <w:unhideWhenUsed/>
    <w:rsid w:val="00ED4F8B"/>
  </w:style>
  <w:style w:type="numbering" w:customStyle="1" w:styleId="NoList4123">
    <w:name w:val="No List4123"/>
    <w:next w:val="NoList"/>
    <w:uiPriority w:val="99"/>
    <w:semiHidden/>
    <w:unhideWhenUsed/>
    <w:rsid w:val="00ED4F8B"/>
  </w:style>
  <w:style w:type="table" w:customStyle="1" w:styleId="TableGrid11224">
    <w:name w:val="Table Grid11224"/>
    <w:basedOn w:val="TableNormal"/>
    <w:next w:val="TableGrid"/>
    <w:uiPriority w:val="39"/>
    <w:rsid w:val="00ED4F8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D4F8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D4F8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D4F8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D4F8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ED4F8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D4F8B"/>
  </w:style>
  <w:style w:type="numbering" w:customStyle="1" w:styleId="NoList121123">
    <w:name w:val="No List121123"/>
    <w:next w:val="NoList"/>
    <w:uiPriority w:val="99"/>
    <w:semiHidden/>
    <w:unhideWhenUsed/>
    <w:rsid w:val="00ED4F8B"/>
  </w:style>
  <w:style w:type="numbering" w:customStyle="1" w:styleId="1111231">
    <w:name w:val="リストなし111123"/>
    <w:next w:val="NoList"/>
    <w:uiPriority w:val="99"/>
    <w:semiHidden/>
    <w:unhideWhenUsed/>
    <w:rsid w:val="00ED4F8B"/>
  </w:style>
  <w:style w:type="numbering" w:customStyle="1" w:styleId="1111232">
    <w:name w:val="无列表111123"/>
    <w:next w:val="NoList"/>
    <w:semiHidden/>
    <w:rsid w:val="00ED4F8B"/>
  </w:style>
  <w:style w:type="numbering" w:customStyle="1" w:styleId="NoList211123">
    <w:name w:val="No List211123"/>
    <w:next w:val="NoList"/>
    <w:semiHidden/>
    <w:rsid w:val="00ED4F8B"/>
  </w:style>
  <w:style w:type="numbering" w:customStyle="1" w:styleId="NoList311123">
    <w:name w:val="No List311123"/>
    <w:next w:val="NoList"/>
    <w:uiPriority w:val="99"/>
    <w:semiHidden/>
    <w:rsid w:val="00ED4F8B"/>
  </w:style>
  <w:style w:type="numbering" w:customStyle="1" w:styleId="NoList1111123">
    <w:name w:val="No List1111123"/>
    <w:next w:val="NoList"/>
    <w:uiPriority w:val="99"/>
    <w:semiHidden/>
    <w:unhideWhenUsed/>
    <w:rsid w:val="00ED4F8B"/>
  </w:style>
  <w:style w:type="numbering" w:customStyle="1" w:styleId="1211230">
    <w:name w:val="無清單121123"/>
    <w:next w:val="NoList"/>
    <w:uiPriority w:val="99"/>
    <w:semiHidden/>
    <w:unhideWhenUsed/>
    <w:rsid w:val="00ED4F8B"/>
  </w:style>
  <w:style w:type="numbering" w:customStyle="1" w:styleId="1111123">
    <w:name w:val="無清單1111123"/>
    <w:next w:val="NoList"/>
    <w:uiPriority w:val="99"/>
    <w:semiHidden/>
    <w:unhideWhenUsed/>
    <w:rsid w:val="00ED4F8B"/>
  </w:style>
  <w:style w:type="numbering" w:customStyle="1" w:styleId="NoList13123">
    <w:name w:val="No List13123"/>
    <w:next w:val="NoList"/>
    <w:uiPriority w:val="99"/>
    <w:semiHidden/>
    <w:unhideWhenUsed/>
    <w:rsid w:val="00ED4F8B"/>
  </w:style>
  <w:style w:type="numbering" w:customStyle="1" w:styleId="121231">
    <w:name w:val="リストなし12123"/>
    <w:next w:val="NoList"/>
    <w:uiPriority w:val="99"/>
    <w:semiHidden/>
    <w:unhideWhenUsed/>
    <w:rsid w:val="00ED4F8B"/>
  </w:style>
  <w:style w:type="numbering" w:customStyle="1" w:styleId="121232">
    <w:name w:val="无列表12123"/>
    <w:next w:val="NoList"/>
    <w:semiHidden/>
    <w:rsid w:val="00ED4F8B"/>
  </w:style>
  <w:style w:type="numbering" w:customStyle="1" w:styleId="NoList22123">
    <w:name w:val="No List22123"/>
    <w:next w:val="NoList"/>
    <w:semiHidden/>
    <w:rsid w:val="00ED4F8B"/>
  </w:style>
  <w:style w:type="numbering" w:customStyle="1" w:styleId="NoList32123">
    <w:name w:val="No List32123"/>
    <w:next w:val="NoList"/>
    <w:uiPriority w:val="99"/>
    <w:semiHidden/>
    <w:rsid w:val="00ED4F8B"/>
  </w:style>
  <w:style w:type="numbering" w:customStyle="1" w:styleId="NoList112123">
    <w:name w:val="No List112123"/>
    <w:next w:val="NoList"/>
    <w:uiPriority w:val="99"/>
    <w:semiHidden/>
    <w:unhideWhenUsed/>
    <w:rsid w:val="00ED4F8B"/>
  </w:style>
  <w:style w:type="numbering" w:customStyle="1" w:styleId="131230">
    <w:name w:val="無清單13123"/>
    <w:next w:val="NoList"/>
    <w:uiPriority w:val="99"/>
    <w:semiHidden/>
    <w:unhideWhenUsed/>
    <w:rsid w:val="00ED4F8B"/>
  </w:style>
  <w:style w:type="numbering" w:customStyle="1" w:styleId="1121230">
    <w:name w:val="無清單112123"/>
    <w:next w:val="NoList"/>
    <w:uiPriority w:val="99"/>
    <w:semiHidden/>
    <w:unhideWhenUsed/>
    <w:rsid w:val="00ED4F8B"/>
  </w:style>
  <w:style w:type="numbering" w:customStyle="1" w:styleId="21123">
    <w:name w:val="无列表21123"/>
    <w:next w:val="NoList"/>
    <w:uiPriority w:val="99"/>
    <w:semiHidden/>
    <w:unhideWhenUsed/>
    <w:rsid w:val="00ED4F8B"/>
  </w:style>
  <w:style w:type="numbering" w:customStyle="1" w:styleId="NoList122123">
    <w:name w:val="No List122123"/>
    <w:next w:val="NoList"/>
    <w:uiPriority w:val="99"/>
    <w:semiHidden/>
    <w:unhideWhenUsed/>
    <w:rsid w:val="00ED4F8B"/>
  </w:style>
  <w:style w:type="numbering" w:customStyle="1" w:styleId="1121231">
    <w:name w:val="リストなし112123"/>
    <w:next w:val="NoList"/>
    <w:uiPriority w:val="99"/>
    <w:semiHidden/>
    <w:unhideWhenUsed/>
    <w:rsid w:val="00ED4F8B"/>
  </w:style>
  <w:style w:type="numbering" w:customStyle="1" w:styleId="1121232">
    <w:name w:val="无列表112123"/>
    <w:next w:val="NoList"/>
    <w:semiHidden/>
    <w:rsid w:val="00ED4F8B"/>
  </w:style>
  <w:style w:type="numbering" w:customStyle="1" w:styleId="NoList212123">
    <w:name w:val="No List212123"/>
    <w:next w:val="NoList"/>
    <w:semiHidden/>
    <w:rsid w:val="00ED4F8B"/>
  </w:style>
  <w:style w:type="numbering" w:customStyle="1" w:styleId="NoList312123">
    <w:name w:val="No List312123"/>
    <w:next w:val="NoList"/>
    <w:uiPriority w:val="99"/>
    <w:semiHidden/>
    <w:rsid w:val="00ED4F8B"/>
  </w:style>
  <w:style w:type="numbering" w:customStyle="1" w:styleId="NoList1112123">
    <w:name w:val="No List1112123"/>
    <w:next w:val="NoList"/>
    <w:uiPriority w:val="99"/>
    <w:semiHidden/>
    <w:unhideWhenUsed/>
    <w:rsid w:val="00ED4F8B"/>
  </w:style>
  <w:style w:type="numbering" w:customStyle="1" w:styleId="1221230">
    <w:name w:val="無清單122123"/>
    <w:next w:val="NoList"/>
    <w:uiPriority w:val="99"/>
    <w:semiHidden/>
    <w:unhideWhenUsed/>
    <w:rsid w:val="00ED4F8B"/>
  </w:style>
  <w:style w:type="numbering" w:customStyle="1" w:styleId="1112123">
    <w:name w:val="無清單1112123"/>
    <w:next w:val="NoList"/>
    <w:uiPriority w:val="99"/>
    <w:semiHidden/>
    <w:unhideWhenUsed/>
    <w:rsid w:val="00ED4F8B"/>
  </w:style>
  <w:style w:type="numbering" w:customStyle="1" w:styleId="131131">
    <w:name w:val="无列表13113"/>
    <w:next w:val="NoList"/>
    <w:semiHidden/>
    <w:rsid w:val="00ED4F8B"/>
  </w:style>
  <w:style w:type="numbering" w:customStyle="1" w:styleId="NoList41113">
    <w:name w:val="No List41113"/>
    <w:next w:val="NoList"/>
    <w:uiPriority w:val="99"/>
    <w:semiHidden/>
    <w:unhideWhenUsed/>
    <w:rsid w:val="00ED4F8B"/>
  </w:style>
  <w:style w:type="numbering" w:customStyle="1" w:styleId="22113">
    <w:name w:val="无列表22113"/>
    <w:next w:val="NoList"/>
    <w:uiPriority w:val="99"/>
    <w:semiHidden/>
    <w:unhideWhenUsed/>
    <w:rsid w:val="00ED4F8B"/>
  </w:style>
  <w:style w:type="numbering" w:customStyle="1" w:styleId="NoList1211114">
    <w:name w:val="No List1211114"/>
    <w:next w:val="NoList"/>
    <w:uiPriority w:val="99"/>
    <w:semiHidden/>
    <w:unhideWhenUsed/>
    <w:rsid w:val="00ED4F8B"/>
  </w:style>
  <w:style w:type="numbering" w:customStyle="1" w:styleId="11111140">
    <w:name w:val="リストなし1111114"/>
    <w:next w:val="NoList"/>
    <w:uiPriority w:val="99"/>
    <w:semiHidden/>
    <w:unhideWhenUsed/>
    <w:rsid w:val="00ED4F8B"/>
  </w:style>
  <w:style w:type="numbering" w:customStyle="1" w:styleId="11111141">
    <w:name w:val="无列表1111114"/>
    <w:next w:val="NoList"/>
    <w:semiHidden/>
    <w:rsid w:val="00ED4F8B"/>
  </w:style>
  <w:style w:type="numbering" w:customStyle="1" w:styleId="NoList2111114">
    <w:name w:val="No List2111114"/>
    <w:next w:val="NoList"/>
    <w:semiHidden/>
    <w:rsid w:val="00ED4F8B"/>
  </w:style>
  <w:style w:type="numbering" w:customStyle="1" w:styleId="NoList3111114">
    <w:name w:val="No List3111114"/>
    <w:next w:val="NoList"/>
    <w:uiPriority w:val="99"/>
    <w:semiHidden/>
    <w:rsid w:val="00ED4F8B"/>
  </w:style>
  <w:style w:type="numbering" w:customStyle="1" w:styleId="NoList11111114">
    <w:name w:val="No List11111114"/>
    <w:next w:val="NoList"/>
    <w:uiPriority w:val="99"/>
    <w:semiHidden/>
    <w:unhideWhenUsed/>
    <w:rsid w:val="00ED4F8B"/>
  </w:style>
  <w:style w:type="numbering" w:customStyle="1" w:styleId="1211114">
    <w:name w:val="無清單1211114"/>
    <w:next w:val="NoList"/>
    <w:uiPriority w:val="99"/>
    <w:semiHidden/>
    <w:unhideWhenUsed/>
    <w:rsid w:val="00ED4F8B"/>
  </w:style>
  <w:style w:type="numbering" w:customStyle="1" w:styleId="11111114">
    <w:name w:val="無清單11111114"/>
    <w:next w:val="NoList"/>
    <w:uiPriority w:val="99"/>
    <w:semiHidden/>
    <w:unhideWhenUsed/>
    <w:rsid w:val="00ED4F8B"/>
  </w:style>
  <w:style w:type="numbering" w:customStyle="1" w:styleId="NoList131113">
    <w:name w:val="No List131113"/>
    <w:next w:val="NoList"/>
    <w:uiPriority w:val="99"/>
    <w:semiHidden/>
    <w:unhideWhenUsed/>
    <w:rsid w:val="00ED4F8B"/>
  </w:style>
  <w:style w:type="numbering" w:customStyle="1" w:styleId="1211132">
    <w:name w:val="リストなし121113"/>
    <w:next w:val="NoList"/>
    <w:uiPriority w:val="99"/>
    <w:semiHidden/>
    <w:unhideWhenUsed/>
    <w:rsid w:val="00ED4F8B"/>
  </w:style>
  <w:style w:type="numbering" w:customStyle="1" w:styleId="1211140">
    <w:name w:val="无列表121114"/>
    <w:next w:val="NoList"/>
    <w:semiHidden/>
    <w:rsid w:val="00ED4F8B"/>
  </w:style>
  <w:style w:type="numbering" w:customStyle="1" w:styleId="NoList221113">
    <w:name w:val="No List221113"/>
    <w:next w:val="NoList"/>
    <w:semiHidden/>
    <w:rsid w:val="00ED4F8B"/>
  </w:style>
  <w:style w:type="numbering" w:customStyle="1" w:styleId="NoList321113">
    <w:name w:val="No List321113"/>
    <w:next w:val="NoList"/>
    <w:uiPriority w:val="99"/>
    <w:semiHidden/>
    <w:rsid w:val="00ED4F8B"/>
  </w:style>
  <w:style w:type="numbering" w:customStyle="1" w:styleId="NoList1121113">
    <w:name w:val="No List1121113"/>
    <w:next w:val="NoList"/>
    <w:uiPriority w:val="99"/>
    <w:semiHidden/>
    <w:unhideWhenUsed/>
    <w:rsid w:val="00ED4F8B"/>
  </w:style>
  <w:style w:type="numbering" w:customStyle="1" w:styleId="1311130">
    <w:name w:val="無清單131113"/>
    <w:next w:val="NoList"/>
    <w:uiPriority w:val="99"/>
    <w:semiHidden/>
    <w:unhideWhenUsed/>
    <w:rsid w:val="00ED4F8B"/>
  </w:style>
  <w:style w:type="numbering" w:customStyle="1" w:styleId="1121113">
    <w:name w:val="無清單1121113"/>
    <w:next w:val="NoList"/>
    <w:uiPriority w:val="99"/>
    <w:semiHidden/>
    <w:unhideWhenUsed/>
    <w:rsid w:val="00ED4F8B"/>
  </w:style>
  <w:style w:type="numbering" w:customStyle="1" w:styleId="211114">
    <w:name w:val="无列表211114"/>
    <w:next w:val="NoList"/>
    <w:uiPriority w:val="99"/>
    <w:semiHidden/>
    <w:unhideWhenUsed/>
    <w:rsid w:val="00ED4F8B"/>
  </w:style>
  <w:style w:type="numbering" w:customStyle="1" w:styleId="NoList1221113">
    <w:name w:val="No List1221113"/>
    <w:next w:val="NoList"/>
    <w:uiPriority w:val="99"/>
    <w:semiHidden/>
    <w:unhideWhenUsed/>
    <w:rsid w:val="00ED4F8B"/>
  </w:style>
  <w:style w:type="numbering" w:customStyle="1" w:styleId="11211130">
    <w:name w:val="リストなし1121113"/>
    <w:next w:val="NoList"/>
    <w:uiPriority w:val="99"/>
    <w:semiHidden/>
    <w:unhideWhenUsed/>
    <w:rsid w:val="00ED4F8B"/>
  </w:style>
  <w:style w:type="numbering" w:customStyle="1" w:styleId="11211131">
    <w:name w:val="无列表1121113"/>
    <w:next w:val="NoList"/>
    <w:semiHidden/>
    <w:rsid w:val="00ED4F8B"/>
  </w:style>
  <w:style w:type="numbering" w:customStyle="1" w:styleId="NoList2121113">
    <w:name w:val="No List2121113"/>
    <w:next w:val="NoList"/>
    <w:semiHidden/>
    <w:rsid w:val="00ED4F8B"/>
  </w:style>
  <w:style w:type="numbering" w:customStyle="1" w:styleId="NoList3121113">
    <w:name w:val="No List3121113"/>
    <w:next w:val="NoList"/>
    <w:uiPriority w:val="99"/>
    <w:semiHidden/>
    <w:rsid w:val="00ED4F8B"/>
  </w:style>
  <w:style w:type="numbering" w:customStyle="1" w:styleId="NoList11121113">
    <w:name w:val="No List11121113"/>
    <w:next w:val="NoList"/>
    <w:uiPriority w:val="99"/>
    <w:semiHidden/>
    <w:unhideWhenUsed/>
    <w:rsid w:val="00ED4F8B"/>
  </w:style>
  <w:style w:type="numbering" w:customStyle="1" w:styleId="1221113">
    <w:name w:val="無清單1221113"/>
    <w:next w:val="NoList"/>
    <w:uiPriority w:val="99"/>
    <w:semiHidden/>
    <w:unhideWhenUsed/>
    <w:rsid w:val="00ED4F8B"/>
  </w:style>
  <w:style w:type="numbering" w:customStyle="1" w:styleId="11121113">
    <w:name w:val="無清單11121113"/>
    <w:next w:val="NoList"/>
    <w:uiPriority w:val="99"/>
    <w:semiHidden/>
    <w:unhideWhenUsed/>
    <w:rsid w:val="00ED4F8B"/>
  </w:style>
  <w:style w:type="numbering" w:customStyle="1" w:styleId="122131">
    <w:name w:val="无列表12213"/>
    <w:next w:val="NoList"/>
    <w:semiHidden/>
    <w:rsid w:val="00ED4F8B"/>
  </w:style>
  <w:style w:type="paragraph" w:customStyle="1" w:styleId="CH">
    <w:name w:val="CH"/>
    <w:basedOn w:val="Normal"/>
    <w:rsid w:val="00ED4F8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84484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961E8"/>
  </w:style>
  <w:style w:type="table" w:customStyle="1" w:styleId="TableGrid40">
    <w:name w:val="Table Grid40"/>
    <w:basedOn w:val="TableNormal"/>
    <w:next w:val="TableGrid"/>
    <w:qFormat/>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961E8"/>
  </w:style>
  <w:style w:type="numbering" w:customStyle="1" w:styleId="192">
    <w:name w:val="リストなし19"/>
    <w:next w:val="NoList"/>
    <w:uiPriority w:val="99"/>
    <w:semiHidden/>
    <w:unhideWhenUsed/>
    <w:rsid w:val="00D961E8"/>
  </w:style>
  <w:style w:type="table" w:customStyle="1" w:styleId="TableGrid129">
    <w:name w:val="Table Grid129"/>
    <w:basedOn w:val="TableNormal"/>
    <w:next w:val="TableGrid"/>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961E8"/>
  </w:style>
  <w:style w:type="table" w:customStyle="1" w:styleId="319">
    <w:name w:val="网格型3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961E8"/>
  </w:style>
  <w:style w:type="numbering" w:customStyle="1" w:styleId="NoList39">
    <w:name w:val="No List39"/>
    <w:next w:val="NoList"/>
    <w:uiPriority w:val="99"/>
    <w:semiHidden/>
    <w:rsid w:val="00D961E8"/>
  </w:style>
  <w:style w:type="table" w:customStyle="1" w:styleId="TableGrid419">
    <w:name w:val="Table Grid41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961E8"/>
  </w:style>
  <w:style w:type="numbering" w:customStyle="1" w:styleId="1101">
    <w:name w:val="無清單110"/>
    <w:next w:val="NoList"/>
    <w:uiPriority w:val="99"/>
    <w:semiHidden/>
    <w:unhideWhenUsed/>
    <w:rsid w:val="00D961E8"/>
  </w:style>
  <w:style w:type="numbering" w:customStyle="1" w:styleId="119">
    <w:name w:val="無清單119"/>
    <w:next w:val="NoList"/>
    <w:uiPriority w:val="99"/>
    <w:semiHidden/>
    <w:unhideWhenUsed/>
    <w:rsid w:val="00D961E8"/>
  </w:style>
  <w:style w:type="table" w:customStyle="1" w:styleId="1190">
    <w:name w:val="表格格線11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961E8"/>
  </w:style>
  <w:style w:type="numbering" w:customStyle="1" w:styleId="28">
    <w:name w:val="无列表28"/>
    <w:next w:val="NoList"/>
    <w:uiPriority w:val="99"/>
    <w:semiHidden/>
    <w:unhideWhenUsed/>
    <w:rsid w:val="00D961E8"/>
  </w:style>
  <w:style w:type="numbering" w:customStyle="1" w:styleId="NoList129">
    <w:name w:val="No List129"/>
    <w:next w:val="NoList"/>
    <w:uiPriority w:val="99"/>
    <w:semiHidden/>
    <w:unhideWhenUsed/>
    <w:rsid w:val="00D961E8"/>
  </w:style>
  <w:style w:type="numbering" w:customStyle="1" w:styleId="1191">
    <w:name w:val="リストなし119"/>
    <w:next w:val="NoList"/>
    <w:uiPriority w:val="99"/>
    <w:semiHidden/>
    <w:unhideWhenUsed/>
    <w:rsid w:val="00D961E8"/>
  </w:style>
  <w:style w:type="numbering" w:customStyle="1" w:styleId="1192">
    <w:name w:val="无列表119"/>
    <w:next w:val="NoList"/>
    <w:semiHidden/>
    <w:rsid w:val="00D961E8"/>
  </w:style>
  <w:style w:type="numbering" w:customStyle="1" w:styleId="NoList219">
    <w:name w:val="No List219"/>
    <w:next w:val="NoList"/>
    <w:semiHidden/>
    <w:rsid w:val="00D961E8"/>
  </w:style>
  <w:style w:type="numbering" w:customStyle="1" w:styleId="NoList319">
    <w:name w:val="No List319"/>
    <w:next w:val="NoList"/>
    <w:uiPriority w:val="99"/>
    <w:semiHidden/>
    <w:rsid w:val="00D961E8"/>
  </w:style>
  <w:style w:type="numbering" w:customStyle="1" w:styleId="129">
    <w:name w:val="無清單129"/>
    <w:next w:val="NoList"/>
    <w:uiPriority w:val="99"/>
    <w:semiHidden/>
    <w:unhideWhenUsed/>
    <w:rsid w:val="00D961E8"/>
  </w:style>
  <w:style w:type="numbering" w:customStyle="1" w:styleId="1119">
    <w:name w:val="無清單1119"/>
    <w:next w:val="NoList"/>
    <w:uiPriority w:val="99"/>
    <w:semiHidden/>
    <w:unhideWhenUsed/>
    <w:rsid w:val="00D961E8"/>
  </w:style>
  <w:style w:type="table" w:customStyle="1" w:styleId="TableGrid1118">
    <w:name w:val="Table Grid1118"/>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961E8"/>
  </w:style>
  <w:style w:type="numbering" w:customStyle="1" w:styleId="NoList1128">
    <w:name w:val="No List1128"/>
    <w:next w:val="NoList"/>
    <w:uiPriority w:val="99"/>
    <w:semiHidden/>
    <w:unhideWhenUsed/>
    <w:rsid w:val="00D961E8"/>
  </w:style>
  <w:style w:type="table" w:customStyle="1" w:styleId="TableGrid59">
    <w:name w:val="Table Grid5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961E8"/>
  </w:style>
  <w:style w:type="numbering" w:customStyle="1" w:styleId="11180">
    <w:name w:val="リストなし1118"/>
    <w:next w:val="NoList"/>
    <w:uiPriority w:val="99"/>
    <w:semiHidden/>
    <w:unhideWhenUsed/>
    <w:rsid w:val="00D961E8"/>
  </w:style>
  <w:style w:type="numbering" w:customStyle="1" w:styleId="11181">
    <w:name w:val="无列表1118"/>
    <w:next w:val="NoList"/>
    <w:semiHidden/>
    <w:rsid w:val="00D961E8"/>
  </w:style>
  <w:style w:type="numbering" w:customStyle="1" w:styleId="NoList2118">
    <w:name w:val="No List2118"/>
    <w:next w:val="NoList"/>
    <w:semiHidden/>
    <w:rsid w:val="00D961E8"/>
  </w:style>
  <w:style w:type="numbering" w:customStyle="1" w:styleId="NoList3118">
    <w:name w:val="No List3118"/>
    <w:next w:val="NoList"/>
    <w:uiPriority w:val="99"/>
    <w:semiHidden/>
    <w:rsid w:val="00D961E8"/>
  </w:style>
  <w:style w:type="numbering" w:customStyle="1" w:styleId="NoList11118">
    <w:name w:val="No List11118"/>
    <w:next w:val="NoList"/>
    <w:uiPriority w:val="99"/>
    <w:semiHidden/>
    <w:unhideWhenUsed/>
    <w:rsid w:val="00D961E8"/>
  </w:style>
  <w:style w:type="numbering" w:customStyle="1" w:styleId="1218">
    <w:name w:val="無清單1218"/>
    <w:next w:val="NoList"/>
    <w:uiPriority w:val="99"/>
    <w:semiHidden/>
    <w:unhideWhenUsed/>
    <w:rsid w:val="00D961E8"/>
  </w:style>
  <w:style w:type="numbering" w:customStyle="1" w:styleId="11118">
    <w:name w:val="無清單11118"/>
    <w:next w:val="NoList"/>
    <w:uiPriority w:val="99"/>
    <w:semiHidden/>
    <w:unhideWhenUsed/>
    <w:rsid w:val="00D961E8"/>
  </w:style>
  <w:style w:type="numbering" w:customStyle="1" w:styleId="NoList58">
    <w:name w:val="No List58"/>
    <w:next w:val="NoList"/>
    <w:uiPriority w:val="99"/>
    <w:semiHidden/>
    <w:unhideWhenUsed/>
    <w:rsid w:val="00D961E8"/>
  </w:style>
  <w:style w:type="table" w:customStyle="1" w:styleId="TableGrid69">
    <w:name w:val="Table Grid69"/>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961E8"/>
  </w:style>
  <w:style w:type="numbering" w:customStyle="1" w:styleId="1281">
    <w:name w:val="リストなし128"/>
    <w:next w:val="NoList"/>
    <w:uiPriority w:val="99"/>
    <w:semiHidden/>
    <w:unhideWhenUsed/>
    <w:rsid w:val="00D961E8"/>
  </w:style>
  <w:style w:type="table" w:customStyle="1" w:styleId="TableGrid1210">
    <w:name w:val="Table Grid1210"/>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961E8"/>
  </w:style>
  <w:style w:type="table" w:customStyle="1" w:styleId="329">
    <w:name w:val="网格型3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961E8"/>
  </w:style>
  <w:style w:type="numbering" w:customStyle="1" w:styleId="NoList328">
    <w:name w:val="No List328"/>
    <w:next w:val="NoList"/>
    <w:uiPriority w:val="99"/>
    <w:semiHidden/>
    <w:rsid w:val="00D961E8"/>
  </w:style>
  <w:style w:type="table" w:customStyle="1" w:styleId="TableGrid429">
    <w:name w:val="Table Grid429"/>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961E8"/>
  </w:style>
  <w:style w:type="numbering" w:customStyle="1" w:styleId="1128">
    <w:name w:val="無清單1128"/>
    <w:next w:val="NoList"/>
    <w:uiPriority w:val="99"/>
    <w:semiHidden/>
    <w:unhideWhenUsed/>
    <w:rsid w:val="00D961E8"/>
  </w:style>
  <w:style w:type="table" w:customStyle="1" w:styleId="1290">
    <w:name w:val="表格格線129"/>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961E8"/>
  </w:style>
  <w:style w:type="numbering" w:customStyle="1" w:styleId="NoList1227">
    <w:name w:val="No List1227"/>
    <w:next w:val="NoList"/>
    <w:uiPriority w:val="99"/>
    <w:semiHidden/>
    <w:unhideWhenUsed/>
    <w:rsid w:val="00D961E8"/>
  </w:style>
  <w:style w:type="numbering" w:customStyle="1" w:styleId="11270">
    <w:name w:val="リストなし1127"/>
    <w:next w:val="NoList"/>
    <w:uiPriority w:val="99"/>
    <w:semiHidden/>
    <w:unhideWhenUsed/>
    <w:rsid w:val="00D961E8"/>
  </w:style>
  <w:style w:type="numbering" w:customStyle="1" w:styleId="11271">
    <w:name w:val="无列表1127"/>
    <w:next w:val="NoList"/>
    <w:semiHidden/>
    <w:rsid w:val="00D961E8"/>
  </w:style>
  <w:style w:type="numbering" w:customStyle="1" w:styleId="NoList2127">
    <w:name w:val="No List2127"/>
    <w:next w:val="NoList"/>
    <w:semiHidden/>
    <w:rsid w:val="00D961E8"/>
  </w:style>
  <w:style w:type="numbering" w:customStyle="1" w:styleId="NoList3127">
    <w:name w:val="No List3127"/>
    <w:next w:val="NoList"/>
    <w:uiPriority w:val="99"/>
    <w:semiHidden/>
    <w:rsid w:val="00D961E8"/>
  </w:style>
  <w:style w:type="numbering" w:customStyle="1" w:styleId="NoList11128">
    <w:name w:val="No List11128"/>
    <w:next w:val="NoList"/>
    <w:uiPriority w:val="99"/>
    <w:semiHidden/>
    <w:unhideWhenUsed/>
    <w:rsid w:val="00D961E8"/>
  </w:style>
  <w:style w:type="numbering" w:customStyle="1" w:styleId="1227">
    <w:name w:val="無清單1227"/>
    <w:next w:val="NoList"/>
    <w:uiPriority w:val="99"/>
    <w:semiHidden/>
    <w:unhideWhenUsed/>
    <w:rsid w:val="00D961E8"/>
  </w:style>
  <w:style w:type="numbering" w:customStyle="1" w:styleId="11127">
    <w:name w:val="無清單11127"/>
    <w:next w:val="NoList"/>
    <w:uiPriority w:val="99"/>
    <w:semiHidden/>
    <w:unhideWhenUsed/>
    <w:rsid w:val="00D961E8"/>
  </w:style>
  <w:style w:type="table" w:customStyle="1" w:styleId="184">
    <w:name w:val="网格型1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961E8"/>
  </w:style>
  <w:style w:type="table" w:customStyle="1" w:styleId="270">
    <w:name w:val="网格型27"/>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961E8"/>
  </w:style>
  <w:style w:type="numbering" w:customStyle="1" w:styleId="NoList1136">
    <w:name w:val="No List1136"/>
    <w:next w:val="NoList"/>
    <w:uiPriority w:val="99"/>
    <w:semiHidden/>
    <w:unhideWhenUsed/>
    <w:rsid w:val="00D961E8"/>
  </w:style>
  <w:style w:type="numbering" w:customStyle="1" w:styleId="NoList416">
    <w:name w:val="No List416"/>
    <w:next w:val="NoList"/>
    <w:uiPriority w:val="99"/>
    <w:semiHidden/>
    <w:unhideWhenUsed/>
    <w:rsid w:val="00D961E8"/>
  </w:style>
  <w:style w:type="table" w:customStyle="1" w:styleId="TableGrid1128">
    <w:name w:val="Table Grid1128"/>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961E8"/>
  </w:style>
  <w:style w:type="numbering" w:customStyle="1" w:styleId="NoList12116">
    <w:name w:val="No List12116"/>
    <w:next w:val="NoList"/>
    <w:uiPriority w:val="99"/>
    <w:semiHidden/>
    <w:unhideWhenUsed/>
    <w:rsid w:val="00D961E8"/>
  </w:style>
  <w:style w:type="numbering" w:customStyle="1" w:styleId="111160">
    <w:name w:val="リストなし11116"/>
    <w:next w:val="NoList"/>
    <w:uiPriority w:val="99"/>
    <w:semiHidden/>
    <w:unhideWhenUsed/>
    <w:rsid w:val="00D961E8"/>
  </w:style>
  <w:style w:type="numbering" w:customStyle="1" w:styleId="111161">
    <w:name w:val="无列表11116"/>
    <w:next w:val="NoList"/>
    <w:semiHidden/>
    <w:rsid w:val="00D961E8"/>
  </w:style>
  <w:style w:type="numbering" w:customStyle="1" w:styleId="NoList21116">
    <w:name w:val="No List21116"/>
    <w:next w:val="NoList"/>
    <w:semiHidden/>
    <w:rsid w:val="00D961E8"/>
  </w:style>
  <w:style w:type="numbering" w:customStyle="1" w:styleId="NoList31116">
    <w:name w:val="No List31116"/>
    <w:next w:val="NoList"/>
    <w:uiPriority w:val="99"/>
    <w:semiHidden/>
    <w:rsid w:val="00D961E8"/>
  </w:style>
  <w:style w:type="numbering" w:customStyle="1" w:styleId="NoList111116">
    <w:name w:val="No List111116"/>
    <w:next w:val="NoList"/>
    <w:uiPriority w:val="99"/>
    <w:semiHidden/>
    <w:unhideWhenUsed/>
    <w:rsid w:val="00D961E8"/>
  </w:style>
  <w:style w:type="numbering" w:customStyle="1" w:styleId="12116">
    <w:name w:val="無清單12116"/>
    <w:next w:val="NoList"/>
    <w:uiPriority w:val="99"/>
    <w:semiHidden/>
    <w:unhideWhenUsed/>
    <w:rsid w:val="00D961E8"/>
  </w:style>
  <w:style w:type="numbering" w:customStyle="1" w:styleId="111116">
    <w:name w:val="無清單111116"/>
    <w:next w:val="NoList"/>
    <w:uiPriority w:val="99"/>
    <w:semiHidden/>
    <w:unhideWhenUsed/>
    <w:rsid w:val="00D961E8"/>
  </w:style>
  <w:style w:type="numbering" w:customStyle="1" w:styleId="NoList1316">
    <w:name w:val="No List1316"/>
    <w:next w:val="NoList"/>
    <w:uiPriority w:val="99"/>
    <w:semiHidden/>
    <w:unhideWhenUsed/>
    <w:rsid w:val="00D961E8"/>
  </w:style>
  <w:style w:type="numbering" w:customStyle="1" w:styleId="12161">
    <w:name w:val="リストなし1216"/>
    <w:next w:val="NoList"/>
    <w:uiPriority w:val="99"/>
    <w:semiHidden/>
    <w:unhideWhenUsed/>
    <w:rsid w:val="00D961E8"/>
  </w:style>
  <w:style w:type="numbering" w:customStyle="1" w:styleId="12162">
    <w:name w:val="无列表1216"/>
    <w:next w:val="NoList"/>
    <w:semiHidden/>
    <w:rsid w:val="00D961E8"/>
  </w:style>
  <w:style w:type="numbering" w:customStyle="1" w:styleId="NoList2216">
    <w:name w:val="No List2216"/>
    <w:next w:val="NoList"/>
    <w:semiHidden/>
    <w:rsid w:val="00D961E8"/>
  </w:style>
  <w:style w:type="numbering" w:customStyle="1" w:styleId="NoList3216">
    <w:name w:val="No List3216"/>
    <w:next w:val="NoList"/>
    <w:uiPriority w:val="99"/>
    <w:semiHidden/>
    <w:rsid w:val="00D961E8"/>
  </w:style>
  <w:style w:type="numbering" w:customStyle="1" w:styleId="NoList11216">
    <w:name w:val="No List11216"/>
    <w:next w:val="NoList"/>
    <w:uiPriority w:val="99"/>
    <w:semiHidden/>
    <w:unhideWhenUsed/>
    <w:rsid w:val="00D961E8"/>
  </w:style>
  <w:style w:type="numbering" w:customStyle="1" w:styleId="1316">
    <w:name w:val="無清單1316"/>
    <w:next w:val="NoList"/>
    <w:uiPriority w:val="99"/>
    <w:semiHidden/>
    <w:unhideWhenUsed/>
    <w:rsid w:val="00D961E8"/>
  </w:style>
  <w:style w:type="numbering" w:customStyle="1" w:styleId="11216">
    <w:name w:val="無清單11216"/>
    <w:next w:val="NoList"/>
    <w:uiPriority w:val="99"/>
    <w:semiHidden/>
    <w:unhideWhenUsed/>
    <w:rsid w:val="00D961E8"/>
  </w:style>
  <w:style w:type="numbering" w:customStyle="1" w:styleId="2116">
    <w:name w:val="无列表2116"/>
    <w:next w:val="NoList"/>
    <w:uiPriority w:val="99"/>
    <w:semiHidden/>
    <w:unhideWhenUsed/>
    <w:rsid w:val="00D961E8"/>
  </w:style>
  <w:style w:type="numbering" w:customStyle="1" w:styleId="NoList12216">
    <w:name w:val="No List12216"/>
    <w:next w:val="NoList"/>
    <w:uiPriority w:val="99"/>
    <w:semiHidden/>
    <w:unhideWhenUsed/>
    <w:rsid w:val="00D961E8"/>
  </w:style>
  <w:style w:type="numbering" w:customStyle="1" w:styleId="112160">
    <w:name w:val="リストなし11216"/>
    <w:next w:val="NoList"/>
    <w:uiPriority w:val="99"/>
    <w:semiHidden/>
    <w:unhideWhenUsed/>
    <w:rsid w:val="00D961E8"/>
  </w:style>
  <w:style w:type="numbering" w:customStyle="1" w:styleId="112161">
    <w:name w:val="无列表11216"/>
    <w:next w:val="NoList"/>
    <w:semiHidden/>
    <w:rsid w:val="00D961E8"/>
  </w:style>
  <w:style w:type="numbering" w:customStyle="1" w:styleId="NoList21216">
    <w:name w:val="No List21216"/>
    <w:next w:val="NoList"/>
    <w:semiHidden/>
    <w:rsid w:val="00D961E8"/>
  </w:style>
  <w:style w:type="numbering" w:customStyle="1" w:styleId="NoList31216">
    <w:name w:val="No List31216"/>
    <w:next w:val="NoList"/>
    <w:uiPriority w:val="99"/>
    <w:semiHidden/>
    <w:rsid w:val="00D961E8"/>
  </w:style>
  <w:style w:type="numbering" w:customStyle="1" w:styleId="NoList111216">
    <w:name w:val="No List111216"/>
    <w:next w:val="NoList"/>
    <w:uiPriority w:val="99"/>
    <w:semiHidden/>
    <w:unhideWhenUsed/>
    <w:rsid w:val="00D961E8"/>
  </w:style>
  <w:style w:type="numbering" w:customStyle="1" w:styleId="12216">
    <w:name w:val="無清單12216"/>
    <w:next w:val="NoList"/>
    <w:uiPriority w:val="99"/>
    <w:semiHidden/>
    <w:unhideWhenUsed/>
    <w:rsid w:val="00D961E8"/>
  </w:style>
  <w:style w:type="numbering" w:customStyle="1" w:styleId="111216">
    <w:name w:val="無清單111216"/>
    <w:next w:val="NoList"/>
    <w:uiPriority w:val="99"/>
    <w:semiHidden/>
    <w:unhideWhenUsed/>
    <w:rsid w:val="00D961E8"/>
  </w:style>
  <w:style w:type="table" w:customStyle="1" w:styleId="TableGrid77">
    <w:name w:val="Table Grid7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961E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961E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961E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961E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961E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961E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961E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961E8"/>
  </w:style>
  <w:style w:type="numbering" w:customStyle="1" w:styleId="NoList146">
    <w:name w:val="No List146"/>
    <w:next w:val="NoList"/>
    <w:uiPriority w:val="99"/>
    <w:semiHidden/>
    <w:unhideWhenUsed/>
    <w:rsid w:val="00D961E8"/>
  </w:style>
  <w:style w:type="numbering" w:customStyle="1" w:styleId="1362">
    <w:name w:val="リストなし136"/>
    <w:next w:val="NoList"/>
    <w:uiPriority w:val="99"/>
    <w:semiHidden/>
    <w:unhideWhenUsed/>
    <w:rsid w:val="00D961E8"/>
  </w:style>
  <w:style w:type="numbering" w:customStyle="1" w:styleId="NoList236">
    <w:name w:val="No List236"/>
    <w:next w:val="NoList"/>
    <w:semiHidden/>
    <w:rsid w:val="00D961E8"/>
  </w:style>
  <w:style w:type="numbering" w:customStyle="1" w:styleId="NoList336">
    <w:name w:val="No List336"/>
    <w:next w:val="NoList"/>
    <w:uiPriority w:val="99"/>
    <w:semiHidden/>
    <w:rsid w:val="00D961E8"/>
  </w:style>
  <w:style w:type="numbering" w:customStyle="1" w:styleId="1460">
    <w:name w:val="無清單146"/>
    <w:next w:val="NoList"/>
    <w:uiPriority w:val="99"/>
    <w:semiHidden/>
    <w:unhideWhenUsed/>
    <w:rsid w:val="00D961E8"/>
  </w:style>
  <w:style w:type="numbering" w:customStyle="1" w:styleId="1136">
    <w:name w:val="無清單1136"/>
    <w:next w:val="NoList"/>
    <w:uiPriority w:val="99"/>
    <w:semiHidden/>
    <w:unhideWhenUsed/>
    <w:rsid w:val="00D961E8"/>
  </w:style>
  <w:style w:type="numbering" w:customStyle="1" w:styleId="NoList1236">
    <w:name w:val="No List1236"/>
    <w:next w:val="NoList"/>
    <w:uiPriority w:val="99"/>
    <w:semiHidden/>
    <w:unhideWhenUsed/>
    <w:rsid w:val="00D961E8"/>
  </w:style>
  <w:style w:type="numbering" w:customStyle="1" w:styleId="11360">
    <w:name w:val="リストなし1136"/>
    <w:next w:val="NoList"/>
    <w:uiPriority w:val="99"/>
    <w:semiHidden/>
    <w:unhideWhenUsed/>
    <w:rsid w:val="00D961E8"/>
  </w:style>
  <w:style w:type="numbering" w:customStyle="1" w:styleId="11361">
    <w:name w:val="无列表1136"/>
    <w:next w:val="NoList"/>
    <w:semiHidden/>
    <w:rsid w:val="00D961E8"/>
  </w:style>
  <w:style w:type="numbering" w:customStyle="1" w:styleId="NoList2136">
    <w:name w:val="No List2136"/>
    <w:next w:val="NoList"/>
    <w:semiHidden/>
    <w:rsid w:val="00D961E8"/>
  </w:style>
  <w:style w:type="numbering" w:customStyle="1" w:styleId="NoList3136">
    <w:name w:val="No List3136"/>
    <w:next w:val="NoList"/>
    <w:uiPriority w:val="99"/>
    <w:semiHidden/>
    <w:rsid w:val="00D961E8"/>
  </w:style>
  <w:style w:type="numbering" w:customStyle="1" w:styleId="NoList11136">
    <w:name w:val="No List11136"/>
    <w:next w:val="NoList"/>
    <w:uiPriority w:val="99"/>
    <w:semiHidden/>
    <w:unhideWhenUsed/>
    <w:rsid w:val="00D961E8"/>
  </w:style>
  <w:style w:type="numbering" w:customStyle="1" w:styleId="1236">
    <w:name w:val="無清單1236"/>
    <w:next w:val="NoList"/>
    <w:uiPriority w:val="99"/>
    <w:semiHidden/>
    <w:unhideWhenUsed/>
    <w:rsid w:val="00D961E8"/>
  </w:style>
  <w:style w:type="numbering" w:customStyle="1" w:styleId="11136">
    <w:name w:val="無清單11136"/>
    <w:next w:val="NoList"/>
    <w:uiPriority w:val="99"/>
    <w:semiHidden/>
    <w:unhideWhenUsed/>
    <w:rsid w:val="00D961E8"/>
  </w:style>
  <w:style w:type="numbering" w:customStyle="1" w:styleId="NoList516">
    <w:name w:val="No List516"/>
    <w:next w:val="NoList"/>
    <w:uiPriority w:val="99"/>
    <w:semiHidden/>
    <w:unhideWhenUsed/>
    <w:rsid w:val="00D961E8"/>
  </w:style>
  <w:style w:type="numbering" w:customStyle="1" w:styleId="13160">
    <w:name w:val="无列表1316"/>
    <w:next w:val="NoList"/>
    <w:semiHidden/>
    <w:rsid w:val="00D961E8"/>
  </w:style>
  <w:style w:type="numbering" w:customStyle="1" w:styleId="NoList11315">
    <w:name w:val="No List11315"/>
    <w:next w:val="NoList"/>
    <w:uiPriority w:val="99"/>
    <w:semiHidden/>
    <w:unhideWhenUsed/>
    <w:rsid w:val="00D961E8"/>
  </w:style>
  <w:style w:type="numbering" w:customStyle="1" w:styleId="NoList4116">
    <w:name w:val="No List4116"/>
    <w:next w:val="NoList"/>
    <w:uiPriority w:val="99"/>
    <w:semiHidden/>
    <w:unhideWhenUsed/>
    <w:rsid w:val="00D961E8"/>
  </w:style>
  <w:style w:type="numbering" w:customStyle="1" w:styleId="2216">
    <w:name w:val="无列表2216"/>
    <w:next w:val="NoList"/>
    <w:uiPriority w:val="99"/>
    <w:semiHidden/>
    <w:unhideWhenUsed/>
    <w:rsid w:val="00D961E8"/>
  </w:style>
  <w:style w:type="numbering" w:customStyle="1" w:styleId="NoList121116">
    <w:name w:val="No List121116"/>
    <w:next w:val="NoList"/>
    <w:uiPriority w:val="99"/>
    <w:semiHidden/>
    <w:unhideWhenUsed/>
    <w:rsid w:val="00D961E8"/>
  </w:style>
  <w:style w:type="numbering" w:customStyle="1" w:styleId="1111160">
    <w:name w:val="リストなし111116"/>
    <w:next w:val="NoList"/>
    <w:uiPriority w:val="99"/>
    <w:semiHidden/>
    <w:unhideWhenUsed/>
    <w:rsid w:val="00D961E8"/>
  </w:style>
  <w:style w:type="numbering" w:customStyle="1" w:styleId="1111161">
    <w:name w:val="无列表111116"/>
    <w:next w:val="NoList"/>
    <w:semiHidden/>
    <w:rsid w:val="00D961E8"/>
  </w:style>
  <w:style w:type="numbering" w:customStyle="1" w:styleId="NoList211116">
    <w:name w:val="No List211116"/>
    <w:next w:val="NoList"/>
    <w:semiHidden/>
    <w:rsid w:val="00D961E8"/>
  </w:style>
  <w:style w:type="numbering" w:customStyle="1" w:styleId="NoList311116">
    <w:name w:val="No List311116"/>
    <w:next w:val="NoList"/>
    <w:uiPriority w:val="99"/>
    <w:semiHidden/>
    <w:rsid w:val="00D961E8"/>
  </w:style>
  <w:style w:type="numbering" w:customStyle="1" w:styleId="NoList1111116">
    <w:name w:val="No List1111116"/>
    <w:next w:val="NoList"/>
    <w:uiPriority w:val="99"/>
    <w:semiHidden/>
    <w:unhideWhenUsed/>
    <w:rsid w:val="00D961E8"/>
  </w:style>
  <w:style w:type="numbering" w:customStyle="1" w:styleId="121116">
    <w:name w:val="無清單121116"/>
    <w:next w:val="NoList"/>
    <w:uiPriority w:val="99"/>
    <w:semiHidden/>
    <w:unhideWhenUsed/>
    <w:rsid w:val="00D961E8"/>
  </w:style>
  <w:style w:type="numbering" w:customStyle="1" w:styleId="1111116">
    <w:name w:val="無清單1111116"/>
    <w:next w:val="NoList"/>
    <w:uiPriority w:val="99"/>
    <w:semiHidden/>
    <w:unhideWhenUsed/>
    <w:rsid w:val="00D961E8"/>
  </w:style>
  <w:style w:type="numbering" w:customStyle="1" w:styleId="NoList13116">
    <w:name w:val="No List13116"/>
    <w:next w:val="NoList"/>
    <w:uiPriority w:val="99"/>
    <w:semiHidden/>
    <w:unhideWhenUsed/>
    <w:rsid w:val="00D961E8"/>
  </w:style>
  <w:style w:type="numbering" w:customStyle="1" w:styleId="121160">
    <w:name w:val="リストなし12116"/>
    <w:next w:val="NoList"/>
    <w:uiPriority w:val="99"/>
    <w:semiHidden/>
    <w:unhideWhenUsed/>
    <w:rsid w:val="00D961E8"/>
  </w:style>
  <w:style w:type="numbering" w:customStyle="1" w:styleId="121161">
    <w:name w:val="无列表12116"/>
    <w:next w:val="NoList"/>
    <w:semiHidden/>
    <w:rsid w:val="00D961E8"/>
  </w:style>
  <w:style w:type="numbering" w:customStyle="1" w:styleId="NoList22116">
    <w:name w:val="No List22116"/>
    <w:next w:val="NoList"/>
    <w:semiHidden/>
    <w:rsid w:val="00D961E8"/>
  </w:style>
  <w:style w:type="numbering" w:customStyle="1" w:styleId="NoList32116">
    <w:name w:val="No List32116"/>
    <w:next w:val="NoList"/>
    <w:uiPriority w:val="99"/>
    <w:semiHidden/>
    <w:rsid w:val="00D961E8"/>
  </w:style>
  <w:style w:type="numbering" w:customStyle="1" w:styleId="NoList112116">
    <w:name w:val="No List112116"/>
    <w:next w:val="NoList"/>
    <w:uiPriority w:val="99"/>
    <w:semiHidden/>
    <w:unhideWhenUsed/>
    <w:rsid w:val="00D961E8"/>
  </w:style>
  <w:style w:type="numbering" w:customStyle="1" w:styleId="13116">
    <w:name w:val="無清單13116"/>
    <w:next w:val="NoList"/>
    <w:uiPriority w:val="99"/>
    <w:semiHidden/>
    <w:unhideWhenUsed/>
    <w:rsid w:val="00D961E8"/>
  </w:style>
  <w:style w:type="numbering" w:customStyle="1" w:styleId="112116">
    <w:name w:val="無清單112116"/>
    <w:next w:val="NoList"/>
    <w:uiPriority w:val="99"/>
    <w:semiHidden/>
    <w:unhideWhenUsed/>
    <w:rsid w:val="00D961E8"/>
  </w:style>
  <w:style w:type="numbering" w:customStyle="1" w:styleId="21116">
    <w:name w:val="无列表21116"/>
    <w:next w:val="NoList"/>
    <w:uiPriority w:val="99"/>
    <w:semiHidden/>
    <w:unhideWhenUsed/>
    <w:rsid w:val="00D961E8"/>
  </w:style>
  <w:style w:type="numbering" w:customStyle="1" w:styleId="NoList122116">
    <w:name w:val="No List122116"/>
    <w:next w:val="NoList"/>
    <w:uiPriority w:val="99"/>
    <w:semiHidden/>
    <w:unhideWhenUsed/>
    <w:rsid w:val="00D961E8"/>
  </w:style>
  <w:style w:type="numbering" w:customStyle="1" w:styleId="1121160">
    <w:name w:val="リストなし112116"/>
    <w:next w:val="NoList"/>
    <w:uiPriority w:val="99"/>
    <w:semiHidden/>
    <w:unhideWhenUsed/>
    <w:rsid w:val="00D961E8"/>
  </w:style>
  <w:style w:type="numbering" w:customStyle="1" w:styleId="1121161">
    <w:name w:val="无列表112116"/>
    <w:next w:val="NoList"/>
    <w:semiHidden/>
    <w:rsid w:val="00D961E8"/>
  </w:style>
  <w:style w:type="numbering" w:customStyle="1" w:styleId="NoList212116">
    <w:name w:val="No List212116"/>
    <w:next w:val="NoList"/>
    <w:semiHidden/>
    <w:rsid w:val="00D961E8"/>
  </w:style>
  <w:style w:type="numbering" w:customStyle="1" w:styleId="NoList312116">
    <w:name w:val="No List312116"/>
    <w:next w:val="NoList"/>
    <w:uiPriority w:val="99"/>
    <w:semiHidden/>
    <w:rsid w:val="00D961E8"/>
  </w:style>
  <w:style w:type="numbering" w:customStyle="1" w:styleId="NoList1112116">
    <w:name w:val="No List1112116"/>
    <w:next w:val="NoList"/>
    <w:uiPriority w:val="99"/>
    <w:semiHidden/>
    <w:unhideWhenUsed/>
    <w:rsid w:val="00D961E8"/>
  </w:style>
  <w:style w:type="numbering" w:customStyle="1" w:styleId="122116">
    <w:name w:val="無清單122116"/>
    <w:next w:val="NoList"/>
    <w:uiPriority w:val="99"/>
    <w:semiHidden/>
    <w:unhideWhenUsed/>
    <w:rsid w:val="00D961E8"/>
  </w:style>
  <w:style w:type="numbering" w:customStyle="1" w:styleId="1112116">
    <w:name w:val="無清單1112116"/>
    <w:next w:val="NoList"/>
    <w:uiPriority w:val="99"/>
    <w:semiHidden/>
    <w:unhideWhenUsed/>
    <w:rsid w:val="00D961E8"/>
  </w:style>
  <w:style w:type="numbering" w:customStyle="1" w:styleId="NoList5115">
    <w:name w:val="No List5115"/>
    <w:next w:val="NoList"/>
    <w:uiPriority w:val="99"/>
    <w:semiHidden/>
    <w:unhideWhenUsed/>
    <w:rsid w:val="00D961E8"/>
  </w:style>
  <w:style w:type="numbering" w:customStyle="1" w:styleId="NoList615">
    <w:name w:val="No List615"/>
    <w:next w:val="NoList"/>
    <w:uiPriority w:val="99"/>
    <w:semiHidden/>
    <w:unhideWhenUsed/>
    <w:rsid w:val="00D961E8"/>
  </w:style>
  <w:style w:type="numbering" w:customStyle="1" w:styleId="NoList1415">
    <w:name w:val="No List1415"/>
    <w:next w:val="NoList"/>
    <w:uiPriority w:val="99"/>
    <w:semiHidden/>
    <w:unhideWhenUsed/>
    <w:rsid w:val="00D961E8"/>
  </w:style>
  <w:style w:type="numbering" w:customStyle="1" w:styleId="13151">
    <w:name w:val="リストなし1315"/>
    <w:next w:val="NoList"/>
    <w:uiPriority w:val="99"/>
    <w:semiHidden/>
    <w:unhideWhenUsed/>
    <w:rsid w:val="00D961E8"/>
  </w:style>
  <w:style w:type="numbering" w:customStyle="1" w:styleId="NoList2315">
    <w:name w:val="No List2315"/>
    <w:next w:val="NoList"/>
    <w:semiHidden/>
    <w:rsid w:val="00D961E8"/>
  </w:style>
  <w:style w:type="numbering" w:customStyle="1" w:styleId="NoList3315">
    <w:name w:val="No List3315"/>
    <w:next w:val="NoList"/>
    <w:uiPriority w:val="99"/>
    <w:semiHidden/>
    <w:rsid w:val="00D961E8"/>
  </w:style>
  <w:style w:type="numbering" w:customStyle="1" w:styleId="NoList1145">
    <w:name w:val="No List1145"/>
    <w:next w:val="NoList"/>
    <w:uiPriority w:val="99"/>
    <w:semiHidden/>
    <w:unhideWhenUsed/>
    <w:rsid w:val="00D961E8"/>
  </w:style>
  <w:style w:type="numbering" w:customStyle="1" w:styleId="1415">
    <w:name w:val="無清單1415"/>
    <w:next w:val="NoList"/>
    <w:uiPriority w:val="99"/>
    <w:semiHidden/>
    <w:unhideWhenUsed/>
    <w:rsid w:val="00D961E8"/>
  </w:style>
  <w:style w:type="numbering" w:customStyle="1" w:styleId="11315">
    <w:name w:val="無清單11315"/>
    <w:next w:val="NoList"/>
    <w:uiPriority w:val="99"/>
    <w:semiHidden/>
    <w:unhideWhenUsed/>
    <w:rsid w:val="00D961E8"/>
  </w:style>
  <w:style w:type="numbering" w:customStyle="1" w:styleId="NoList425">
    <w:name w:val="No List425"/>
    <w:next w:val="NoList"/>
    <w:uiPriority w:val="99"/>
    <w:semiHidden/>
    <w:unhideWhenUsed/>
    <w:rsid w:val="00D961E8"/>
  </w:style>
  <w:style w:type="numbering" w:customStyle="1" w:styleId="NoList12315">
    <w:name w:val="No List12315"/>
    <w:next w:val="NoList"/>
    <w:uiPriority w:val="99"/>
    <w:semiHidden/>
    <w:unhideWhenUsed/>
    <w:rsid w:val="00D961E8"/>
  </w:style>
  <w:style w:type="numbering" w:customStyle="1" w:styleId="113150">
    <w:name w:val="リストなし11315"/>
    <w:next w:val="NoList"/>
    <w:uiPriority w:val="99"/>
    <w:semiHidden/>
    <w:unhideWhenUsed/>
    <w:rsid w:val="00D961E8"/>
  </w:style>
  <w:style w:type="numbering" w:customStyle="1" w:styleId="113151">
    <w:name w:val="无列表11315"/>
    <w:next w:val="NoList"/>
    <w:semiHidden/>
    <w:rsid w:val="00D961E8"/>
  </w:style>
  <w:style w:type="numbering" w:customStyle="1" w:styleId="NoList21315">
    <w:name w:val="No List21315"/>
    <w:next w:val="NoList"/>
    <w:semiHidden/>
    <w:rsid w:val="00D961E8"/>
  </w:style>
  <w:style w:type="numbering" w:customStyle="1" w:styleId="NoList31315">
    <w:name w:val="No List31315"/>
    <w:next w:val="NoList"/>
    <w:uiPriority w:val="99"/>
    <w:semiHidden/>
    <w:rsid w:val="00D961E8"/>
  </w:style>
  <w:style w:type="numbering" w:customStyle="1" w:styleId="NoList111315">
    <w:name w:val="No List111315"/>
    <w:next w:val="NoList"/>
    <w:uiPriority w:val="99"/>
    <w:semiHidden/>
    <w:unhideWhenUsed/>
    <w:rsid w:val="00D961E8"/>
  </w:style>
  <w:style w:type="numbering" w:customStyle="1" w:styleId="12315">
    <w:name w:val="無清單12315"/>
    <w:next w:val="NoList"/>
    <w:uiPriority w:val="99"/>
    <w:semiHidden/>
    <w:unhideWhenUsed/>
    <w:rsid w:val="00D961E8"/>
  </w:style>
  <w:style w:type="numbering" w:customStyle="1" w:styleId="111315">
    <w:name w:val="無清單111315"/>
    <w:next w:val="NoList"/>
    <w:uiPriority w:val="99"/>
    <w:semiHidden/>
    <w:unhideWhenUsed/>
    <w:rsid w:val="00D961E8"/>
  </w:style>
  <w:style w:type="numbering" w:customStyle="1" w:styleId="NoList12125">
    <w:name w:val="No List12125"/>
    <w:next w:val="NoList"/>
    <w:uiPriority w:val="99"/>
    <w:semiHidden/>
    <w:unhideWhenUsed/>
    <w:rsid w:val="00D961E8"/>
  </w:style>
  <w:style w:type="numbering" w:customStyle="1" w:styleId="111250">
    <w:name w:val="リストなし11125"/>
    <w:next w:val="NoList"/>
    <w:uiPriority w:val="99"/>
    <w:semiHidden/>
    <w:unhideWhenUsed/>
    <w:rsid w:val="00D961E8"/>
  </w:style>
  <w:style w:type="numbering" w:customStyle="1" w:styleId="111251">
    <w:name w:val="无列表11125"/>
    <w:next w:val="NoList"/>
    <w:semiHidden/>
    <w:rsid w:val="00D961E8"/>
  </w:style>
  <w:style w:type="numbering" w:customStyle="1" w:styleId="NoList21125">
    <w:name w:val="No List21125"/>
    <w:next w:val="NoList"/>
    <w:semiHidden/>
    <w:rsid w:val="00D961E8"/>
  </w:style>
  <w:style w:type="numbering" w:customStyle="1" w:styleId="NoList31125">
    <w:name w:val="No List31125"/>
    <w:next w:val="NoList"/>
    <w:uiPriority w:val="99"/>
    <w:semiHidden/>
    <w:rsid w:val="00D961E8"/>
  </w:style>
  <w:style w:type="numbering" w:customStyle="1" w:styleId="NoList111125">
    <w:name w:val="No List111125"/>
    <w:next w:val="NoList"/>
    <w:uiPriority w:val="99"/>
    <w:semiHidden/>
    <w:unhideWhenUsed/>
    <w:rsid w:val="00D961E8"/>
  </w:style>
  <w:style w:type="numbering" w:customStyle="1" w:styleId="12125">
    <w:name w:val="無清單12125"/>
    <w:next w:val="NoList"/>
    <w:uiPriority w:val="99"/>
    <w:semiHidden/>
    <w:unhideWhenUsed/>
    <w:rsid w:val="00D961E8"/>
  </w:style>
  <w:style w:type="numbering" w:customStyle="1" w:styleId="111125">
    <w:name w:val="無清單111125"/>
    <w:next w:val="NoList"/>
    <w:uiPriority w:val="99"/>
    <w:semiHidden/>
    <w:unhideWhenUsed/>
    <w:rsid w:val="00D961E8"/>
  </w:style>
  <w:style w:type="numbering" w:customStyle="1" w:styleId="NoList525">
    <w:name w:val="No List525"/>
    <w:next w:val="NoList"/>
    <w:uiPriority w:val="99"/>
    <w:semiHidden/>
    <w:unhideWhenUsed/>
    <w:rsid w:val="00D961E8"/>
  </w:style>
  <w:style w:type="numbering" w:customStyle="1" w:styleId="NoList1325">
    <w:name w:val="No List1325"/>
    <w:next w:val="NoList"/>
    <w:uiPriority w:val="99"/>
    <w:semiHidden/>
    <w:unhideWhenUsed/>
    <w:rsid w:val="00D961E8"/>
  </w:style>
  <w:style w:type="numbering" w:customStyle="1" w:styleId="12252">
    <w:name w:val="リストなし1225"/>
    <w:next w:val="NoList"/>
    <w:uiPriority w:val="99"/>
    <w:semiHidden/>
    <w:unhideWhenUsed/>
    <w:rsid w:val="00D961E8"/>
  </w:style>
  <w:style w:type="numbering" w:customStyle="1" w:styleId="12262">
    <w:name w:val="无列表1226"/>
    <w:next w:val="NoList"/>
    <w:semiHidden/>
    <w:rsid w:val="00D961E8"/>
  </w:style>
  <w:style w:type="numbering" w:customStyle="1" w:styleId="NoList2225">
    <w:name w:val="No List2225"/>
    <w:next w:val="NoList"/>
    <w:semiHidden/>
    <w:rsid w:val="00D961E8"/>
  </w:style>
  <w:style w:type="numbering" w:customStyle="1" w:styleId="NoList3225">
    <w:name w:val="No List3225"/>
    <w:next w:val="NoList"/>
    <w:uiPriority w:val="99"/>
    <w:semiHidden/>
    <w:rsid w:val="00D961E8"/>
  </w:style>
  <w:style w:type="numbering" w:customStyle="1" w:styleId="NoList11225">
    <w:name w:val="No List11225"/>
    <w:next w:val="NoList"/>
    <w:uiPriority w:val="99"/>
    <w:semiHidden/>
    <w:unhideWhenUsed/>
    <w:rsid w:val="00D961E8"/>
  </w:style>
  <w:style w:type="numbering" w:customStyle="1" w:styleId="1325">
    <w:name w:val="無清單1325"/>
    <w:next w:val="NoList"/>
    <w:uiPriority w:val="99"/>
    <w:semiHidden/>
    <w:unhideWhenUsed/>
    <w:rsid w:val="00D961E8"/>
  </w:style>
  <w:style w:type="numbering" w:customStyle="1" w:styleId="11225">
    <w:name w:val="無清單11225"/>
    <w:next w:val="NoList"/>
    <w:uiPriority w:val="99"/>
    <w:semiHidden/>
    <w:unhideWhenUsed/>
    <w:rsid w:val="00D961E8"/>
  </w:style>
  <w:style w:type="numbering" w:customStyle="1" w:styleId="2125">
    <w:name w:val="无列表2125"/>
    <w:next w:val="NoList"/>
    <w:uiPriority w:val="99"/>
    <w:semiHidden/>
    <w:unhideWhenUsed/>
    <w:rsid w:val="00D961E8"/>
  </w:style>
  <w:style w:type="numbering" w:customStyle="1" w:styleId="NoList111225">
    <w:name w:val="No List111225"/>
    <w:next w:val="NoList"/>
    <w:uiPriority w:val="99"/>
    <w:semiHidden/>
    <w:unhideWhenUsed/>
    <w:rsid w:val="00D961E8"/>
  </w:style>
  <w:style w:type="numbering" w:customStyle="1" w:styleId="NoList75">
    <w:name w:val="No List75"/>
    <w:next w:val="NoList"/>
    <w:uiPriority w:val="99"/>
    <w:semiHidden/>
    <w:unhideWhenUsed/>
    <w:rsid w:val="00D961E8"/>
  </w:style>
  <w:style w:type="numbering" w:customStyle="1" w:styleId="NoList155">
    <w:name w:val="No List155"/>
    <w:next w:val="NoList"/>
    <w:uiPriority w:val="99"/>
    <w:semiHidden/>
    <w:unhideWhenUsed/>
    <w:rsid w:val="00D961E8"/>
  </w:style>
  <w:style w:type="numbering" w:customStyle="1" w:styleId="1451">
    <w:name w:val="リストなし145"/>
    <w:next w:val="NoList"/>
    <w:uiPriority w:val="99"/>
    <w:semiHidden/>
    <w:unhideWhenUsed/>
    <w:rsid w:val="00D961E8"/>
  </w:style>
  <w:style w:type="numbering" w:customStyle="1" w:styleId="1452">
    <w:name w:val="无列表145"/>
    <w:next w:val="NoList"/>
    <w:semiHidden/>
    <w:rsid w:val="00D961E8"/>
  </w:style>
  <w:style w:type="numbering" w:customStyle="1" w:styleId="NoList245">
    <w:name w:val="No List245"/>
    <w:next w:val="NoList"/>
    <w:semiHidden/>
    <w:rsid w:val="00D961E8"/>
  </w:style>
  <w:style w:type="numbering" w:customStyle="1" w:styleId="NoList345">
    <w:name w:val="No List345"/>
    <w:next w:val="NoList"/>
    <w:uiPriority w:val="99"/>
    <w:semiHidden/>
    <w:rsid w:val="00D961E8"/>
  </w:style>
  <w:style w:type="numbering" w:customStyle="1" w:styleId="NoList1155">
    <w:name w:val="No List1155"/>
    <w:next w:val="NoList"/>
    <w:uiPriority w:val="99"/>
    <w:semiHidden/>
    <w:unhideWhenUsed/>
    <w:rsid w:val="00D961E8"/>
  </w:style>
  <w:style w:type="numbering" w:customStyle="1" w:styleId="1550">
    <w:name w:val="無清單155"/>
    <w:next w:val="NoList"/>
    <w:uiPriority w:val="99"/>
    <w:semiHidden/>
    <w:unhideWhenUsed/>
    <w:rsid w:val="00D961E8"/>
  </w:style>
  <w:style w:type="numbering" w:customStyle="1" w:styleId="1145">
    <w:name w:val="無清單1145"/>
    <w:next w:val="NoList"/>
    <w:uiPriority w:val="99"/>
    <w:semiHidden/>
    <w:unhideWhenUsed/>
    <w:rsid w:val="00D961E8"/>
  </w:style>
  <w:style w:type="numbering" w:customStyle="1" w:styleId="NoList435">
    <w:name w:val="No List435"/>
    <w:next w:val="NoList"/>
    <w:uiPriority w:val="99"/>
    <w:semiHidden/>
    <w:unhideWhenUsed/>
    <w:rsid w:val="00D961E8"/>
  </w:style>
  <w:style w:type="numbering" w:customStyle="1" w:styleId="NoList1245">
    <w:name w:val="No List1245"/>
    <w:next w:val="NoList"/>
    <w:uiPriority w:val="99"/>
    <w:semiHidden/>
    <w:unhideWhenUsed/>
    <w:rsid w:val="00D961E8"/>
  </w:style>
  <w:style w:type="numbering" w:customStyle="1" w:styleId="11450">
    <w:name w:val="リストなし1145"/>
    <w:next w:val="NoList"/>
    <w:uiPriority w:val="99"/>
    <w:semiHidden/>
    <w:unhideWhenUsed/>
    <w:rsid w:val="00D961E8"/>
  </w:style>
  <w:style w:type="numbering" w:customStyle="1" w:styleId="11451">
    <w:name w:val="无列表1145"/>
    <w:next w:val="NoList"/>
    <w:semiHidden/>
    <w:rsid w:val="00D961E8"/>
  </w:style>
  <w:style w:type="numbering" w:customStyle="1" w:styleId="NoList2145">
    <w:name w:val="No List2145"/>
    <w:next w:val="NoList"/>
    <w:semiHidden/>
    <w:rsid w:val="00D961E8"/>
  </w:style>
  <w:style w:type="numbering" w:customStyle="1" w:styleId="NoList3145">
    <w:name w:val="No List3145"/>
    <w:next w:val="NoList"/>
    <w:uiPriority w:val="99"/>
    <w:semiHidden/>
    <w:rsid w:val="00D961E8"/>
  </w:style>
  <w:style w:type="numbering" w:customStyle="1" w:styleId="NoList11145">
    <w:name w:val="No List11145"/>
    <w:next w:val="NoList"/>
    <w:uiPriority w:val="99"/>
    <w:semiHidden/>
    <w:unhideWhenUsed/>
    <w:rsid w:val="00D961E8"/>
  </w:style>
  <w:style w:type="numbering" w:customStyle="1" w:styleId="1245">
    <w:name w:val="無清單1245"/>
    <w:next w:val="NoList"/>
    <w:uiPriority w:val="99"/>
    <w:semiHidden/>
    <w:unhideWhenUsed/>
    <w:rsid w:val="00D961E8"/>
  </w:style>
  <w:style w:type="numbering" w:customStyle="1" w:styleId="11145">
    <w:name w:val="無清單11145"/>
    <w:next w:val="NoList"/>
    <w:uiPriority w:val="99"/>
    <w:semiHidden/>
    <w:unhideWhenUsed/>
    <w:rsid w:val="00D961E8"/>
  </w:style>
  <w:style w:type="numbering" w:customStyle="1" w:styleId="235">
    <w:name w:val="无列表235"/>
    <w:next w:val="NoList"/>
    <w:uiPriority w:val="99"/>
    <w:semiHidden/>
    <w:unhideWhenUsed/>
    <w:rsid w:val="00D961E8"/>
  </w:style>
  <w:style w:type="numbering" w:customStyle="1" w:styleId="NoList12135">
    <w:name w:val="No List12135"/>
    <w:next w:val="NoList"/>
    <w:uiPriority w:val="99"/>
    <w:semiHidden/>
    <w:unhideWhenUsed/>
    <w:rsid w:val="00D961E8"/>
  </w:style>
  <w:style w:type="numbering" w:customStyle="1" w:styleId="111350">
    <w:name w:val="リストなし11135"/>
    <w:next w:val="NoList"/>
    <w:uiPriority w:val="99"/>
    <w:semiHidden/>
    <w:unhideWhenUsed/>
    <w:rsid w:val="00D961E8"/>
  </w:style>
  <w:style w:type="numbering" w:customStyle="1" w:styleId="111351">
    <w:name w:val="无列表11135"/>
    <w:next w:val="NoList"/>
    <w:semiHidden/>
    <w:rsid w:val="00D961E8"/>
  </w:style>
  <w:style w:type="numbering" w:customStyle="1" w:styleId="NoList21135">
    <w:name w:val="No List21135"/>
    <w:next w:val="NoList"/>
    <w:semiHidden/>
    <w:rsid w:val="00D961E8"/>
  </w:style>
  <w:style w:type="numbering" w:customStyle="1" w:styleId="NoList31135">
    <w:name w:val="No List31135"/>
    <w:next w:val="NoList"/>
    <w:uiPriority w:val="99"/>
    <w:semiHidden/>
    <w:rsid w:val="00D961E8"/>
  </w:style>
  <w:style w:type="numbering" w:customStyle="1" w:styleId="NoList111135">
    <w:name w:val="No List111135"/>
    <w:next w:val="NoList"/>
    <w:uiPriority w:val="99"/>
    <w:semiHidden/>
    <w:unhideWhenUsed/>
    <w:rsid w:val="00D961E8"/>
  </w:style>
  <w:style w:type="numbering" w:customStyle="1" w:styleId="12135">
    <w:name w:val="無清單12135"/>
    <w:next w:val="NoList"/>
    <w:uiPriority w:val="99"/>
    <w:semiHidden/>
    <w:unhideWhenUsed/>
    <w:rsid w:val="00D961E8"/>
  </w:style>
  <w:style w:type="numbering" w:customStyle="1" w:styleId="111135">
    <w:name w:val="無清單111135"/>
    <w:next w:val="NoList"/>
    <w:uiPriority w:val="99"/>
    <w:semiHidden/>
    <w:unhideWhenUsed/>
    <w:rsid w:val="00D961E8"/>
  </w:style>
  <w:style w:type="numbering" w:customStyle="1" w:styleId="NoList535">
    <w:name w:val="No List535"/>
    <w:next w:val="NoList"/>
    <w:uiPriority w:val="99"/>
    <w:semiHidden/>
    <w:unhideWhenUsed/>
    <w:rsid w:val="00D961E8"/>
  </w:style>
  <w:style w:type="numbering" w:customStyle="1" w:styleId="NoList1335">
    <w:name w:val="No List1335"/>
    <w:next w:val="NoList"/>
    <w:uiPriority w:val="99"/>
    <w:semiHidden/>
    <w:unhideWhenUsed/>
    <w:rsid w:val="00D961E8"/>
  </w:style>
  <w:style w:type="numbering" w:customStyle="1" w:styleId="12351">
    <w:name w:val="リストなし1235"/>
    <w:next w:val="NoList"/>
    <w:uiPriority w:val="99"/>
    <w:semiHidden/>
    <w:unhideWhenUsed/>
    <w:rsid w:val="00D961E8"/>
  </w:style>
  <w:style w:type="numbering" w:customStyle="1" w:styleId="12352">
    <w:name w:val="无列表1235"/>
    <w:next w:val="NoList"/>
    <w:semiHidden/>
    <w:rsid w:val="00D961E8"/>
  </w:style>
  <w:style w:type="numbering" w:customStyle="1" w:styleId="NoList2235">
    <w:name w:val="No List2235"/>
    <w:next w:val="NoList"/>
    <w:semiHidden/>
    <w:rsid w:val="00D961E8"/>
  </w:style>
  <w:style w:type="numbering" w:customStyle="1" w:styleId="NoList3235">
    <w:name w:val="No List3235"/>
    <w:next w:val="NoList"/>
    <w:uiPriority w:val="99"/>
    <w:semiHidden/>
    <w:rsid w:val="00D961E8"/>
  </w:style>
  <w:style w:type="numbering" w:customStyle="1" w:styleId="NoList11235">
    <w:name w:val="No List11235"/>
    <w:next w:val="NoList"/>
    <w:uiPriority w:val="99"/>
    <w:semiHidden/>
    <w:unhideWhenUsed/>
    <w:rsid w:val="00D961E8"/>
  </w:style>
  <w:style w:type="numbering" w:customStyle="1" w:styleId="1335">
    <w:name w:val="無清單1335"/>
    <w:next w:val="NoList"/>
    <w:uiPriority w:val="99"/>
    <w:semiHidden/>
    <w:unhideWhenUsed/>
    <w:rsid w:val="00D961E8"/>
  </w:style>
  <w:style w:type="numbering" w:customStyle="1" w:styleId="11235">
    <w:name w:val="無清單11235"/>
    <w:next w:val="NoList"/>
    <w:uiPriority w:val="99"/>
    <w:semiHidden/>
    <w:unhideWhenUsed/>
    <w:rsid w:val="00D961E8"/>
  </w:style>
  <w:style w:type="numbering" w:customStyle="1" w:styleId="2135">
    <w:name w:val="无列表2135"/>
    <w:next w:val="NoList"/>
    <w:uiPriority w:val="99"/>
    <w:semiHidden/>
    <w:unhideWhenUsed/>
    <w:rsid w:val="00D961E8"/>
  </w:style>
  <w:style w:type="numbering" w:customStyle="1" w:styleId="NoList12225">
    <w:name w:val="No List12225"/>
    <w:next w:val="NoList"/>
    <w:uiPriority w:val="99"/>
    <w:semiHidden/>
    <w:unhideWhenUsed/>
    <w:rsid w:val="00D961E8"/>
  </w:style>
  <w:style w:type="numbering" w:customStyle="1" w:styleId="112250">
    <w:name w:val="リストなし11225"/>
    <w:next w:val="NoList"/>
    <w:uiPriority w:val="99"/>
    <w:semiHidden/>
    <w:unhideWhenUsed/>
    <w:rsid w:val="00D961E8"/>
  </w:style>
  <w:style w:type="numbering" w:customStyle="1" w:styleId="112251">
    <w:name w:val="无列表11225"/>
    <w:next w:val="NoList"/>
    <w:semiHidden/>
    <w:rsid w:val="00D961E8"/>
  </w:style>
  <w:style w:type="numbering" w:customStyle="1" w:styleId="NoList21225">
    <w:name w:val="No List21225"/>
    <w:next w:val="NoList"/>
    <w:semiHidden/>
    <w:rsid w:val="00D961E8"/>
  </w:style>
  <w:style w:type="numbering" w:customStyle="1" w:styleId="NoList31225">
    <w:name w:val="No List31225"/>
    <w:next w:val="NoList"/>
    <w:uiPriority w:val="99"/>
    <w:semiHidden/>
    <w:rsid w:val="00D961E8"/>
  </w:style>
  <w:style w:type="numbering" w:customStyle="1" w:styleId="NoList111235">
    <w:name w:val="No List111235"/>
    <w:next w:val="NoList"/>
    <w:uiPriority w:val="99"/>
    <w:semiHidden/>
    <w:unhideWhenUsed/>
    <w:rsid w:val="00D961E8"/>
  </w:style>
  <w:style w:type="numbering" w:customStyle="1" w:styleId="12225">
    <w:name w:val="無清單12225"/>
    <w:next w:val="NoList"/>
    <w:uiPriority w:val="99"/>
    <w:semiHidden/>
    <w:unhideWhenUsed/>
    <w:rsid w:val="00D961E8"/>
  </w:style>
  <w:style w:type="numbering" w:customStyle="1" w:styleId="111225">
    <w:name w:val="無清單111225"/>
    <w:next w:val="NoList"/>
    <w:uiPriority w:val="99"/>
    <w:semiHidden/>
    <w:unhideWhenUsed/>
    <w:rsid w:val="00D961E8"/>
  </w:style>
  <w:style w:type="table" w:customStyle="1" w:styleId="TableGrid11216">
    <w:name w:val="Table Grid1121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961E8"/>
  </w:style>
  <w:style w:type="table" w:customStyle="1" w:styleId="TableGrid98">
    <w:name w:val="Table Grid98"/>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961E8"/>
  </w:style>
  <w:style w:type="numbering" w:customStyle="1" w:styleId="1542">
    <w:name w:val="リストなし154"/>
    <w:next w:val="NoList"/>
    <w:uiPriority w:val="99"/>
    <w:semiHidden/>
    <w:unhideWhenUsed/>
    <w:rsid w:val="00D961E8"/>
  </w:style>
  <w:style w:type="table" w:customStyle="1" w:styleId="TableGrid156">
    <w:name w:val="Table Grid15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961E8"/>
  </w:style>
  <w:style w:type="table" w:customStyle="1" w:styleId="356">
    <w:name w:val="网格型3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961E8"/>
  </w:style>
  <w:style w:type="numbering" w:customStyle="1" w:styleId="NoList354">
    <w:name w:val="No List354"/>
    <w:next w:val="NoList"/>
    <w:uiPriority w:val="99"/>
    <w:semiHidden/>
    <w:rsid w:val="00D961E8"/>
  </w:style>
  <w:style w:type="table" w:customStyle="1" w:styleId="TableGrid456">
    <w:name w:val="Table Grid45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961E8"/>
  </w:style>
  <w:style w:type="numbering" w:customStyle="1" w:styleId="1640">
    <w:name w:val="無清單164"/>
    <w:next w:val="NoList"/>
    <w:uiPriority w:val="99"/>
    <w:semiHidden/>
    <w:unhideWhenUsed/>
    <w:rsid w:val="00D961E8"/>
  </w:style>
  <w:style w:type="numbering" w:customStyle="1" w:styleId="11540">
    <w:name w:val="無清單1154"/>
    <w:next w:val="NoList"/>
    <w:uiPriority w:val="99"/>
    <w:semiHidden/>
    <w:unhideWhenUsed/>
    <w:rsid w:val="00D961E8"/>
  </w:style>
  <w:style w:type="table" w:customStyle="1" w:styleId="156">
    <w:name w:val="表格格線15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961E8"/>
  </w:style>
  <w:style w:type="numbering" w:customStyle="1" w:styleId="244">
    <w:name w:val="无列表244"/>
    <w:next w:val="NoList"/>
    <w:uiPriority w:val="99"/>
    <w:semiHidden/>
    <w:unhideWhenUsed/>
    <w:rsid w:val="00D961E8"/>
  </w:style>
  <w:style w:type="numbering" w:customStyle="1" w:styleId="NoList1254">
    <w:name w:val="No List1254"/>
    <w:next w:val="NoList"/>
    <w:uiPriority w:val="99"/>
    <w:semiHidden/>
    <w:unhideWhenUsed/>
    <w:rsid w:val="00D961E8"/>
  </w:style>
  <w:style w:type="numbering" w:customStyle="1" w:styleId="11541">
    <w:name w:val="リストなし1154"/>
    <w:next w:val="NoList"/>
    <w:uiPriority w:val="99"/>
    <w:semiHidden/>
    <w:unhideWhenUsed/>
    <w:rsid w:val="00D961E8"/>
  </w:style>
  <w:style w:type="numbering" w:customStyle="1" w:styleId="11542">
    <w:name w:val="无列表1154"/>
    <w:next w:val="NoList"/>
    <w:semiHidden/>
    <w:rsid w:val="00D961E8"/>
  </w:style>
  <w:style w:type="numbering" w:customStyle="1" w:styleId="NoList2154">
    <w:name w:val="No List2154"/>
    <w:next w:val="NoList"/>
    <w:semiHidden/>
    <w:rsid w:val="00D961E8"/>
  </w:style>
  <w:style w:type="numbering" w:customStyle="1" w:styleId="NoList3154">
    <w:name w:val="No List3154"/>
    <w:next w:val="NoList"/>
    <w:uiPriority w:val="99"/>
    <w:semiHidden/>
    <w:rsid w:val="00D961E8"/>
  </w:style>
  <w:style w:type="numbering" w:customStyle="1" w:styleId="1254">
    <w:name w:val="無清單1254"/>
    <w:next w:val="NoList"/>
    <w:uiPriority w:val="99"/>
    <w:semiHidden/>
    <w:unhideWhenUsed/>
    <w:rsid w:val="00D961E8"/>
  </w:style>
  <w:style w:type="numbering" w:customStyle="1" w:styleId="11154">
    <w:name w:val="無清單11154"/>
    <w:next w:val="NoList"/>
    <w:uiPriority w:val="99"/>
    <w:semiHidden/>
    <w:unhideWhenUsed/>
    <w:rsid w:val="00D961E8"/>
  </w:style>
  <w:style w:type="table" w:customStyle="1" w:styleId="TableGrid1146">
    <w:name w:val="Table Grid114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961E8"/>
  </w:style>
  <w:style w:type="numbering" w:customStyle="1" w:styleId="NoList11244">
    <w:name w:val="No List11244"/>
    <w:next w:val="NoList"/>
    <w:uiPriority w:val="99"/>
    <w:semiHidden/>
    <w:unhideWhenUsed/>
    <w:rsid w:val="00D961E8"/>
  </w:style>
  <w:style w:type="table" w:customStyle="1" w:styleId="TableGrid536">
    <w:name w:val="Table Grid5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961E8"/>
  </w:style>
  <w:style w:type="numbering" w:customStyle="1" w:styleId="111440">
    <w:name w:val="リストなし11144"/>
    <w:next w:val="NoList"/>
    <w:uiPriority w:val="99"/>
    <w:semiHidden/>
    <w:unhideWhenUsed/>
    <w:rsid w:val="00D961E8"/>
  </w:style>
  <w:style w:type="numbering" w:customStyle="1" w:styleId="111441">
    <w:name w:val="无列表11144"/>
    <w:next w:val="NoList"/>
    <w:semiHidden/>
    <w:rsid w:val="00D961E8"/>
  </w:style>
  <w:style w:type="numbering" w:customStyle="1" w:styleId="NoList21144">
    <w:name w:val="No List21144"/>
    <w:next w:val="NoList"/>
    <w:semiHidden/>
    <w:rsid w:val="00D961E8"/>
  </w:style>
  <w:style w:type="numbering" w:customStyle="1" w:styleId="NoList31144">
    <w:name w:val="No List31144"/>
    <w:next w:val="NoList"/>
    <w:uiPriority w:val="99"/>
    <w:semiHidden/>
    <w:rsid w:val="00D961E8"/>
  </w:style>
  <w:style w:type="numbering" w:customStyle="1" w:styleId="NoList111144">
    <w:name w:val="No List111144"/>
    <w:next w:val="NoList"/>
    <w:uiPriority w:val="99"/>
    <w:semiHidden/>
    <w:unhideWhenUsed/>
    <w:rsid w:val="00D961E8"/>
  </w:style>
  <w:style w:type="numbering" w:customStyle="1" w:styleId="12144">
    <w:name w:val="無清單12144"/>
    <w:next w:val="NoList"/>
    <w:uiPriority w:val="99"/>
    <w:semiHidden/>
    <w:unhideWhenUsed/>
    <w:rsid w:val="00D961E8"/>
  </w:style>
  <w:style w:type="numbering" w:customStyle="1" w:styleId="111144">
    <w:name w:val="無清單111144"/>
    <w:next w:val="NoList"/>
    <w:uiPriority w:val="99"/>
    <w:semiHidden/>
    <w:unhideWhenUsed/>
    <w:rsid w:val="00D961E8"/>
  </w:style>
  <w:style w:type="numbering" w:customStyle="1" w:styleId="NoList544">
    <w:name w:val="No List544"/>
    <w:next w:val="NoList"/>
    <w:uiPriority w:val="99"/>
    <w:semiHidden/>
    <w:unhideWhenUsed/>
    <w:rsid w:val="00D961E8"/>
  </w:style>
  <w:style w:type="table" w:customStyle="1" w:styleId="TableGrid636">
    <w:name w:val="Table Grid63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961E8"/>
  </w:style>
  <w:style w:type="numbering" w:customStyle="1" w:styleId="12440">
    <w:name w:val="リストなし1244"/>
    <w:next w:val="NoList"/>
    <w:uiPriority w:val="99"/>
    <w:semiHidden/>
    <w:unhideWhenUsed/>
    <w:rsid w:val="00D961E8"/>
  </w:style>
  <w:style w:type="table" w:customStyle="1" w:styleId="TableGrid1236">
    <w:name w:val="Table Grid1236"/>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41">
    <w:name w:val="无列表1244"/>
    <w:next w:val="NoList"/>
    <w:semiHidden/>
    <w:rsid w:val="00D961E8"/>
  </w:style>
  <w:style w:type="table" w:customStyle="1" w:styleId="3236">
    <w:name w:val="网格型3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4">
    <w:name w:val="No List2244"/>
    <w:next w:val="NoList"/>
    <w:semiHidden/>
    <w:rsid w:val="00D961E8"/>
  </w:style>
  <w:style w:type="numbering" w:customStyle="1" w:styleId="NoList3244">
    <w:name w:val="No List3244"/>
    <w:next w:val="NoList"/>
    <w:uiPriority w:val="99"/>
    <w:semiHidden/>
    <w:rsid w:val="00D961E8"/>
  </w:style>
  <w:style w:type="table" w:customStyle="1" w:styleId="TableGrid4236">
    <w:name w:val="Table Grid4236"/>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4">
    <w:name w:val="無清單1344"/>
    <w:next w:val="NoList"/>
    <w:uiPriority w:val="99"/>
    <w:semiHidden/>
    <w:unhideWhenUsed/>
    <w:rsid w:val="00D961E8"/>
  </w:style>
  <w:style w:type="numbering" w:customStyle="1" w:styleId="11244">
    <w:name w:val="無清單11244"/>
    <w:next w:val="NoList"/>
    <w:uiPriority w:val="99"/>
    <w:semiHidden/>
    <w:unhideWhenUsed/>
    <w:rsid w:val="00D961E8"/>
  </w:style>
  <w:style w:type="table" w:customStyle="1" w:styleId="12360">
    <w:name w:val="表格格線1236"/>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4">
    <w:name w:val="无列表2144"/>
    <w:next w:val="NoList"/>
    <w:uiPriority w:val="99"/>
    <w:semiHidden/>
    <w:unhideWhenUsed/>
    <w:rsid w:val="00D961E8"/>
  </w:style>
  <w:style w:type="numbering" w:customStyle="1" w:styleId="NoList12234">
    <w:name w:val="No List12234"/>
    <w:next w:val="NoList"/>
    <w:uiPriority w:val="99"/>
    <w:semiHidden/>
    <w:unhideWhenUsed/>
    <w:rsid w:val="00D961E8"/>
  </w:style>
  <w:style w:type="numbering" w:customStyle="1" w:styleId="112340">
    <w:name w:val="リストなし11234"/>
    <w:next w:val="NoList"/>
    <w:uiPriority w:val="99"/>
    <w:semiHidden/>
    <w:unhideWhenUsed/>
    <w:rsid w:val="00D961E8"/>
  </w:style>
  <w:style w:type="numbering" w:customStyle="1" w:styleId="112341">
    <w:name w:val="无列表11234"/>
    <w:next w:val="NoList"/>
    <w:semiHidden/>
    <w:rsid w:val="00D961E8"/>
  </w:style>
  <w:style w:type="numbering" w:customStyle="1" w:styleId="NoList21234">
    <w:name w:val="No List21234"/>
    <w:next w:val="NoList"/>
    <w:semiHidden/>
    <w:rsid w:val="00D961E8"/>
  </w:style>
  <w:style w:type="numbering" w:customStyle="1" w:styleId="NoList31234">
    <w:name w:val="No List31234"/>
    <w:next w:val="NoList"/>
    <w:uiPriority w:val="99"/>
    <w:semiHidden/>
    <w:rsid w:val="00D961E8"/>
  </w:style>
  <w:style w:type="numbering" w:customStyle="1" w:styleId="NoList111244">
    <w:name w:val="No List111244"/>
    <w:next w:val="NoList"/>
    <w:uiPriority w:val="99"/>
    <w:semiHidden/>
    <w:unhideWhenUsed/>
    <w:rsid w:val="00D961E8"/>
  </w:style>
  <w:style w:type="numbering" w:customStyle="1" w:styleId="12234">
    <w:name w:val="無清單12234"/>
    <w:next w:val="NoList"/>
    <w:uiPriority w:val="99"/>
    <w:semiHidden/>
    <w:unhideWhenUsed/>
    <w:rsid w:val="00D961E8"/>
  </w:style>
  <w:style w:type="numbering" w:customStyle="1" w:styleId="111234">
    <w:name w:val="無清單111234"/>
    <w:next w:val="NoList"/>
    <w:uiPriority w:val="99"/>
    <w:semiHidden/>
    <w:unhideWhenUsed/>
    <w:rsid w:val="00D961E8"/>
  </w:style>
  <w:style w:type="table" w:customStyle="1" w:styleId="1164">
    <w:name w:val="网格型1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D961E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1">
    <w:name w:val="无列表314"/>
    <w:next w:val="NoList"/>
    <w:uiPriority w:val="99"/>
    <w:semiHidden/>
    <w:unhideWhenUsed/>
    <w:rsid w:val="00D961E8"/>
  </w:style>
  <w:style w:type="table" w:customStyle="1" w:styleId="2161">
    <w:name w:val="网格型216"/>
    <w:basedOn w:val="TableNormal"/>
    <w:next w:val="TableGrid"/>
    <w:rsid w:val="00D961E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40">
    <w:name w:val="无列表1324"/>
    <w:next w:val="NoList"/>
    <w:semiHidden/>
    <w:rsid w:val="00D961E8"/>
  </w:style>
  <w:style w:type="numbering" w:customStyle="1" w:styleId="NoList11324">
    <w:name w:val="No List11324"/>
    <w:next w:val="NoList"/>
    <w:uiPriority w:val="99"/>
    <w:semiHidden/>
    <w:unhideWhenUsed/>
    <w:rsid w:val="00D961E8"/>
  </w:style>
  <w:style w:type="numbering" w:customStyle="1" w:styleId="NoList4124">
    <w:name w:val="No List4124"/>
    <w:next w:val="NoList"/>
    <w:uiPriority w:val="99"/>
    <w:semiHidden/>
    <w:unhideWhenUsed/>
    <w:rsid w:val="00D961E8"/>
  </w:style>
  <w:style w:type="table" w:customStyle="1" w:styleId="TableGrid11225">
    <w:name w:val="Table Grid11225"/>
    <w:basedOn w:val="TableNormal"/>
    <w:next w:val="TableGrid"/>
    <w:uiPriority w:val="39"/>
    <w:rsid w:val="00D961E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D961E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D961E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D961E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D961E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2">
    <w:name w:val="表格格線11125"/>
    <w:basedOn w:val="TableNormal"/>
    <w:next w:val="TableGrid"/>
    <w:rsid w:val="00D961E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4">
    <w:name w:val="无列表2224"/>
    <w:next w:val="NoList"/>
    <w:uiPriority w:val="99"/>
    <w:semiHidden/>
    <w:unhideWhenUsed/>
    <w:rsid w:val="00D961E8"/>
  </w:style>
  <w:style w:type="numbering" w:customStyle="1" w:styleId="NoList121124">
    <w:name w:val="No List121124"/>
    <w:next w:val="NoList"/>
    <w:uiPriority w:val="99"/>
    <w:semiHidden/>
    <w:unhideWhenUsed/>
    <w:rsid w:val="00D961E8"/>
  </w:style>
  <w:style w:type="numbering" w:customStyle="1" w:styleId="1111240">
    <w:name w:val="リストなし111124"/>
    <w:next w:val="NoList"/>
    <w:uiPriority w:val="99"/>
    <w:semiHidden/>
    <w:unhideWhenUsed/>
    <w:rsid w:val="00D961E8"/>
  </w:style>
  <w:style w:type="numbering" w:customStyle="1" w:styleId="1111241">
    <w:name w:val="无列表111124"/>
    <w:next w:val="NoList"/>
    <w:semiHidden/>
    <w:rsid w:val="00D961E8"/>
  </w:style>
  <w:style w:type="numbering" w:customStyle="1" w:styleId="NoList211124">
    <w:name w:val="No List211124"/>
    <w:next w:val="NoList"/>
    <w:semiHidden/>
    <w:rsid w:val="00D961E8"/>
  </w:style>
  <w:style w:type="numbering" w:customStyle="1" w:styleId="NoList311124">
    <w:name w:val="No List311124"/>
    <w:next w:val="NoList"/>
    <w:uiPriority w:val="99"/>
    <w:semiHidden/>
    <w:rsid w:val="00D961E8"/>
  </w:style>
  <w:style w:type="numbering" w:customStyle="1" w:styleId="NoList1111124">
    <w:name w:val="No List1111124"/>
    <w:next w:val="NoList"/>
    <w:uiPriority w:val="99"/>
    <w:semiHidden/>
    <w:unhideWhenUsed/>
    <w:rsid w:val="00D961E8"/>
  </w:style>
  <w:style w:type="numbering" w:customStyle="1" w:styleId="121124">
    <w:name w:val="無清單121124"/>
    <w:next w:val="NoList"/>
    <w:uiPriority w:val="99"/>
    <w:semiHidden/>
    <w:unhideWhenUsed/>
    <w:rsid w:val="00D961E8"/>
  </w:style>
  <w:style w:type="numbering" w:customStyle="1" w:styleId="1111124">
    <w:name w:val="無清單1111124"/>
    <w:next w:val="NoList"/>
    <w:uiPriority w:val="99"/>
    <w:semiHidden/>
    <w:unhideWhenUsed/>
    <w:rsid w:val="00D961E8"/>
  </w:style>
  <w:style w:type="numbering" w:customStyle="1" w:styleId="NoList13124">
    <w:name w:val="No List13124"/>
    <w:next w:val="NoList"/>
    <w:uiPriority w:val="99"/>
    <w:semiHidden/>
    <w:unhideWhenUsed/>
    <w:rsid w:val="00D961E8"/>
  </w:style>
  <w:style w:type="numbering" w:customStyle="1" w:styleId="121240">
    <w:name w:val="リストなし12124"/>
    <w:next w:val="NoList"/>
    <w:uiPriority w:val="99"/>
    <w:semiHidden/>
    <w:unhideWhenUsed/>
    <w:rsid w:val="00D961E8"/>
  </w:style>
  <w:style w:type="numbering" w:customStyle="1" w:styleId="121241">
    <w:name w:val="无列表12124"/>
    <w:next w:val="NoList"/>
    <w:semiHidden/>
    <w:rsid w:val="00D961E8"/>
  </w:style>
  <w:style w:type="numbering" w:customStyle="1" w:styleId="NoList22124">
    <w:name w:val="No List22124"/>
    <w:next w:val="NoList"/>
    <w:semiHidden/>
    <w:rsid w:val="00D961E8"/>
  </w:style>
  <w:style w:type="numbering" w:customStyle="1" w:styleId="NoList32124">
    <w:name w:val="No List32124"/>
    <w:next w:val="NoList"/>
    <w:uiPriority w:val="99"/>
    <w:semiHidden/>
    <w:rsid w:val="00D961E8"/>
  </w:style>
  <w:style w:type="numbering" w:customStyle="1" w:styleId="NoList112124">
    <w:name w:val="No List112124"/>
    <w:next w:val="NoList"/>
    <w:uiPriority w:val="99"/>
    <w:semiHidden/>
    <w:unhideWhenUsed/>
    <w:rsid w:val="00D961E8"/>
  </w:style>
  <w:style w:type="numbering" w:customStyle="1" w:styleId="13124">
    <w:name w:val="無清單13124"/>
    <w:next w:val="NoList"/>
    <w:uiPriority w:val="99"/>
    <w:semiHidden/>
    <w:unhideWhenUsed/>
    <w:rsid w:val="00D961E8"/>
  </w:style>
  <w:style w:type="numbering" w:customStyle="1" w:styleId="112124">
    <w:name w:val="無清單112124"/>
    <w:next w:val="NoList"/>
    <w:uiPriority w:val="99"/>
    <w:semiHidden/>
    <w:unhideWhenUsed/>
    <w:rsid w:val="00D961E8"/>
  </w:style>
  <w:style w:type="numbering" w:customStyle="1" w:styleId="21124">
    <w:name w:val="无列表21124"/>
    <w:next w:val="NoList"/>
    <w:uiPriority w:val="99"/>
    <w:semiHidden/>
    <w:unhideWhenUsed/>
    <w:rsid w:val="00D9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image" Target="media/image7.wmf"/><Relationship Id="rId21" Type="http://schemas.openxmlformats.org/officeDocument/2006/relationships/image" Target="media/image3.wmf"/><Relationship Id="rId34" Type="http://schemas.openxmlformats.org/officeDocument/2006/relationships/oleObject" Target="embeddings/oleObject14.bin"/><Relationship Id="rId42" Type="http://schemas.openxmlformats.org/officeDocument/2006/relationships/oleObject" Target="embeddings/oleObject21.bin"/><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9.bin"/><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oleObject" Target="embeddings/oleObject16.bin"/><Relationship Id="rId49"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1.bin"/><Relationship Id="rId44" Type="http://schemas.openxmlformats.org/officeDocument/2006/relationships/oleObject" Target="embeddings/oleObject23.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2.bin"/><Relationship Id="rId48" Type="http://schemas.openxmlformats.org/officeDocument/2006/relationships/header" Target="header2.xml"/><Relationship Id="rId8" Type="http://schemas.openxmlformats.org/officeDocument/2006/relationships/settings" Target="settings.xml"/><Relationship Id="rId51"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oleObject" Target="embeddings/oleObject18.bin"/><Relationship Id="rId46" Type="http://schemas.openxmlformats.org/officeDocument/2006/relationships/oleObject" Target="embeddings/oleObject25.bin"/><Relationship Id="rId20" Type="http://schemas.openxmlformats.org/officeDocument/2006/relationships/oleObject" Target="embeddings/oleObject4.bin"/><Relationship Id="rId41" Type="http://schemas.openxmlformats.org/officeDocument/2006/relationships/oleObject" Target="embeddings/oleObject20.bin"/><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CA822-A9BD-4946-B8AB-E1C40B2CFA8A}">
  <ds:schemaRefs>
    <ds:schemaRef ds:uri="http://schemas.openxmlformats.org/officeDocument/2006/bibliography"/>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2</Pages>
  <Words>9620</Words>
  <Characters>54837</Characters>
  <Application>Microsoft Office Word</Application>
  <DocSecurity>0</DocSecurity>
  <Lines>456</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45</cp:revision>
  <cp:lastPrinted>1900-01-01T08:00:00Z</cp:lastPrinted>
  <dcterms:created xsi:type="dcterms:W3CDTF">2021-08-26T06:08:00Z</dcterms:created>
  <dcterms:modified xsi:type="dcterms:W3CDTF">2021-08-26T14:59:00Z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